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5BAF40EC" w:rsidR="002D5187" w:rsidRPr="002D5187" w:rsidRDefault="00103CC7"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bookmarkStart w:id="0" w:name="_GoBack"/>
      <w:bookmarkEnd w:id="0"/>
      <w:r w:rsidR="002D5187" w:rsidRPr="002D5187">
        <w:rPr>
          <w:rFonts w:ascii="Arial" w:hAnsi="Arial"/>
          <w:b/>
          <w:i/>
          <w:noProof/>
          <w:sz w:val="28"/>
        </w:rPr>
        <w:tab/>
      </w:r>
      <w:r w:rsidR="002D5187" w:rsidRPr="002D5187">
        <w:rPr>
          <w:rFonts w:ascii="Arial" w:hAnsi="Arial"/>
          <w:b/>
          <w:noProof/>
          <w:sz w:val="24"/>
        </w:rPr>
        <w:t>C4-21</w:t>
      </w:r>
      <w:r w:rsidR="00062DB9">
        <w:rPr>
          <w:rFonts w:ascii="Arial" w:hAnsi="Arial"/>
          <w:b/>
          <w:noProof/>
          <w:sz w:val="24"/>
          <w:lang w:eastAsia="zh-CN"/>
        </w:rPr>
        <w:t>abcd</w:t>
      </w:r>
    </w:p>
    <w:p w14:paraId="5C3BAB0C" w14:textId="296CDB4D" w:rsidR="002D5187" w:rsidRPr="002D5187" w:rsidRDefault="00103CC7"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AE2489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D27BE">
              <w:rPr>
                <w:b/>
                <w:noProof/>
                <w:sz w:val="28"/>
                <w:lang w:eastAsia="zh-CN"/>
              </w:rPr>
              <w:t>336</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59E9F23" w:rsidR="001E41F3" w:rsidRPr="00410371" w:rsidRDefault="00062DB9" w:rsidP="00547111">
            <w:pPr>
              <w:pStyle w:val="CRCoverPage"/>
              <w:spacing w:after="0"/>
              <w:rPr>
                <w:noProof/>
                <w:lang w:eastAsia="zh-CN"/>
              </w:rPr>
            </w:pPr>
            <w:r>
              <w:rPr>
                <w:b/>
                <w:noProof/>
                <w:sz w:val="28"/>
                <w:lang w:eastAsia="zh-CN"/>
              </w:rPr>
              <w:t>xxxx</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1B6658F"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6D27BE">
              <w:rPr>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B083606" w:rsidR="001E41F3" w:rsidRDefault="00545177" w:rsidP="00545177">
            <w:pPr>
              <w:pStyle w:val="CRCoverPage"/>
              <w:spacing w:after="0"/>
              <w:ind w:left="100"/>
              <w:rPr>
                <w:noProof/>
                <w:lang w:eastAsia="zh-CN"/>
              </w:rPr>
            </w:pPr>
            <w:r>
              <w:rPr>
                <w:noProof/>
                <w:lang w:eastAsia="zh-CN"/>
              </w:rPr>
              <w:t xml:space="preserve">Partial cancellation of </w:t>
            </w:r>
            <w:r w:rsidRPr="00545177">
              <w:rPr>
                <w:noProof/>
                <w:lang w:eastAsia="zh-CN"/>
              </w:rPr>
              <w:t>group based event monitoring</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024152" w:rsidR="001E41F3" w:rsidRDefault="006D27BE" w:rsidP="00545177">
            <w:pPr>
              <w:pStyle w:val="CRCoverPage"/>
              <w:spacing w:after="0"/>
              <w:ind w:left="100"/>
              <w:rPr>
                <w:noProof/>
                <w:lang w:eastAsia="zh-CN"/>
              </w:rPr>
            </w:pPr>
            <w:r w:rsidRPr="006D27BE">
              <w:rPr>
                <w:noProof/>
                <w:lang w:eastAsia="zh-CN"/>
              </w:rPr>
              <w:t>TEI17_GEM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37DF935" w:rsidR="001E41F3" w:rsidRDefault="00D254FA" w:rsidP="00103CC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03CC7">
              <w:rPr>
                <w:noProof/>
                <w:lang w:eastAsia="zh-CN"/>
              </w:rPr>
              <w:t>8</w:t>
            </w:r>
            <w:r>
              <w:rPr>
                <w:rFonts w:hint="eastAsia"/>
                <w:noProof/>
                <w:lang w:eastAsia="zh-CN"/>
              </w:rPr>
              <w:t>-</w:t>
            </w:r>
            <w:r w:rsidR="007D25E8">
              <w:rPr>
                <w:rFonts w:hint="eastAsia"/>
                <w:noProof/>
                <w:lang w:eastAsia="zh-CN"/>
              </w:rPr>
              <w:t>0</w:t>
            </w:r>
            <w:r w:rsidR="00103CC7">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0A7A3602" w:rsidR="00BF6C73" w:rsidRDefault="00D30628" w:rsidP="00C7089B">
            <w:pPr>
              <w:pStyle w:val="CRCoverPage"/>
              <w:spacing w:after="0"/>
              <w:ind w:left="100"/>
              <w:rPr>
                <w:lang w:eastAsia="zh-CN"/>
              </w:rPr>
            </w:pPr>
            <w:r>
              <w:rPr>
                <w:noProof/>
              </w:rPr>
              <w:t>It was clarified that the Event</w:t>
            </w:r>
            <w:r>
              <w:rPr>
                <w:b/>
                <w:noProof/>
              </w:rPr>
              <w:t xml:space="preserve"> </w:t>
            </w:r>
            <w:r>
              <w:rPr>
                <w:noProof/>
              </w:rPr>
              <w:t xml:space="preserve">deletion of a group member UE only result in cancellation of monitoring event for that specific UE but not result in the cancellation of the monitoring event for the other member UEs within th same group in the TS </w:t>
            </w:r>
            <w:r w:rsidRPr="00D30628">
              <w:rPr>
                <w:noProof/>
              </w:rPr>
              <w:t>23.682</w:t>
            </w:r>
            <w:r>
              <w:rPr>
                <w:noProof/>
              </w:rPr>
              <w:t xml:space="preserve"> .(see agreed CR </w:t>
            </w:r>
            <w:r w:rsidRPr="00D30628">
              <w:rPr>
                <w:noProof/>
              </w:rPr>
              <w:t>S2-2104615</w:t>
            </w:r>
            <w:r>
              <w:rPr>
                <w:noProof/>
              </w:rPr>
              <w:t>), and stage 3 need to address this new requirement of stage 2.</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92B8D" w14:textId="77777777" w:rsidR="00646D5E" w:rsidRDefault="00F06DCD" w:rsidP="00F56251">
            <w:pPr>
              <w:pStyle w:val="CRCoverPage"/>
              <w:numPr>
                <w:ilvl w:val="0"/>
                <w:numId w:val="16"/>
              </w:numPr>
              <w:spacing w:after="0"/>
              <w:rPr>
                <w:noProof/>
                <w:lang w:eastAsia="zh-CN"/>
              </w:rPr>
            </w:pPr>
            <w:r>
              <w:rPr>
                <w:noProof/>
              </w:rPr>
              <w:t xml:space="preserve">Add the </w:t>
            </w:r>
            <w:r w:rsidRPr="00F06DCD">
              <w:rPr>
                <w:noProof/>
              </w:rPr>
              <w:t>Cancelled-Individual-Members</w:t>
            </w:r>
            <w:r>
              <w:rPr>
                <w:noProof/>
              </w:rPr>
              <w:t xml:space="preserve"> </w:t>
            </w:r>
            <w:r w:rsidR="00F56251">
              <w:rPr>
                <w:noProof/>
              </w:rPr>
              <w:t xml:space="preserve">in </w:t>
            </w:r>
            <w:r>
              <w:rPr>
                <w:noProof/>
              </w:rPr>
              <w:t xml:space="preserve">CIR to indicate the </w:t>
            </w:r>
            <w:r w:rsidR="00F56251">
              <w:rPr>
                <w:noProof/>
              </w:rPr>
              <w:t xml:space="preserve">individual members for which </w:t>
            </w:r>
            <w:r>
              <w:rPr>
                <w:noProof/>
              </w:rPr>
              <w:t>the group based monitoring</w:t>
            </w:r>
            <w:r w:rsidR="00F56251">
              <w:rPr>
                <w:noProof/>
              </w:rPr>
              <w:t xml:space="preserve"> need to be cancelled, and in CIA to indicate the individual members for which the group based monitoring</w:t>
            </w:r>
            <w:r w:rsidR="00EA3E18">
              <w:rPr>
                <w:noProof/>
              </w:rPr>
              <w:t xml:space="preserve"> has been</w:t>
            </w:r>
            <w:r w:rsidR="00F56251">
              <w:rPr>
                <w:noProof/>
              </w:rPr>
              <w:t xml:space="preserve"> cancelled</w:t>
            </w:r>
            <w:r w:rsidR="00930163">
              <w:rPr>
                <w:noProof/>
              </w:rPr>
              <w:t>.</w:t>
            </w:r>
          </w:p>
          <w:p w14:paraId="5E8D8987" w14:textId="77777777" w:rsidR="00930163" w:rsidRDefault="00930163" w:rsidP="00930163">
            <w:pPr>
              <w:pStyle w:val="CRCoverPage"/>
              <w:numPr>
                <w:ilvl w:val="0"/>
                <w:numId w:val="16"/>
              </w:numPr>
              <w:spacing w:after="0"/>
              <w:rPr>
                <w:noProof/>
                <w:lang w:eastAsia="zh-CN"/>
              </w:rPr>
            </w:pPr>
            <w:r>
              <w:rPr>
                <w:noProof/>
              </w:rPr>
              <w:t xml:space="preserve">Add the </w:t>
            </w:r>
            <w:r w:rsidRPr="00F06DCD">
              <w:rPr>
                <w:noProof/>
              </w:rPr>
              <w:t>Cancelled-Individual-Members</w:t>
            </w:r>
            <w:r>
              <w:rPr>
                <w:noProof/>
              </w:rPr>
              <w:t xml:space="preserve"> in </w:t>
            </w:r>
            <w:r w:rsidRPr="00930163">
              <w:rPr>
                <w:noProof/>
              </w:rPr>
              <w:t>RIR</w:t>
            </w:r>
            <w:r>
              <w:rPr>
                <w:noProof/>
              </w:rPr>
              <w:t xml:space="preserve"> to indicate the individual members for which the group based monitoring has been cancelled.</w:t>
            </w:r>
          </w:p>
          <w:p w14:paraId="5C5691E2" w14:textId="5E122E81" w:rsidR="00930163" w:rsidRDefault="00930163" w:rsidP="00930163">
            <w:pPr>
              <w:pStyle w:val="CRCoverPage"/>
              <w:numPr>
                <w:ilvl w:val="0"/>
                <w:numId w:val="16"/>
              </w:numPr>
              <w:spacing w:after="0"/>
              <w:rPr>
                <w:noProof/>
                <w:lang w:eastAsia="zh-CN"/>
              </w:rPr>
            </w:pPr>
            <w:r>
              <w:rPr>
                <w:noProof/>
              </w:rPr>
              <w:t xml:space="preserve">Add the new feature </w:t>
            </w:r>
            <w:r w:rsidRPr="00930163">
              <w:rPr>
                <w:noProof/>
              </w:rPr>
              <w:t>Monitoring-Partially-Cancel</w:t>
            </w:r>
            <w:r>
              <w:rPr>
                <w:noProof/>
              </w:rPr>
              <w:t xml:space="preserve"> for support of </w:t>
            </w:r>
            <w:r w:rsidRPr="00930163">
              <w:rPr>
                <w:noProof/>
              </w:rPr>
              <w:t>Partial Cancellation of Group-based Monitoring</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B1C27F5" w:rsidR="001E41F3" w:rsidRDefault="00205589" w:rsidP="00157356">
            <w:pPr>
              <w:pStyle w:val="CRCoverPage"/>
              <w:spacing w:after="0"/>
              <w:ind w:left="100"/>
              <w:rPr>
                <w:noProof/>
                <w:lang w:eastAsia="zh-CN"/>
              </w:rPr>
            </w:pPr>
            <w:r>
              <w:rPr>
                <w:noProof/>
                <w:lang w:eastAsia="zh-CN"/>
              </w:rPr>
              <w:t>Stage 2 requirement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34CEFAE" w:rsidR="001E41F3" w:rsidRDefault="00D30628">
            <w:pPr>
              <w:pStyle w:val="CRCoverPage"/>
              <w:spacing w:after="0"/>
              <w:ind w:left="100"/>
              <w:rPr>
                <w:noProof/>
                <w:lang w:eastAsia="zh-CN"/>
              </w:rPr>
            </w:pPr>
            <w:r>
              <w:rPr>
                <w:rFonts w:hint="eastAsia"/>
                <w:noProof/>
                <w:lang w:eastAsia="zh-CN"/>
              </w:rPr>
              <w:t>7</w:t>
            </w:r>
            <w:r>
              <w:rPr>
                <w:noProof/>
                <w:lang w:eastAsia="zh-CN"/>
              </w:rPr>
              <w:t>.2.1, 7.2.2, 8.2.3, 8.2.4, 8.2.5, 8.4.1, 8.4.23.1, 8.4.xx(new)</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E36E9BC" w:rsidR="001E41F3" w:rsidRDefault="001E41F3" w:rsidP="004F036D">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319B75" w14:textId="77777777" w:rsidR="002B323B" w:rsidRPr="008C2B0F" w:rsidRDefault="002B323B" w:rsidP="002B323B">
      <w:pPr>
        <w:pStyle w:val="3"/>
      </w:pPr>
      <w:r w:rsidRPr="008C2B0F">
        <w:rPr>
          <w:lang w:val="sv-SE"/>
        </w:rPr>
        <w:t>7.2</w:t>
      </w:r>
      <w:r w:rsidRPr="008C2B0F">
        <w:t>.1</w:t>
      </w:r>
      <w:r w:rsidRPr="008C2B0F">
        <w:tab/>
        <w:t>Configuration Information on S6t</w:t>
      </w:r>
    </w:p>
    <w:p w14:paraId="44FBFEE5" w14:textId="259E53D1" w:rsidR="00545177" w:rsidRPr="008C2B0F" w:rsidRDefault="002B323B" w:rsidP="00545177">
      <w:pPr>
        <w:pStyle w:val="4"/>
      </w:pPr>
      <w:bookmarkStart w:id="8" w:name="_Toc2695937"/>
      <w:bookmarkStart w:id="9" w:name="_Toc20217405"/>
      <w:bookmarkStart w:id="10" w:name="_Toc20218267"/>
      <w:bookmarkStart w:id="11" w:name="_Toc27761329"/>
      <w:bookmarkStart w:id="12" w:name="_Toc44880647"/>
      <w:bookmarkStart w:id="13" w:name="_Toc57993025"/>
      <w:bookmarkStart w:id="14" w:name="_Toc67489710"/>
      <w:r w:rsidRPr="008C2B0F">
        <w:rPr>
          <w:lang w:val="sv-SE"/>
        </w:rPr>
        <w:t>7.2</w:t>
      </w:r>
      <w:r w:rsidRPr="008C2B0F">
        <w:t>.1.1</w:t>
      </w:r>
      <w:r w:rsidRPr="008C2B0F">
        <w:tab/>
        <w:t>General</w:t>
      </w:r>
      <w:bookmarkEnd w:id="8"/>
      <w:bookmarkEnd w:id="9"/>
      <w:bookmarkEnd w:id="10"/>
      <w:bookmarkEnd w:id="11"/>
      <w:bookmarkEnd w:id="12"/>
      <w:bookmarkEnd w:id="13"/>
      <w:bookmarkEnd w:id="14"/>
    </w:p>
    <w:p w14:paraId="126E7E39" w14:textId="77777777" w:rsidR="00545177" w:rsidRPr="008C2B0F" w:rsidRDefault="00545177" w:rsidP="00545177">
      <w:r w:rsidRPr="008C2B0F">
        <w:t>This procedure is used between the SCEF and the HSS for:</w:t>
      </w:r>
    </w:p>
    <w:p w14:paraId="33ECFAD1" w14:textId="77777777" w:rsidR="00545177" w:rsidRPr="008C2B0F" w:rsidRDefault="00545177" w:rsidP="00545177">
      <w:pPr>
        <w:pStyle w:val="B1"/>
      </w:pPr>
      <w:r w:rsidRPr="008C2B0F">
        <w:t>-</w:t>
      </w:r>
      <w:r w:rsidRPr="008C2B0F">
        <w:rPr>
          <w:lang w:val="fr-FR"/>
        </w:rPr>
        <w:tab/>
      </w:r>
      <w:proofErr w:type="gramStart"/>
      <w:r w:rsidRPr="008C2B0F">
        <w:rPr>
          <w:lang w:val="fr-FR"/>
        </w:rPr>
        <w:t>the</w:t>
      </w:r>
      <w:proofErr w:type="gramEnd"/>
      <w:r w:rsidRPr="008C2B0F">
        <w:rPr>
          <w:lang w:val="fr-FR"/>
        </w:rPr>
        <w:t xml:space="preserv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255F00EA" w14:textId="77777777" w:rsidR="00545177" w:rsidRPr="008C2B0F" w:rsidRDefault="00545177" w:rsidP="00545177">
      <w:pPr>
        <w:pStyle w:val="B1"/>
      </w:pPr>
      <w:r w:rsidRPr="008C2B0F">
        <w:t>-</w:t>
      </w:r>
      <w:r w:rsidRPr="008C2B0F">
        <w:rPr>
          <w:lang w:val="fr-FR"/>
        </w:rPr>
        <w:tab/>
      </w:r>
      <w:proofErr w:type="gramStart"/>
      <w:r w:rsidRPr="008C2B0F">
        <w:rPr>
          <w:lang w:val="fr-FR"/>
        </w:rPr>
        <w:t>the</w:t>
      </w:r>
      <w:proofErr w:type="gramEnd"/>
      <w:r w:rsidRPr="008C2B0F">
        <w:rPr>
          <w:lang w:val="fr-FR"/>
        </w:rPr>
        <w:t xml:space="preserv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48B2D471" w14:textId="77777777" w:rsidR="00545177" w:rsidRPr="008C2B0F" w:rsidRDefault="00545177" w:rsidP="00545177">
      <w:pPr>
        <w:pStyle w:val="B1"/>
        <w:rPr>
          <w:lang w:val="fr-FR"/>
        </w:rPr>
      </w:pPr>
      <w:r w:rsidRPr="008C2B0F">
        <w:t>-</w:t>
      </w:r>
      <w:r w:rsidRPr="008C2B0F">
        <w:tab/>
      </w:r>
      <w:proofErr w:type="gramStart"/>
      <w:r w:rsidRPr="008C2B0F">
        <w:t>the</w:t>
      </w:r>
      <w:proofErr w:type="gramEnd"/>
      <w:r w:rsidRPr="008C2B0F">
        <w:t xml:space="preserve"> configuration/query of Enhanced Coverage Restrictions</w:t>
      </w:r>
      <w:r w:rsidRPr="008C2B0F">
        <w:rPr>
          <w:lang w:val="fr-FR"/>
        </w:rPr>
        <w:t>;</w:t>
      </w:r>
    </w:p>
    <w:p w14:paraId="0F8CDF2D" w14:textId="77777777" w:rsidR="00545177" w:rsidRPr="008C2B0F" w:rsidRDefault="00545177" w:rsidP="00545177">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2A5A78F2" w14:textId="77777777" w:rsidR="00545177" w:rsidRPr="008C2B0F" w:rsidRDefault="00545177" w:rsidP="00545177">
      <w:pPr>
        <w:pStyle w:val="B1"/>
      </w:pPr>
      <w:r w:rsidRPr="008C2B0F">
        <w:rPr>
          <w:lang w:val="en-US"/>
        </w:rPr>
        <w:t>-</w:t>
      </w:r>
      <w:r w:rsidRPr="008C2B0F">
        <w:rPr>
          <w:lang w:val="en-US"/>
        </w:rPr>
        <w:tab/>
      </w:r>
      <w:proofErr w:type="gramStart"/>
      <w:r w:rsidRPr="008C2B0F">
        <w:rPr>
          <w:lang w:val="en-US"/>
        </w:rPr>
        <w:t>the</w:t>
      </w:r>
      <w:proofErr w:type="gramEnd"/>
      <w:r w:rsidRPr="008C2B0F">
        <w:rPr>
          <w:lang w:val="en-US"/>
        </w:rPr>
        <w:t xml:space="preserve"> translation of an External Group Identifier(s) to IMSI Group Id(s).</w:t>
      </w:r>
    </w:p>
    <w:p w14:paraId="6BDEAD35" w14:textId="77777777" w:rsidR="00545177" w:rsidRPr="008C2B0F" w:rsidRDefault="00545177" w:rsidP="00545177">
      <w:r w:rsidRPr="008C2B0F">
        <w:rPr>
          <w:lang w:eastAsia="zh-CN"/>
        </w:rPr>
        <w:t>The following events may be configured for monitoring</w:t>
      </w:r>
      <w:r w:rsidRPr="008C2B0F">
        <w:t>:</w:t>
      </w:r>
    </w:p>
    <w:p w14:paraId="58A7CD87" w14:textId="77777777" w:rsidR="00545177" w:rsidRPr="008C2B0F" w:rsidRDefault="00545177" w:rsidP="00545177">
      <w:pPr>
        <w:pStyle w:val="B1"/>
      </w:pPr>
      <w:r w:rsidRPr="008C2B0F">
        <w:t>-</w:t>
      </w:r>
      <w:r w:rsidRPr="008C2B0F">
        <w:tab/>
      </w:r>
      <w:r>
        <w:t>A</w:t>
      </w:r>
      <w:r w:rsidRPr="008C2B0F">
        <w:t>ssociation of the UE and UICC and/or new IMSI-IMEI-SV association</w:t>
      </w:r>
      <w:r w:rsidRPr="008C2B0F">
        <w:rPr>
          <w:lang w:val="fr-FR"/>
        </w:rPr>
        <w:t>;</w:t>
      </w:r>
    </w:p>
    <w:p w14:paraId="388496E0" w14:textId="77777777" w:rsidR="00545177" w:rsidRPr="008C2B0F" w:rsidRDefault="00545177" w:rsidP="00545177">
      <w:pPr>
        <w:pStyle w:val="B1"/>
      </w:pPr>
      <w:r w:rsidRPr="008C2B0F">
        <w:t>-</w:t>
      </w:r>
      <w:r w:rsidRPr="008C2B0F">
        <w:tab/>
        <w:t>UE reachability</w:t>
      </w:r>
      <w:r w:rsidRPr="008C2B0F">
        <w:rPr>
          <w:lang w:val="fr-FR"/>
        </w:rPr>
        <w:t>;</w:t>
      </w:r>
    </w:p>
    <w:p w14:paraId="519CD941" w14:textId="77777777" w:rsidR="00545177" w:rsidRPr="008C2B0F" w:rsidRDefault="00545177" w:rsidP="00545177">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09477034" w14:textId="77777777" w:rsidR="00545177" w:rsidRPr="008C2B0F" w:rsidRDefault="00545177" w:rsidP="00545177">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14A82959" w14:textId="77777777" w:rsidR="00545177" w:rsidRPr="008C2B0F" w:rsidRDefault="00545177" w:rsidP="00545177">
      <w:pPr>
        <w:pStyle w:val="B1"/>
      </w:pPr>
      <w:r w:rsidRPr="008C2B0F">
        <w:t>-</w:t>
      </w:r>
      <w:r w:rsidRPr="008C2B0F">
        <w:tab/>
        <w:t>Communication failure</w:t>
      </w:r>
      <w:r w:rsidRPr="008C2B0F">
        <w:rPr>
          <w:lang w:val="fr-FR"/>
        </w:rPr>
        <w:t>;</w:t>
      </w:r>
    </w:p>
    <w:p w14:paraId="1247067D" w14:textId="77777777" w:rsidR="00545177" w:rsidRPr="008C2B0F" w:rsidRDefault="00545177" w:rsidP="00545177">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49D0A401" w14:textId="77777777" w:rsidR="00545177" w:rsidRPr="008C2B0F" w:rsidRDefault="00545177" w:rsidP="00545177">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43095D9" w14:textId="77777777" w:rsidR="00545177" w:rsidRDefault="00545177" w:rsidP="00545177">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36F19DB8" w14:textId="77777777" w:rsidR="00545177" w:rsidRPr="008C2B0F" w:rsidRDefault="00545177" w:rsidP="00545177">
      <w:pPr>
        <w:pStyle w:val="B1"/>
      </w:pPr>
      <w:r>
        <w:rPr>
          <w:rFonts w:eastAsia="Batang"/>
        </w:rPr>
        <w:t>-</w:t>
      </w:r>
      <w:r>
        <w:rPr>
          <w:rFonts w:eastAsia="Batang"/>
        </w:rPr>
        <w:tab/>
        <w:t>PDN Connectivity Status</w:t>
      </w:r>
      <w:r w:rsidRPr="008C2B0F">
        <w:rPr>
          <w:rFonts w:eastAsia="Batang"/>
        </w:rPr>
        <w:t>.</w:t>
      </w:r>
    </w:p>
    <w:p w14:paraId="6E3C674B" w14:textId="77777777" w:rsidR="00545177" w:rsidRPr="008C2B0F" w:rsidRDefault="00545177" w:rsidP="00545177">
      <w:r w:rsidRPr="008C2B0F">
        <w:t>This procedure is mapped to the commands Configuration-Information-Request/Answer in the Diameter application specified in clause</w:t>
      </w:r>
      <w:r>
        <w:t> </w:t>
      </w:r>
      <w:r w:rsidRPr="008C2B0F">
        <w:t xml:space="preserve">8. The </w:t>
      </w:r>
      <w:proofErr w:type="gramStart"/>
      <w:r w:rsidRPr="008C2B0F">
        <w:t>tables</w:t>
      </w:r>
      <w:proofErr w:type="gramEnd"/>
      <w:r w:rsidRPr="008C2B0F">
        <w:t xml:space="preserve"> 7.2.1.1-1 and 7.2.1.1-2 detail the involved information elements.</w:t>
      </w:r>
    </w:p>
    <w:p w14:paraId="1E53A514" w14:textId="77777777" w:rsidR="00545177" w:rsidRPr="008C2B0F" w:rsidRDefault="00545177" w:rsidP="00545177">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5"/>
        <w:gridCol w:w="1931"/>
        <w:gridCol w:w="592"/>
        <w:gridCol w:w="5341"/>
      </w:tblGrid>
      <w:tr w:rsidR="001D1816" w:rsidRPr="008C2B0F" w14:paraId="64F82749" w14:textId="77777777" w:rsidTr="00FC0E7F">
        <w:trPr>
          <w:jc w:val="center"/>
        </w:trPr>
        <w:tc>
          <w:tcPr>
            <w:tcW w:w="0" w:type="auto"/>
            <w:shd w:val="clear" w:color="auto" w:fill="D9D9D9"/>
          </w:tcPr>
          <w:p w14:paraId="09F0BB6C" w14:textId="77777777" w:rsidR="00545177" w:rsidRPr="008C2B0F" w:rsidRDefault="00545177" w:rsidP="00FC0E7F">
            <w:pPr>
              <w:pStyle w:val="TH"/>
            </w:pPr>
            <w:r w:rsidRPr="008C2B0F">
              <w:t>Information Element Name</w:t>
            </w:r>
          </w:p>
        </w:tc>
        <w:tc>
          <w:tcPr>
            <w:tcW w:w="0" w:type="auto"/>
            <w:shd w:val="clear" w:color="auto" w:fill="D9D9D9"/>
          </w:tcPr>
          <w:p w14:paraId="7352D8D3" w14:textId="77777777" w:rsidR="00545177" w:rsidRPr="008C2B0F" w:rsidRDefault="00545177" w:rsidP="00FC0E7F">
            <w:pPr>
              <w:pStyle w:val="TH"/>
            </w:pPr>
            <w:r w:rsidRPr="008C2B0F">
              <w:t>Mapping to Diameter AVP</w:t>
            </w:r>
          </w:p>
        </w:tc>
        <w:tc>
          <w:tcPr>
            <w:tcW w:w="0" w:type="auto"/>
            <w:shd w:val="clear" w:color="auto" w:fill="D9D9D9"/>
          </w:tcPr>
          <w:p w14:paraId="4C551881" w14:textId="77777777" w:rsidR="00545177" w:rsidRPr="008C2B0F" w:rsidRDefault="00545177" w:rsidP="00FC0E7F">
            <w:pPr>
              <w:pStyle w:val="TH"/>
            </w:pPr>
            <w:r w:rsidRPr="008C2B0F">
              <w:t>Cat.</w:t>
            </w:r>
          </w:p>
        </w:tc>
        <w:tc>
          <w:tcPr>
            <w:tcW w:w="0" w:type="auto"/>
            <w:shd w:val="clear" w:color="auto" w:fill="D9D9D9"/>
          </w:tcPr>
          <w:p w14:paraId="7799DE75" w14:textId="77777777" w:rsidR="00545177" w:rsidRPr="008C2B0F" w:rsidRDefault="00545177" w:rsidP="00FC0E7F">
            <w:pPr>
              <w:pStyle w:val="TH"/>
            </w:pPr>
            <w:r w:rsidRPr="008C2B0F">
              <w:t>Description</w:t>
            </w:r>
          </w:p>
        </w:tc>
      </w:tr>
      <w:tr w:rsidR="001D1816" w:rsidRPr="008C2B0F" w14:paraId="092614DF" w14:textId="77777777" w:rsidTr="00FC0E7F">
        <w:trPr>
          <w:cantSplit/>
          <w:trHeight w:val="401"/>
          <w:jc w:val="center"/>
        </w:trPr>
        <w:tc>
          <w:tcPr>
            <w:tcW w:w="0" w:type="auto"/>
          </w:tcPr>
          <w:p w14:paraId="1F08143B" w14:textId="77777777" w:rsidR="00545177" w:rsidRPr="008C2B0F" w:rsidRDefault="00545177" w:rsidP="00FC0E7F">
            <w:pPr>
              <w:pStyle w:val="TAC"/>
            </w:pPr>
            <w:r w:rsidRPr="008C2B0F">
              <w:t>User Identity</w:t>
            </w:r>
          </w:p>
          <w:p w14:paraId="13FCE6D1" w14:textId="77777777" w:rsidR="00545177" w:rsidRPr="008C2B0F" w:rsidRDefault="00545177" w:rsidP="00FC0E7F">
            <w:pPr>
              <w:pStyle w:val="TAC"/>
            </w:pPr>
            <w:r w:rsidRPr="008C2B0F">
              <w:t>(see 6.4.2)</w:t>
            </w:r>
          </w:p>
        </w:tc>
        <w:tc>
          <w:tcPr>
            <w:tcW w:w="0" w:type="auto"/>
          </w:tcPr>
          <w:p w14:paraId="682F890F" w14:textId="77777777" w:rsidR="00545177" w:rsidRPr="008C2B0F" w:rsidRDefault="00545177" w:rsidP="00FC0E7F">
            <w:pPr>
              <w:pStyle w:val="TAC"/>
            </w:pPr>
            <w:r w:rsidRPr="008C2B0F">
              <w:t xml:space="preserve">User-Identifier </w:t>
            </w:r>
          </w:p>
        </w:tc>
        <w:tc>
          <w:tcPr>
            <w:tcW w:w="0" w:type="auto"/>
          </w:tcPr>
          <w:p w14:paraId="02A9F9F1" w14:textId="77777777" w:rsidR="00545177" w:rsidRPr="008C2B0F" w:rsidRDefault="00545177" w:rsidP="00FC0E7F">
            <w:pPr>
              <w:pStyle w:val="TAC"/>
            </w:pPr>
            <w:r w:rsidRPr="008C2B0F">
              <w:t>M</w:t>
            </w:r>
          </w:p>
        </w:tc>
        <w:tc>
          <w:tcPr>
            <w:tcW w:w="0" w:type="auto"/>
          </w:tcPr>
          <w:p w14:paraId="4DE63ED5" w14:textId="77777777" w:rsidR="00545177" w:rsidRPr="008C2B0F" w:rsidRDefault="00545177" w:rsidP="00FC0E7F">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150558A3" w14:textId="77777777" w:rsidR="00545177" w:rsidRPr="008C2B0F" w:rsidRDefault="00545177" w:rsidP="00FC0E7F">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w:t>
            </w:r>
            <w:r>
              <w:rPr>
                <w:lang w:eastAsia="zh-CN"/>
              </w:rPr>
              <w:t> </w:t>
            </w:r>
            <w:r w:rsidRPr="008C2B0F">
              <w:rPr>
                <w:lang w:eastAsia="zh-CN"/>
              </w:rPr>
              <w:t>23.003</w:t>
            </w:r>
            <w:r>
              <w:rPr>
                <w:lang w:eastAsia="zh-CN"/>
              </w:rPr>
              <w:t> </w:t>
            </w:r>
            <w:r w:rsidRPr="008C2B0F">
              <w:rPr>
                <w:lang w:eastAsia="zh-CN"/>
              </w:rPr>
              <w:t xml:space="preserve">[11]) </w:t>
            </w:r>
            <w:r w:rsidRPr="008C2B0F">
              <w:t>in the External-Identifier AVP.</w:t>
            </w:r>
          </w:p>
        </w:tc>
      </w:tr>
      <w:tr w:rsidR="001D1816" w:rsidRPr="008C2B0F" w14:paraId="5F6DF9A7" w14:textId="77777777" w:rsidTr="00FC0E7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4FB7692" w14:textId="77777777" w:rsidR="00545177" w:rsidRPr="008C2B0F" w:rsidRDefault="00545177" w:rsidP="00FC0E7F">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0E00846D" w14:textId="77777777" w:rsidR="00545177" w:rsidRPr="008C2B0F" w:rsidRDefault="00545177" w:rsidP="00FC0E7F">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44E504B7" w14:textId="77777777" w:rsidR="00545177" w:rsidRPr="008C2B0F" w:rsidRDefault="00545177" w:rsidP="00FC0E7F">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20F2C663" w14:textId="77777777" w:rsidR="00545177" w:rsidRPr="008C2B0F" w:rsidRDefault="00545177" w:rsidP="00FC0E7F">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1CB178A4" w14:textId="77777777" w:rsidR="00545177" w:rsidRPr="008C2B0F" w:rsidRDefault="00545177" w:rsidP="00FC0E7F">
            <w:pPr>
              <w:pStyle w:val="TAL"/>
            </w:pPr>
            <w:r w:rsidRPr="008C2B0F">
              <w:rPr>
                <w:lang w:eastAsia="zh-CN"/>
              </w:rPr>
              <w:t>Shall be present if the User-Identifier contains an External Group Identifier.</w:t>
            </w:r>
          </w:p>
        </w:tc>
      </w:tr>
      <w:tr w:rsidR="001D1816" w:rsidRPr="008C2B0F" w14:paraId="691C1155" w14:textId="77777777" w:rsidTr="00FC0E7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90F5FDA" w14:textId="77777777" w:rsidR="00545177" w:rsidRPr="008C2B0F" w:rsidRDefault="00545177" w:rsidP="00FC0E7F">
            <w:pPr>
              <w:pStyle w:val="TAC"/>
            </w:pPr>
            <w:r w:rsidRPr="008C2B0F">
              <w:t>Supported Features</w:t>
            </w:r>
          </w:p>
          <w:p w14:paraId="7DDCDC0C" w14:textId="77777777" w:rsidR="00545177" w:rsidRPr="008C2B0F" w:rsidRDefault="00545177" w:rsidP="00FC0E7F">
            <w:pPr>
              <w:pStyle w:val="TAC"/>
            </w:pPr>
            <w:r w:rsidRPr="008C2B0F">
              <w:t>(See 3GPP TS</w:t>
            </w:r>
            <w:r>
              <w:t>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1CF2BEDC" w14:textId="77777777" w:rsidR="00545177" w:rsidRPr="008C2B0F" w:rsidRDefault="00545177" w:rsidP="00FC0E7F">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2790B333" w14:textId="77777777" w:rsidR="00545177" w:rsidRPr="008C2B0F" w:rsidRDefault="00545177" w:rsidP="00FC0E7F">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537649F" w14:textId="77777777" w:rsidR="00545177" w:rsidRPr="008C2B0F" w:rsidRDefault="00545177" w:rsidP="00FC0E7F">
            <w:pPr>
              <w:pStyle w:val="TAL"/>
            </w:pPr>
            <w:r w:rsidRPr="008C2B0F">
              <w:t>If present, this Information Element shall contain the list of features supported by the origin host.</w:t>
            </w:r>
          </w:p>
        </w:tc>
      </w:tr>
      <w:tr w:rsidR="001D1816" w:rsidRPr="008C2B0F" w14:paraId="7D4FF35D" w14:textId="77777777" w:rsidTr="00FC0E7F">
        <w:trPr>
          <w:cantSplit/>
          <w:trHeight w:val="401"/>
          <w:jc w:val="center"/>
        </w:trPr>
        <w:tc>
          <w:tcPr>
            <w:tcW w:w="0" w:type="auto"/>
            <w:tcBorders>
              <w:right w:val="single" w:sz="4" w:space="0" w:color="auto"/>
            </w:tcBorders>
          </w:tcPr>
          <w:p w14:paraId="74D1E788" w14:textId="77777777" w:rsidR="00545177" w:rsidRPr="008C2B0F" w:rsidRDefault="00545177" w:rsidP="00FC0E7F">
            <w:pPr>
              <w:pStyle w:val="TAC"/>
            </w:pPr>
            <w:r w:rsidRPr="008C2B0F">
              <w:t>Monitoring Event Configuration</w:t>
            </w:r>
          </w:p>
          <w:p w14:paraId="33AC3DB3" w14:textId="77777777" w:rsidR="00545177" w:rsidRPr="008C2B0F" w:rsidRDefault="00545177" w:rsidP="00FC0E7F">
            <w:pPr>
              <w:pStyle w:val="TAC"/>
            </w:pPr>
            <w:r w:rsidRPr="008C2B0F">
              <w:t>(see 8.4.2)</w:t>
            </w:r>
          </w:p>
        </w:tc>
        <w:tc>
          <w:tcPr>
            <w:tcW w:w="0" w:type="auto"/>
            <w:tcBorders>
              <w:left w:val="single" w:sz="4" w:space="0" w:color="auto"/>
              <w:right w:val="single" w:sz="4" w:space="0" w:color="auto"/>
            </w:tcBorders>
          </w:tcPr>
          <w:p w14:paraId="71C7C814" w14:textId="77777777" w:rsidR="00545177" w:rsidRPr="008C2B0F" w:rsidRDefault="00545177" w:rsidP="00FC0E7F">
            <w:pPr>
              <w:pStyle w:val="TAC"/>
            </w:pPr>
            <w:r w:rsidRPr="008C2B0F">
              <w:t>Monitoring-Event-Configuration</w:t>
            </w:r>
          </w:p>
        </w:tc>
        <w:tc>
          <w:tcPr>
            <w:tcW w:w="0" w:type="auto"/>
            <w:tcBorders>
              <w:left w:val="single" w:sz="4" w:space="0" w:color="auto"/>
              <w:right w:val="single" w:sz="4" w:space="0" w:color="auto"/>
            </w:tcBorders>
          </w:tcPr>
          <w:p w14:paraId="18538F1E" w14:textId="77777777" w:rsidR="00545177" w:rsidRPr="008C2B0F" w:rsidRDefault="00545177" w:rsidP="00FC0E7F">
            <w:pPr>
              <w:pStyle w:val="TAC"/>
            </w:pPr>
            <w:r w:rsidRPr="008C2B0F">
              <w:t>O</w:t>
            </w:r>
          </w:p>
        </w:tc>
        <w:tc>
          <w:tcPr>
            <w:tcW w:w="0" w:type="auto"/>
            <w:tcBorders>
              <w:left w:val="single" w:sz="4" w:space="0" w:color="auto"/>
            </w:tcBorders>
          </w:tcPr>
          <w:p w14:paraId="58A64272"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1D1816" w:rsidRPr="008C2B0F" w14:paraId="42C91C04" w14:textId="77777777" w:rsidTr="00FC0E7F">
        <w:trPr>
          <w:cantSplit/>
          <w:trHeight w:val="401"/>
          <w:jc w:val="center"/>
        </w:trPr>
        <w:tc>
          <w:tcPr>
            <w:tcW w:w="0" w:type="auto"/>
            <w:tcBorders>
              <w:right w:val="single" w:sz="4" w:space="0" w:color="auto"/>
            </w:tcBorders>
          </w:tcPr>
          <w:p w14:paraId="7F3842D3" w14:textId="77777777" w:rsidR="00545177" w:rsidRPr="008C2B0F" w:rsidRDefault="00545177" w:rsidP="00FC0E7F">
            <w:pPr>
              <w:pStyle w:val="TAC"/>
            </w:pPr>
            <w:r w:rsidRPr="008C2B0F">
              <w:t>AESE Communication Pattern</w:t>
            </w:r>
          </w:p>
          <w:p w14:paraId="2C68853A" w14:textId="77777777" w:rsidR="00545177" w:rsidRPr="008C2B0F" w:rsidRDefault="00545177" w:rsidP="00FC0E7F">
            <w:pPr>
              <w:pStyle w:val="TAC"/>
            </w:pPr>
            <w:r w:rsidRPr="008C2B0F">
              <w:t>(see 8.4.25)</w:t>
            </w:r>
          </w:p>
        </w:tc>
        <w:tc>
          <w:tcPr>
            <w:tcW w:w="0" w:type="auto"/>
            <w:tcBorders>
              <w:left w:val="single" w:sz="4" w:space="0" w:color="auto"/>
              <w:right w:val="single" w:sz="4" w:space="0" w:color="auto"/>
            </w:tcBorders>
          </w:tcPr>
          <w:p w14:paraId="40CBBD30" w14:textId="77777777" w:rsidR="00545177" w:rsidRPr="008C2B0F" w:rsidRDefault="00545177" w:rsidP="00FC0E7F">
            <w:pPr>
              <w:pStyle w:val="TAC"/>
            </w:pPr>
            <w:r w:rsidRPr="008C2B0F">
              <w:t>AESE-Communication-Pattern</w:t>
            </w:r>
          </w:p>
        </w:tc>
        <w:tc>
          <w:tcPr>
            <w:tcW w:w="0" w:type="auto"/>
            <w:tcBorders>
              <w:left w:val="single" w:sz="4" w:space="0" w:color="auto"/>
              <w:right w:val="single" w:sz="4" w:space="0" w:color="auto"/>
            </w:tcBorders>
          </w:tcPr>
          <w:p w14:paraId="6325C057" w14:textId="77777777" w:rsidR="00545177" w:rsidRPr="008C2B0F" w:rsidRDefault="00545177" w:rsidP="00FC0E7F">
            <w:pPr>
              <w:pStyle w:val="TAC"/>
            </w:pPr>
            <w:r w:rsidRPr="008C2B0F">
              <w:t>O</w:t>
            </w:r>
          </w:p>
        </w:tc>
        <w:tc>
          <w:tcPr>
            <w:tcW w:w="0" w:type="auto"/>
            <w:tcBorders>
              <w:left w:val="single" w:sz="4" w:space="0" w:color="auto"/>
            </w:tcBorders>
          </w:tcPr>
          <w:p w14:paraId="3A50A4A5"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1D1816" w:rsidRPr="008C2B0F" w14:paraId="30FE5245" w14:textId="77777777" w:rsidTr="00FC0E7F">
        <w:trPr>
          <w:cantSplit/>
          <w:trHeight w:val="401"/>
          <w:jc w:val="center"/>
        </w:trPr>
        <w:tc>
          <w:tcPr>
            <w:tcW w:w="0" w:type="auto"/>
            <w:tcBorders>
              <w:right w:val="single" w:sz="4" w:space="0" w:color="auto"/>
            </w:tcBorders>
          </w:tcPr>
          <w:p w14:paraId="3844A9A2" w14:textId="77777777" w:rsidR="00545177" w:rsidRPr="008C2B0F" w:rsidRDefault="00545177" w:rsidP="00FC0E7F">
            <w:pPr>
              <w:pStyle w:val="TAC"/>
            </w:pPr>
            <w:r w:rsidRPr="008C2B0F">
              <w:rPr>
                <w:lang w:val="en-US"/>
              </w:rPr>
              <w:t>CIR-Flags</w:t>
            </w:r>
          </w:p>
          <w:p w14:paraId="3D2C8012" w14:textId="77777777" w:rsidR="00545177" w:rsidRPr="008C2B0F" w:rsidRDefault="00545177" w:rsidP="00FC0E7F">
            <w:pPr>
              <w:pStyle w:val="TAC"/>
            </w:pPr>
            <w:r w:rsidRPr="008C2B0F">
              <w:t>(see 8.4.39)</w:t>
            </w:r>
          </w:p>
        </w:tc>
        <w:tc>
          <w:tcPr>
            <w:tcW w:w="0" w:type="auto"/>
            <w:tcBorders>
              <w:left w:val="single" w:sz="4" w:space="0" w:color="auto"/>
              <w:right w:val="single" w:sz="4" w:space="0" w:color="auto"/>
            </w:tcBorders>
          </w:tcPr>
          <w:p w14:paraId="6F3A12AB" w14:textId="77777777" w:rsidR="00545177" w:rsidRPr="008C2B0F" w:rsidRDefault="00545177" w:rsidP="00FC0E7F">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21EB2C0D" w14:textId="77777777" w:rsidR="00545177" w:rsidRPr="008C2B0F" w:rsidRDefault="00545177" w:rsidP="00FC0E7F">
            <w:pPr>
              <w:pStyle w:val="TAC"/>
            </w:pPr>
            <w:r w:rsidRPr="008C2B0F">
              <w:rPr>
                <w:lang w:eastAsia="zh-CN"/>
              </w:rPr>
              <w:t>O</w:t>
            </w:r>
          </w:p>
        </w:tc>
        <w:tc>
          <w:tcPr>
            <w:tcW w:w="0" w:type="auto"/>
            <w:tcBorders>
              <w:left w:val="single" w:sz="4" w:space="0" w:color="auto"/>
            </w:tcBorders>
          </w:tcPr>
          <w:p w14:paraId="5605A100"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a bit mask. See 8.4.39 for the meaning of the bits.</w:t>
            </w:r>
          </w:p>
        </w:tc>
      </w:tr>
      <w:tr w:rsidR="001D1816" w:rsidRPr="008C2B0F" w14:paraId="38F969D2" w14:textId="77777777" w:rsidTr="00FC0E7F">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7A6EFAB" w14:textId="77777777" w:rsidR="00545177" w:rsidRPr="008C2B0F" w:rsidRDefault="00545177" w:rsidP="00FC0E7F">
            <w:pPr>
              <w:pStyle w:val="TAC"/>
              <w:rPr>
                <w:lang w:val="en-US"/>
              </w:rPr>
            </w:pPr>
            <w:r w:rsidRPr="008C2B0F">
              <w:rPr>
                <w:lang w:val="en-US"/>
              </w:rPr>
              <w:t>Enhanced Coverage Restriction</w:t>
            </w:r>
          </w:p>
          <w:p w14:paraId="4A453B5A" w14:textId="77777777" w:rsidR="00545177" w:rsidRPr="008C2B0F" w:rsidRDefault="00545177" w:rsidP="00FC0E7F">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5D02C96E" w14:textId="77777777" w:rsidR="00545177" w:rsidRPr="008C2B0F" w:rsidRDefault="00545177" w:rsidP="00FC0E7F">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4EF663B7" w14:textId="77777777" w:rsidR="00545177" w:rsidRPr="008C2B0F" w:rsidRDefault="00545177" w:rsidP="00FC0E7F">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5D5C4CC1"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the updates of the Enhanced Coverage Restriction.</w:t>
            </w:r>
          </w:p>
        </w:tc>
      </w:tr>
      <w:tr w:rsidR="001D1816" w:rsidRPr="008C2B0F" w14:paraId="2B0AA94B" w14:textId="77777777" w:rsidTr="00FC0E7F">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535D71BB" w14:textId="77777777" w:rsidR="00545177" w:rsidRPr="008C2B0F" w:rsidRDefault="00545177" w:rsidP="00FC0E7F">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42E107F9" w14:textId="77777777" w:rsidR="00545177" w:rsidRPr="008C2B0F" w:rsidRDefault="00545177" w:rsidP="00FC0E7F">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4DFBAAA8" w14:textId="77777777" w:rsidR="00545177" w:rsidRPr="008C2B0F" w:rsidRDefault="00545177" w:rsidP="00FC0E7F">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4ACEC8A5" w14:textId="77777777" w:rsidR="00545177" w:rsidRPr="008C2B0F" w:rsidRDefault="00545177" w:rsidP="00FC0E7F">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9F44511"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the suggested network configuration.</w:t>
            </w:r>
          </w:p>
        </w:tc>
      </w:tr>
      <w:tr w:rsidR="001D1816" w:rsidRPr="008C2B0F" w14:paraId="11D01518" w14:textId="77777777" w:rsidTr="00545177">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530D6F7F" w14:textId="77777777" w:rsidR="00545177" w:rsidRPr="008C2B0F" w:rsidRDefault="00545177" w:rsidP="00FC0E7F">
            <w:pPr>
              <w:pStyle w:val="TAC"/>
            </w:pPr>
            <w:r w:rsidRPr="008C2B0F">
              <w:t>Additional Identifiers</w:t>
            </w:r>
          </w:p>
          <w:p w14:paraId="457B3F64" w14:textId="77777777" w:rsidR="00545177" w:rsidRPr="008C2B0F" w:rsidRDefault="00545177" w:rsidP="00FC0E7F">
            <w:pPr>
              <w:pStyle w:val="TAC"/>
            </w:pPr>
            <w:r w:rsidRPr="008C2B0F">
              <w:t>(see 8.4.69)</w:t>
            </w:r>
          </w:p>
        </w:tc>
        <w:tc>
          <w:tcPr>
            <w:tcW w:w="0" w:type="auto"/>
            <w:tcBorders>
              <w:top w:val="single" w:sz="6" w:space="0" w:color="auto"/>
              <w:left w:val="single" w:sz="4" w:space="0" w:color="auto"/>
              <w:bottom w:val="single" w:sz="6" w:space="0" w:color="auto"/>
              <w:right w:val="single" w:sz="4" w:space="0" w:color="auto"/>
            </w:tcBorders>
          </w:tcPr>
          <w:p w14:paraId="243BBA85" w14:textId="77777777" w:rsidR="00545177" w:rsidRPr="008C2B0F" w:rsidRDefault="00545177" w:rsidP="00FC0E7F">
            <w:pPr>
              <w:pStyle w:val="TAC"/>
            </w:pPr>
            <w:proofErr w:type="spellStart"/>
            <w:r w:rsidRPr="008C2B0F">
              <w:t>AdditionalIdentifiers</w:t>
            </w:r>
            <w:proofErr w:type="spellEnd"/>
          </w:p>
        </w:tc>
        <w:tc>
          <w:tcPr>
            <w:tcW w:w="0" w:type="auto"/>
            <w:tcBorders>
              <w:top w:val="single" w:sz="6" w:space="0" w:color="auto"/>
              <w:left w:val="single" w:sz="4" w:space="0" w:color="auto"/>
              <w:bottom w:val="single" w:sz="6" w:space="0" w:color="auto"/>
              <w:right w:val="single" w:sz="4" w:space="0" w:color="auto"/>
            </w:tcBorders>
          </w:tcPr>
          <w:p w14:paraId="226F35F8" w14:textId="77777777" w:rsidR="00545177" w:rsidRPr="008C2B0F" w:rsidRDefault="00545177" w:rsidP="00FC0E7F">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6" w:space="0" w:color="auto"/>
              <w:right w:val="single" w:sz="12" w:space="0" w:color="auto"/>
            </w:tcBorders>
          </w:tcPr>
          <w:p w14:paraId="1F7620AB" w14:textId="77777777" w:rsidR="00545177" w:rsidRPr="008C2B0F" w:rsidRDefault="00545177" w:rsidP="00FC0E7F">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r w:rsidR="001D1816" w:rsidRPr="008C2B0F" w14:paraId="7E0EDCA8" w14:textId="77777777" w:rsidTr="00FC0E7F">
        <w:trPr>
          <w:cantSplit/>
          <w:trHeight w:val="401"/>
          <w:jc w:val="center"/>
          <w:ins w:id="15" w:author="huawei-CT4-105e-0" w:date="2021-07-22T09:03:00Z"/>
        </w:trPr>
        <w:tc>
          <w:tcPr>
            <w:tcW w:w="0" w:type="auto"/>
            <w:tcBorders>
              <w:top w:val="single" w:sz="6" w:space="0" w:color="auto"/>
              <w:left w:val="single" w:sz="12" w:space="0" w:color="auto"/>
              <w:bottom w:val="single" w:sz="12" w:space="0" w:color="auto"/>
              <w:right w:val="single" w:sz="4" w:space="0" w:color="auto"/>
            </w:tcBorders>
          </w:tcPr>
          <w:p w14:paraId="3F92CE7A" w14:textId="52B2E158" w:rsidR="00545177" w:rsidRPr="008C2B0F" w:rsidRDefault="009F2C72" w:rsidP="00FC0E7F">
            <w:pPr>
              <w:pStyle w:val="TAC"/>
              <w:rPr>
                <w:ins w:id="16" w:author="huawei-CT4-105e-0" w:date="2021-07-22T09:03:00Z"/>
                <w:lang w:eastAsia="zh-CN"/>
              </w:rPr>
            </w:pPr>
            <w:ins w:id="17" w:author="huawei-CT4-105e-0" w:date="2021-07-22T09:05:00Z">
              <w:r>
                <w:rPr>
                  <w:rFonts w:hint="eastAsia"/>
                  <w:lang w:eastAsia="zh-CN"/>
                </w:rPr>
                <w:t>C</w:t>
              </w:r>
              <w:r w:rsidR="00843946">
                <w:rPr>
                  <w:lang w:eastAsia="zh-CN"/>
                </w:rPr>
                <w:t xml:space="preserve">ancelled Individual </w:t>
              </w:r>
            </w:ins>
            <w:ins w:id="18" w:author="huawei-CT4-105e-0" w:date="2021-07-22T10:33:00Z">
              <w:r w:rsidR="00843946">
                <w:rPr>
                  <w:lang w:eastAsia="zh-CN"/>
                </w:rPr>
                <w:t>M</w:t>
              </w:r>
            </w:ins>
            <w:ins w:id="19" w:author="huawei-CT4-105e-0" w:date="2021-07-22T09:05:00Z">
              <w:r>
                <w:rPr>
                  <w:lang w:eastAsia="zh-CN"/>
                </w:rPr>
                <w:t>emb</w:t>
              </w:r>
            </w:ins>
            <w:ins w:id="20" w:author="huawei-CT4-105e-0" w:date="2021-07-22T09:06:00Z">
              <w:r>
                <w:rPr>
                  <w:lang w:eastAsia="zh-CN"/>
                </w:rPr>
                <w:t>ers</w:t>
              </w:r>
            </w:ins>
          </w:p>
        </w:tc>
        <w:tc>
          <w:tcPr>
            <w:tcW w:w="0" w:type="auto"/>
            <w:tcBorders>
              <w:top w:val="single" w:sz="6" w:space="0" w:color="auto"/>
              <w:left w:val="single" w:sz="4" w:space="0" w:color="auto"/>
              <w:bottom w:val="single" w:sz="12" w:space="0" w:color="auto"/>
              <w:right w:val="single" w:sz="4" w:space="0" w:color="auto"/>
            </w:tcBorders>
          </w:tcPr>
          <w:p w14:paraId="7E07F263" w14:textId="719D91B7" w:rsidR="00545177" w:rsidRPr="008C2B0F" w:rsidRDefault="009F2C72" w:rsidP="0039530E">
            <w:pPr>
              <w:pStyle w:val="TAC"/>
              <w:rPr>
                <w:ins w:id="21" w:author="huawei-CT4-105e-0" w:date="2021-07-22T09:03:00Z"/>
              </w:rPr>
            </w:pPr>
            <w:ins w:id="22" w:author="huawei-CT4-105e-0" w:date="2021-07-22T09:06:00Z">
              <w:r>
                <w:rPr>
                  <w:rFonts w:hint="eastAsia"/>
                  <w:lang w:eastAsia="zh-CN"/>
                </w:rPr>
                <w:t>C</w:t>
              </w:r>
              <w:r>
                <w:rPr>
                  <w:lang w:eastAsia="zh-CN"/>
                </w:rPr>
                <w:t>ancelled-Individual-</w:t>
              </w:r>
            </w:ins>
            <w:ins w:id="23" w:author="huawei-CT4-105e-0" w:date="2021-07-22T09:47:00Z">
              <w:r w:rsidR="0039530E">
                <w:rPr>
                  <w:lang w:eastAsia="zh-CN"/>
                </w:rPr>
                <w:t>M</w:t>
              </w:r>
            </w:ins>
            <w:ins w:id="24" w:author="huawei-CT4-105e-0" w:date="2021-07-22T09:06:00Z">
              <w:r>
                <w:rPr>
                  <w:lang w:eastAsia="zh-CN"/>
                </w:rPr>
                <w:t>embers</w:t>
              </w:r>
            </w:ins>
          </w:p>
        </w:tc>
        <w:tc>
          <w:tcPr>
            <w:tcW w:w="0" w:type="auto"/>
            <w:tcBorders>
              <w:top w:val="single" w:sz="6" w:space="0" w:color="auto"/>
              <w:left w:val="single" w:sz="4" w:space="0" w:color="auto"/>
              <w:bottom w:val="single" w:sz="12" w:space="0" w:color="auto"/>
              <w:right w:val="single" w:sz="4" w:space="0" w:color="auto"/>
            </w:tcBorders>
          </w:tcPr>
          <w:p w14:paraId="11EAB887" w14:textId="48010AA9" w:rsidR="00545177" w:rsidRPr="008C2B0F" w:rsidRDefault="009F2C72" w:rsidP="00FC0E7F">
            <w:pPr>
              <w:pStyle w:val="TAC"/>
              <w:rPr>
                <w:ins w:id="25" w:author="huawei-CT4-105e-0" w:date="2021-07-22T09:03:00Z"/>
                <w:lang w:val="sv-SE" w:eastAsia="zh-CN"/>
              </w:rPr>
            </w:pPr>
            <w:ins w:id="26" w:author="huawei-CT4-105e-0" w:date="2021-07-22T09:05:00Z">
              <w:r>
                <w:rPr>
                  <w:lang w:val="sv-SE" w:eastAsia="zh-CN"/>
                </w:rPr>
                <w:t>C</w:t>
              </w:r>
            </w:ins>
          </w:p>
        </w:tc>
        <w:tc>
          <w:tcPr>
            <w:tcW w:w="0" w:type="auto"/>
            <w:tcBorders>
              <w:top w:val="single" w:sz="6" w:space="0" w:color="auto"/>
              <w:left w:val="single" w:sz="4" w:space="0" w:color="auto"/>
              <w:bottom w:val="single" w:sz="12" w:space="0" w:color="auto"/>
              <w:right w:val="single" w:sz="12" w:space="0" w:color="auto"/>
            </w:tcBorders>
          </w:tcPr>
          <w:p w14:paraId="74B5D08E" w14:textId="7F6F5ECA" w:rsidR="00545177" w:rsidRPr="008C2B0F" w:rsidRDefault="009F2C72" w:rsidP="00334AC1">
            <w:pPr>
              <w:pStyle w:val="TH"/>
              <w:spacing w:before="0" w:after="0"/>
              <w:jc w:val="left"/>
              <w:rPr>
                <w:ins w:id="27" w:author="huawei-CT4-105e-0" w:date="2021-07-22T09:03:00Z"/>
                <w:b w:val="0"/>
                <w:sz w:val="18"/>
                <w:lang w:eastAsia="zh-CN"/>
              </w:rPr>
            </w:pPr>
            <w:ins w:id="28" w:author="huawei-CT4-105e-0" w:date="2021-07-22T09:06:00Z">
              <w:r>
                <w:rPr>
                  <w:rFonts w:hint="eastAsia"/>
                  <w:b w:val="0"/>
                  <w:sz w:val="18"/>
                  <w:lang w:eastAsia="zh-CN"/>
                </w:rPr>
                <w:t>I</w:t>
              </w:r>
              <w:r>
                <w:rPr>
                  <w:b w:val="0"/>
                  <w:sz w:val="18"/>
                  <w:lang w:eastAsia="zh-CN"/>
                </w:rPr>
                <w:t>f p</w:t>
              </w:r>
            </w:ins>
            <w:ins w:id="29" w:author="huawei-CT4-105e-0" w:date="2021-07-22T09:07:00Z">
              <w:r>
                <w:rPr>
                  <w:b w:val="0"/>
                  <w:sz w:val="18"/>
                  <w:lang w:eastAsia="zh-CN"/>
                </w:rPr>
                <w:t xml:space="preserve">resent, this Information Element shall contain </w:t>
              </w:r>
            </w:ins>
            <w:ins w:id="30" w:author="huawei-CT4-105e-0" w:date="2021-07-22T09:09:00Z">
              <w:r w:rsidRPr="009F2C72">
                <w:rPr>
                  <w:b w:val="0"/>
                  <w:sz w:val="18"/>
                  <w:lang w:eastAsia="zh-CN"/>
                </w:rPr>
                <w:t>External Identifier(s) or MSISDN(s) of the individual member UE(s)</w:t>
              </w:r>
            </w:ins>
            <w:ins w:id="31" w:author="huawei-CT4-105e-0" w:date="2021-07-22T09:10:00Z">
              <w:r>
                <w:rPr>
                  <w:b w:val="0"/>
                  <w:sz w:val="18"/>
                  <w:lang w:eastAsia="zh-CN"/>
                </w:rPr>
                <w:t xml:space="preserve"> </w:t>
              </w:r>
            </w:ins>
            <w:ins w:id="32" w:author="huawei-CT4-105e-0" w:date="2021-07-22T10:04:00Z">
              <w:r w:rsidR="00AF2EEA">
                <w:rPr>
                  <w:b w:val="0"/>
                  <w:sz w:val="18"/>
                  <w:lang w:eastAsia="zh-CN"/>
                </w:rPr>
                <w:t xml:space="preserve">for which the </w:t>
              </w:r>
            </w:ins>
            <w:ins w:id="33" w:author="huawei-CT4-105e-0" w:date="2021-07-22T10:11:00Z">
              <w:r w:rsidR="009D0F8C">
                <w:rPr>
                  <w:b w:val="0"/>
                  <w:sz w:val="18"/>
                  <w:lang w:eastAsia="zh-CN"/>
                </w:rPr>
                <w:t>group</w:t>
              </w:r>
            </w:ins>
            <w:ins w:id="34" w:author="huawei-CT4-105e-0" w:date="2021-07-22T14:33:00Z">
              <w:r w:rsidR="00334AC1">
                <w:rPr>
                  <w:b w:val="0"/>
                  <w:sz w:val="18"/>
                  <w:lang w:eastAsia="zh-CN"/>
                </w:rPr>
                <w:t xml:space="preserve"> </w:t>
              </w:r>
            </w:ins>
            <w:ins w:id="35" w:author="huawei-CT4-105e-0" w:date="2021-07-22T10:11:00Z">
              <w:r w:rsidR="009D0F8C">
                <w:rPr>
                  <w:b w:val="0"/>
                  <w:sz w:val="18"/>
                  <w:lang w:eastAsia="zh-CN"/>
                </w:rPr>
                <w:t xml:space="preserve">based </w:t>
              </w:r>
            </w:ins>
            <w:ins w:id="36" w:author="huawei-CT4-105e-0" w:date="2021-07-22T10:04:00Z">
              <w:r w:rsidR="00AF2EEA">
                <w:rPr>
                  <w:b w:val="0"/>
                  <w:sz w:val="18"/>
                  <w:lang w:eastAsia="zh-CN"/>
                </w:rPr>
                <w:t xml:space="preserve">monitoring is </w:t>
              </w:r>
            </w:ins>
            <w:ins w:id="37" w:author="huawei-CT4-105e-0" w:date="2021-07-22T11:56:00Z">
              <w:r w:rsidR="001D1816">
                <w:rPr>
                  <w:b w:val="0"/>
                  <w:sz w:val="18"/>
                  <w:lang w:eastAsia="zh-CN"/>
                </w:rPr>
                <w:t>r</w:t>
              </w:r>
            </w:ins>
            <w:ins w:id="38" w:author="huawei-CT4-105e-0" w:date="2021-07-22T11:57:00Z">
              <w:r w:rsidR="001D1816">
                <w:rPr>
                  <w:b w:val="0"/>
                  <w:sz w:val="18"/>
                  <w:lang w:eastAsia="zh-CN"/>
                </w:rPr>
                <w:t xml:space="preserve">equired to be </w:t>
              </w:r>
            </w:ins>
            <w:ins w:id="39" w:author="huawei-CT4-105e-0" w:date="2021-07-22T09:10:00Z">
              <w:r w:rsidRPr="009F2C72">
                <w:rPr>
                  <w:b w:val="0"/>
                  <w:sz w:val="18"/>
                  <w:lang w:eastAsia="zh-CN"/>
                </w:rPr>
                <w:t>cancelled</w:t>
              </w:r>
              <w:r w:rsidR="00AF2EEA">
                <w:rPr>
                  <w:b w:val="0"/>
                  <w:sz w:val="18"/>
                  <w:lang w:eastAsia="zh-CN"/>
                </w:rPr>
                <w:t xml:space="preserve"> </w:t>
              </w:r>
            </w:ins>
            <w:ins w:id="40" w:author="huawei-CT4-105e-0" w:date="2021-07-22T10:12:00Z">
              <w:r w:rsidR="009D0F8C">
                <w:rPr>
                  <w:b w:val="0"/>
                  <w:sz w:val="18"/>
                  <w:lang w:eastAsia="zh-CN"/>
                </w:rPr>
                <w:t>in</w:t>
              </w:r>
            </w:ins>
            <w:ins w:id="41" w:author="huawei-CT4-105e-0" w:date="2021-07-22T09:10:00Z">
              <w:r>
                <w:rPr>
                  <w:b w:val="0"/>
                  <w:sz w:val="18"/>
                  <w:lang w:eastAsia="zh-CN"/>
                </w:rPr>
                <w:t xml:space="preserve"> a group for which there is a configured Monitoring Event</w:t>
              </w:r>
            </w:ins>
            <w:ins w:id="42" w:author="huawei-CT4-105e-0" w:date="2021-07-22T09:11:00Z">
              <w:r w:rsidR="002B5EF8">
                <w:rPr>
                  <w:b w:val="0"/>
                  <w:sz w:val="18"/>
                  <w:lang w:eastAsia="zh-CN"/>
                </w:rPr>
                <w:t>, this information element shall be present when cancellation</w:t>
              </w:r>
            </w:ins>
            <w:ins w:id="43" w:author="huawei-CT4-105e-0" w:date="2021-07-22T09:12:00Z">
              <w:r w:rsidR="002B5EF8">
                <w:rPr>
                  <w:b w:val="0"/>
                  <w:sz w:val="18"/>
                  <w:lang w:eastAsia="zh-CN"/>
                </w:rPr>
                <w:t xml:space="preserve"> only</w:t>
              </w:r>
            </w:ins>
            <w:ins w:id="44" w:author="huawei-CT4-105e-0" w:date="2021-07-22T09:11:00Z">
              <w:r w:rsidR="002B5EF8">
                <w:rPr>
                  <w:b w:val="0"/>
                  <w:sz w:val="18"/>
                  <w:lang w:eastAsia="zh-CN"/>
                </w:rPr>
                <w:t xml:space="preserve"> applies </w:t>
              </w:r>
            </w:ins>
            <w:ins w:id="45" w:author="huawei-CT4-105e-0" w:date="2021-07-22T09:14:00Z">
              <w:r w:rsidR="002B5EF8">
                <w:rPr>
                  <w:b w:val="0"/>
                  <w:sz w:val="18"/>
                  <w:lang w:eastAsia="zh-CN"/>
                </w:rPr>
                <w:t xml:space="preserve">to </w:t>
              </w:r>
            </w:ins>
            <w:ins w:id="46" w:author="huawei-CT4-105e-0" w:date="2021-07-22T09:12:00Z">
              <w:r w:rsidR="002B5EF8">
                <w:rPr>
                  <w:b w:val="0"/>
                  <w:sz w:val="18"/>
                  <w:lang w:eastAsia="zh-CN"/>
                </w:rPr>
                <w:t>p</w:t>
              </w:r>
            </w:ins>
            <w:ins w:id="47" w:author="huawei-CT4-105e-0" w:date="2021-07-22T09:13:00Z">
              <w:r w:rsidR="002B5EF8">
                <w:rPr>
                  <w:b w:val="0"/>
                  <w:sz w:val="18"/>
                  <w:lang w:eastAsia="zh-CN"/>
                </w:rPr>
                <w:t>art of member UE(s) in the group for which there is a configured Monitoring Event</w:t>
              </w:r>
            </w:ins>
            <w:ins w:id="48" w:author="huawei-CT4-105e-0" w:date="2021-07-22T09:14:00Z">
              <w:r w:rsidR="00B96D67">
                <w:rPr>
                  <w:b w:val="0"/>
                  <w:sz w:val="18"/>
                  <w:lang w:eastAsia="zh-CN"/>
                </w:rPr>
                <w:t>.</w:t>
              </w:r>
            </w:ins>
          </w:p>
        </w:tc>
      </w:tr>
    </w:tbl>
    <w:p w14:paraId="76C5EC71" w14:textId="77777777" w:rsidR="00545177" w:rsidRPr="008C2B0F" w:rsidRDefault="00545177" w:rsidP="00545177"/>
    <w:p w14:paraId="220CAA22" w14:textId="77777777" w:rsidR="00545177" w:rsidRPr="008C2B0F" w:rsidRDefault="00545177" w:rsidP="00545177">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3"/>
        <w:gridCol w:w="1664"/>
        <w:gridCol w:w="537"/>
        <w:gridCol w:w="5315"/>
      </w:tblGrid>
      <w:tr w:rsidR="00545177" w:rsidRPr="008C2B0F" w14:paraId="5A0A5C0C" w14:textId="77777777" w:rsidTr="00FC0E7F">
        <w:tc>
          <w:tcPr>
            <w:tcW w:w="0" w:type="auto"/>
            <w:shd w:val="clear" w:color="auto" w:fill="D9D9D9"/>
          </w:tcPr>
          <w:p w14:paraId="5AE79039" w14:textId="77777777" w:rsidR="00545177" w:rsidRPr="008C2B0F" w:rsidRDefault="00545177" w:rsidP="00FC0E7F">
            <w:pPr>
              <w:pStyle w:val="TH"/>
            </w:pPr>
            <w:r w:rsidRPr="008C2B0F">
              <w:lastRenderedPageBreak/>
              <w:t>Information Element Name</w:t>
            </w:r>
          </w:p>
        </w:tc>
        <w:tc>
          <w:tcPr>
            <w:tcW w:w="0" w:type="auto"/>
            <w:shd w:val="clear" w:color="auto" w:fill="D9D9D9"/>
          </w:tcPr>
          <w:p w14:paraId="0094CB8E" w14:textId="77777777" w:rsidR="00545177" w:rsidRPr="008C2B0F" w:rsidRDefault="00545177" w:rsidP="00FC0E7F">
            <w:pPr>
              <w:pStyle w:val="TH"/>
            </w:pPr>
            <w:r w:rsidRPr="008C2B0F">
              <w:t>Mapping to Diameter AVP</w:t>
            </w:r>
          </w:p>
        </w:tc>
        <w:tc>
          <w:tcPr>
            <w:tcW w:w="0" w:type="auto"/>
            <w:shd w:val="clear" w:color="auto" w:fill="D9D9D9"/>
          </w:tcPr>
          <w:p w14:paraId="6751A8D3" w14:textId="77777777" w:rsidR="00545177" w:rsidRPr="008C2B0F" w:rsidRDefault="00545177" w:rsidP="00FC0E7F">
            <w:pPr>
              <w:pStyle w:val="TH"/>
            </w:pPr>
            <w:r w:rsidRPr="008C2B0F">
              <w:t>Cat</w:t>
            </w:r>
          </w:p>
        </w:tc>
        <w:tc>
          <w:tcPr>
            <w:tcW w:w="0" w:type="auto"/>
            <w:shd w:val="clear" w:color="auto" w:fill="D9D9D9"/>
          </w:tcPr>
          <w:p w14:paraId="42C6A73B" w14:textId="77777777" w:rsidR="00545177" w:rsidRPr="008C2B0F" w:rsidRDefault="00545177" w:rsidP="00FC0E7F">
            <w:pPr>
              <w:pStyle w:val="TH"/>
            </w:pPr>
            <w:r w:rsidRPr="008C2B0F">
              <w:t>Description</w:t>
            </w:r>
          </w:p>
        </w:tc>
      </w:tr>
      <w:tr w:rsidR="00545177" w:rsidRPr="008C2B0F" w14:paraId="13784787" w14:textId="77777777" w:rsidTr="00FC0E7F">
        <w:trPr>
          <w:cantSplit/>
          <w:trHeight w:val="401"/>
        </w:trPr>
        <w:tc>
          <w:tcPr>
            <w:tcW w:w="0" w:type="auto"/>
          </w:tcPr>
          <w:p w14:paraId="5A7A1B7D" w14:textId="77777777" w:rsidR="00545177" w:rsidRPr="008C2B0F" w:rsidRDefault="00545177" w:rsidP="00FC0E7F">
            <w:pPr>
              <w:pStyle w:val="TAC"/>
            </w:pPr>
            <w:r w:rsidRPr="008C2B0F">
              <w:t>Result</w:t>
            </w:r>
          </w:p>
          <w:p w14:paraId="197D702A" w14:textId="77777777" w:rsidR="00545177" w:rsidRPr="008C2B0F" w:rsidRDefault="00545177" w:rsidP="00FC0E7F">
            <w:pPr>
              <w:pStyle w:val="TAC"/>
            </w:pPr>
            <w:r w:rsidRPr="008C2B0F">
              <w:t>(See 6.3)</w:t>
            </w:r>
          </w:p>
        </w:tc>
        <w:tc>
          <w:tcPr>
            <w:tcW w:w="0" w:type="auto"/>
          </w:tcPr>
          <w:p w14:paraId="7C44C85B" w14:textId="77777777" w:rsidR="00545177" w:rsidRPr="008C2B0F" w:rsidRDefault="00545177" w:rsidP="00FC0E7F">
            <w:pPr>
              <w:pStyle w:val="TAC"/>
            </w:pPr>
            <w:r w:rsidRPr="008C2B0F">
              <w:t>Result-Code / Experimental-Result</w:t>
            </w:r>
          </w:p>
        </w:tc>
        <w:tc>
          <w:tcPr>
            <w:tcW w:w="0" w:type="auto"/>
          </w:tcPr>
          <w:p w14:paraId="75C747BC" w14:textId="77777777" w:rsidR="00545177" w:rsidRPr="008C2B0F" w:rsidRDefault="00545177" w:rsidP="00FC0E7F">
            <w:pPr>
              <w:pStyle w:val="TAC"/>
            </w:pPr>
            <w:r w:rsidRPr="008C2B0F">
              <w:t>M</w:t>
            </w:r>
          </w:p>
        </w:tc>
        <w:tc>
          <w:tcPr>
            <w:tcW w:w="0" w:type="auto"/>
          </w:tcPr>
          <w:p w14:paraId="79180116" w14:textId="77777777" w:rsidR="00545177" w:rsidRPr="008C2B0F" w:rsidRDefault="00545177" w:rsidP="00FC0E7F">
            <w:pPr>
              <w:pStyle w:val="TAL"/>
            </w:pPr>
            <w:r w:rsidRPr="008C2B0F">
              <w:t>Result of the request.</w:t>
            </w:r>
          </w:p>
          <w:p w14:paraId="28EEAAB2" w14:textId="77777777" w:rsidR="00545177" w:rsidRPr="008C2B0F" w:rsidRDefault="00545177" w:rsidP="00FC0E7F">
            <w:pPr>
              <w:pStyle w:val="TAL"/>
            </w:pPr>
            <w:r w:rsidRPr="008C2B0F">
              <w:t>Result-Code AVP shall be used for errors defined in the Diameter base protocol (see IETF RFC 6733 [23]).</w:t>
            </w:r>
          </w:p>
          <w:p w14:paraId="67173252" w14:textId="77777777" w:rsidR="00545177" w:rsidRPr="008C2B0F" w:rsidRDefault="00545177" w:rsidP="00FC0E7F">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7FF274D0" w14:textId="77777777" w:rsidR="00545177" w:rsidRPr="008C2B0F" w:rsidRDefault="00545177" w:rsidP="00FC0E7F">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45177" w:rsidRPr="008C2B0F" w14:paraId="7A4B3DD9"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5CB22E" w14:textId="77777777" w:rsidR="00545177" w:rsidRPr="008C2B0F" w:rsidRDefault="00545177" w:rsidP="00FC0E7F">
            <w:pPr>
              <w:pStyle w:val="TAC"/>
            </w:pPr>
            <w:r w:rsidRPr="008C2B0F">
              <w:t>User Identity</w:t>
            </w:r>
          </w:p>
          <w:p w14:paraId="672C41A9" w14:textId="77777777" w:rsidR="00545177" w:rsidRPr="008C2B0F" w:rsidRDefault="00545177" w:rsidP="00FC0E7F">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27DFDE04" w14:textId="77777777" w:rsidR="00545177" w:rsidRPr="008C2B0F" w:rsidRDefault="00545177" w:rsidP="00FC0E7F">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52550F53" w14:textId="77777777" w:rsidR="00545177" w:rsidRPr="008C2B0F" w:rsidRDefault="00545177" w:rsidP="00FC0E7F">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439D51F" w14:textId="77777777" w:rsidR="00545177" w:rsidRPr="008C2B0F" w:rsidRDefault="00545177" w:rsidP="00FC0E7F">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59B1C44D" w14:textId="77777777" w:rsidR="00545177" w:rsidRPr="008C2B0F" w:rsidRDefault="00545177" w:rsidP="00FC0E7F">
            <w:pPr>
              <w:pStyle w:val="TAL"/>
              <w:rPr>
                <w:lang w:eastAsia="zh-CN"/>
              </w:rPr>
            </w:pPr>
            <w:r w:rsidRPr="008C2B0F">
              <w:t>This IE shall not be present if the External-Identifier of User-Identifier in CIR message contains the identity of a Group of UEs (i.e. External Group Identifier).</w:t>
            </w:r>
          </w:p>
          <w:p w14:paraId="13C4A71A" w14:textId="77777777" w:rsidR="00545177" w:rsidRPr="008C2B0F" w:rsidRDefault="00545177" w:rsidP="00FC0E7F">
            <w:pPr>
              <w:pStyle w:val="TAL"/>
            </w:pPr>
            <w:r w:rsidRPr="008C2B0F">
              <w:t>This IE shall be present only when the Result-Code is DIAMETER_SUCCESS.</w:t>
            </w:r>
          </w:p>
        </w:tc>
      </w:tr>
      <w:tr w:rsidR="00545177" w:rsidRPr="008C2B0F" w14:paraId="66831FE6"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90B0E2" w14:textId="77777777" w:rsidR="00545177" w:rsidRPr="008C2B0F" w:rsidRDefault="00545177" w:rsidP="00FC0E7F">
            <w:pPr>
              <w:pStyle w:val="TAC"/>
              <w:rPr>
                <w:lang w:eastAsia="zh-CN"/>
              </w:rPr>
            </w:pPr>
            <w:bookmarkStart w:id="49" w:name="_Hlk517090088"/>
            <w:bookmarkStart w:id="50"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50DE9C1A" w14:textId="77777777" w:rsidR="00545177" w:rsidRPr="008C2B0F" w:rsidRDefault="00545177" w:rsidP="00FC0E7F">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7176EA9" w14:textId="77777777" w:rsidR="00545177" w:rsidRPr="008C2B0F" w:rsidRDefault="00545177" w:rsidP="00FC0E7F">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28FCFB60" w14:textId="77777777" w:rsidR="00545177" w:rsidRPr="008C2B0F" w:rsidRDefault="00545177" w:rsidP="00FC0E7F">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0C444B46" w14:textId="77777777" w:rsidR="00545177" w:rsidRPr="008C2B0F" w:rsidRDefault="00545177" w:rsidP="00FC0E7F">
            <w:pPr>
              <w:pStyle w:val="TAL"/>
            </w:pPr>
            <w:r w:rsidRPr="008C2B0F">
              <w:t>This IE shall contain the number of UEs belonging to the group of UEs.</w:t>
            </w:r>
          </w:p>
          <w:p w14:paraId="33087527" w14:textId="77777777" w:rsidR="00545177" w:rsidRPr="008C2B0F" w:rsidRDefault="00545177" w:rsidP="00FC0E7F">
            <w:pPr>
              <w:pStyle w:val="TAL"/>
            </w:pPr>
            <w:r w:rsidRPr="008C2B0F">
              <w:t>This IE shall be present if the External-Identifier of User-Identifier in CIR message contains the identity of a Group of UEs (i.e. External Group Identifier).</w:t>
            </w:r>
          </w:p>
        </w:tc>
      </w:tr>
      <w:bookmarkEnd w:id="49"/>
      <w:tr w:rsidR="00545177" w:rsidRPr="008C2B0F" w14:paraId="34B9A5F2"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F6BA660" w14:textId="77777777" w:rsidR="00545177" w:rsidRPr="008C2B0F" w:rsidRDefault="00545177" w:rsidP="00FC0E7F">
            <w:pPr>
              <w:pStyle w:val="TAC"/>
            </w:pPr>
            <w:r w:rsidRPr="008C2B0F">
              <w:t>Supported Features</w:t>
            </w:r>
          </w:p>
          <w:p w14:paraId="6FDA9953" w14:textId="77777777" w:rsidR="00545177" w:rsidRPr="008C2B0F" w:rsidRDefault="00545177" w:rsidP="00FC0E7F">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3038E6EF" w14:textId="77777777" w:rsidR="00545177" w:rsidRPr="008C2B0F" w:rsidRDefault="00545177" w:rsidP="00FC0E7F">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12003A51" w14:textId="77777777" w:rsidR="00545177" w:rsidRPr="008C2B0F" w:rsidRDefault="00545177" w:rsidP="00FC0E7F">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2DC9E096" w14:textId="77777777" w:rsidR="00545177" w:rsidRPr="008C2B0F" w:rsidRDefault="00545177" w:rsidP="00FC0E7F">
            <w:pPr>
              <w:pStyle w:val="TAL"/>
            </w:pPr>
            <w:r w:rsidRPr="008C2B0F">
              <w:t>If present, this information element shall contain the list of features supported by the origin host.</w:t>
            </w:r>
          </w:p>
        </w:tc>
      </w:tr>
      <w:bookmarkEnd w:id="50"/>
      <w:tr w:rsidR="00545177" w:rsidRPr="008C2B0F" w14:paraId="511396E4"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200B61" w14:textId="77777777" w:rsidR="00545177" w:rsidRPr="008C2B0F" w:rsidRDefault="00545177" w:rsidP="00FC0E7F">
            <w:pPr>
              <w:pStyle w:val="TAC"/>
              <w:rPr>
                <w:lang w:eastAsia="zh-CN"/>
              </w:rPr>
            </w:pPr>
            <w:r w:rsidRPr="008C2B0F">
              <w:rPr>
                <w:lang w:eastAsia="zh-CN"/>
              </w:rPr>
              <w:t>Monitoring Event Report</w:t>
            </w:r>
          </w:p>
          <w:p w14:paraId="5561799B" w14:textId="77777777" w:rsidR="00545177" w:rsidRPr="008C2B0F" w:rsidRDefault="00545177" w:rsidP="00FC0E7F">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17830255" w14:textId="77777777" w:rsidR="00545177" w:rsidRPr="008C2B0F" w:rsidRDefault="00545177" w:rsidP="00FC0E7F">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7FD343F" w14:textId="77777777" w:rsidR="00545177" w:rsidRPr="008C2B0F" w:rsidRDefault="00545177" w:rsidP="00FC0E7F">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7CA25A8" w14:textId="77777777" w:rsidR="00545177" w:rsidRPr="008C2B0F" w:rsidRDefault="00545177" w:rsidP="00FC0E7F">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45177" w:rsidRPr="008C2B0F" w14:paraId="601B670F"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7908224" w14:textId="77777777" w:rsidR="00545177" w:rsidRPr="008C2B0F" w:rsidRDefault="00545177" w:rsidP="00FC0E7F">
            <w:pPr>
              <w:pStyle w:val="TAC"/>
            </w:pPr>
            <w:r w:rsidRPr="008C2B0F">
              <w:t xml:space="preserve">AESE Communication Pattern </w:t>
            </w:r>
            <w:proofErr w:type="spellStart"/>
            <w:r w:rsidRPr="008C2B0F">
              <w:t>Config</w:t>
            </w:r>
            <w:proofErr w:type="spellEnd"/>
            <w:r w:rsidRPr="008C2B0F">
              <w:t xml:space="preserve"> Status</w:t>
            </w:r>
          </w:p>
          <w:p w14:paraId="7DDD8CB2" w14:textId="77777777" w:rsidR="00545177" w:rsidRPr="008C2B0F" w:rsidRDefault="00545177" w:rsidP="00FC0E7F">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376B7EFA" w14:textId="77777777" w:rsidR="00545177" w:rsidRPr="008C2B0F" w:rsidRDefault="00545177" w:rsidP="00FC0E7F">
            <w:pPr>
              <w:pStyle w:val="TAC"/>
              <w:rPr>
                <w:lang w:eastAsia="zh-CN"/>
              </w:rPr>
            </w:pPr>
            <w:r w:rsidRPr="008C2B0F">
              <w:t>AESE-Communication-Pattern-</w:t>
            </w:r>
            <w:proofErr w:type="spellStart"/>
            <w:r w:rsidRPr="008C2B0F">
              <w:t>Config</w:t>
            </w:r>
            <w:proofErr w:type="spellEnd"/>
            <w:r w:rsidRPr="008C2B0F">
              <w:t>-Status</w:t>
            </w:r>
          </w:p>
        </w:tc>
        <w:tc>
          <w:tcPr>
            <w:tcW w:w="0" w:type="auto"/>
            <w:tcBorders>
              <w:top w:val="single" w:sz="6" w:space="0" w:color="auto"/>
              <w:left w:val="single" w:sz="6" w:space="0" w:color="auto"/>
              <w:bottom w:val="single" w:sz="6" w:space="0" w:color="auto"/>
              <w:right w:val="single" w:sz="6" w:space="0" w:color="auto"/>
            </w:tcBorders>
          </w:tcPr>
          <w:p w14:paraId="31F30F78" w14:textId="77777777" w:rsidR="00545177" w:rsidRPr="008C2B0F" w:rsidRDefault="00545177" w:rsidP="00FC0E7F">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54A52F7B" w14:textId="77777777" w:rsidR="00545177" w:rsidRPr="008C2B0F" w:rsidRDefault="00545177" w:rsidP="00FC0E7F">
            <w:pPr>
              <w:pStyle w:val="TH"/>
              <w:jc w:val="left"/>
              <w:rPr>
                <w:b w:val="0"/>
                <w:sz w:val="18"/>
                <w:lang w:eastAsia="zh-CN"/>
              </w:rPr>
            </w:pPr>
            <w:r w:rsidRPr="008C2B0F">
              <w:rPr>
                <w:b w:val="0"/>
                <w:sz w:val="18"/>
              </w:rPr>
              <w:t>If present, this Information Element shall contain the details of Communication Pattern-</w:t>
            </w:r>
            <w:proofErr w:type="spellStart"/>
            <w:r w:rsidRPr="008C2B0F">
              <w:rPr>
                <w:b w:val="0"/>
                <w:sz w:val="18"/>
              </w:rPr>
              <w:t>Config</w:t>
            </w:r>
            <w:proofErr w:type="spellEnd"/>
            <w:r w:rsidRPr="008C2B0F">
              <w:rPr>
                <w:b w:val="0"/>
                <w:sz w:val="18"/>
              </w:rPr>
              <w:t>-Status (s). Multiples instances covering different communication patterns configuration statuses may be present.</w:t>
            </w:r>
          </w:p>
        </w:tc>
      </w:tr>
      <w:tr w:rsidR="00545177" w:rsidRPr="008C2B0F" w14:paraId="27F5701F"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4DA170" w14:textId="77777777" w:rsidR="00545177" w:rsidRPr="008C2B0F" w:rsidRDefault="00545177" w:rsidP="00FC0E7F">
            <w:pPr>
              <w:pStyle w:val="TAC"/>
              <w:rPr>
                <w:lang w:val="en-US"/>
              </w:rPr>
            </w:pPr>
            <w:r w:rsidRPr="008C2B0F">
              <w:rPr>
                <w:lang w:val="en-US"/>
              </w:rPr>
              <w:t>Monitoring Event-</w:t>
            </w:r>
            <w:proofErr w:type="spellStart"/>
            <w:r w:rsidRPr="008C2B0F">
              <w:rPr>
                <w:lang w:val="en-US"/>
              </w:rPr>
              <w:t>Config</w:t>
            </w:r>
            <w:proofErr w:type="spellEnd"/>
            <w:r w:rsidRPr="008C2B0F">
              <w:rPr>
                <w:lang w:val="en-US"/>
              </w:rPr>
              <w:t xml:space="preserve"> Status</w:t>
            </w:r>
          </w:p>
          <w:p w14:paraId="3B370A3F" w14:textId="77777777" w:rsidR="00545177" w:rsidRPr="008C2B0F" w:rsidRDefault="00545177" w:rsidP="00FC0E7F">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4990F471" w14:textId="77777777" w:rsidR="00545177" w:rsidRPr="008C2B0F" w:rsidRDefault="00545177" w:rsidP="00FC0E7F">
            <w:pPr>
              <w:pStyle w:val="TAC"/>
            </w:pPr>
            <w:r w:rsidRPr="008C2B0F">
              <w:t>Monitoring-Event-</w:t>
            </w:r>
            <w:proofErr w:type="spellStart"/>
            <w:r w:rsidRPr="008C2B0F">
              <w:t>Config</w:t>
            </w:r>
            <w:proofErr w:type="spellEnd"/>
            <w:r w:rsidRPr="008C2B0F">
              <w:t>-Status</w:t>
            </w:r>
          </w:p>
        </w:tc>
        <w:tc>
          <w:tcPr>
            <w:tcW w:w="0" w:type="auto"/>
            <w:tcBorders>
              <w:top w:val="single" w:sz="6" w:space="0" w:color="auto"/>
              <w:left w:val="single" w:sz="6" w:space="0" w:color="auto"/>
              <w:bottom w:val="single" w:sz="6" w:space="0" w:color="auto"/>
              <w:right w:val="single" w:sz="6" w:space="0" w:color="auto"/>
            </w:tcBorders>
          </w:tcPr>
          <w:p w14:paraId="58FE7FEC" w14:textId="77777777" w:rsidR="00545177" w:rsidRPr="008C2B0F" w:rsidRDefault="00545177" w:rsidP="00FC0E7F">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7E57A7" w14:textId="77777777" w:rsidR="00545177" w:rsidRPr="008C2B0F" w:rsidRDefault="00545177" w:rsidP="00FC0E7F">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45177" w:rsidRPr="008C2B0F" w14:paraId="63E7807F"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DDB0F8F" w14:textId="77777777" w:rsidR="00545177" w:rsidRPr="008C2B0F" w:rsidRDefault="00545177" w:rsidP="00FC0E7F">
            <w:pPr>
              <w:pStyle w:val="TAC"/>
            </w:pPr>
            <w:r w:rsidRPr="008C2B0F">
              <w:t>Supported Services</w:t>
            </w:r>
          </w:p>
          <w:p w14:paraId="27F0A091" w14:textId="77777777" w:rsidR="00545177" w:rsidRPr="008C2B0F" w:rsidRDefault="00545177" w:rsidP="00FC0E7F">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554C9651" w14:textId="77777777" w:rsidR="00545177" w:rsidRPr="008C2B0F" w:rsidRDefault="00545177" w:rsidP="00FC0E7F">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762F91BE" w14:textId="77777777" w:rsidR="00545177" w:rsidRPr="008C2B0F" w:rsidRDefault="00545177" w:rsidP="00FC0E7F">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19F70A94" w14:textId="77777777" w:rsidR="00545177" w:rsidRPr="008C2B0F" w:rsidRDefault="00545177" w:rsidP="00FC0E7F">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55DA09D" w14:textId="77777777" w:rsidR="00545177" w:rsidRPr="008C2B0F" w:rsidRDefault="00545177" w:rsidP="00FC0E7F">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45177" w:rsidRPr="008C2B0F" w14:paraId="131CDD5A"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33983B2" w14:textId="77777777" w:rsidR="00545177" w:rsidRPr="008C2B0F" w:rsidRDefault="00545177" w:rsidP="00FC0E7F">
            <w:pPr>
              <w:pStyle w:val="TAC"/>
            </w:pPr>
            <w:r w:rsidRPr="008C2B0F">
              <w:t>S6t-HSS Cause</w:t>
            </w:r>
          </w:p>
          <w:p w14:paraId="107E0B4C" w14:textId="77777777" w:rsidR="00545177" w:rsidRPr="008C2B0F" w:rsidRDefault="00545177" w:rsidP="00FC0E7F">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4E842EF6" w14:textId="77777777" w:rsidR="00545177" w:rsidRPr="008C2B0F" w:rsidRDefault="00545177" w:rsidP="00FC0E7F">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400A70BA" w14:textId="77777777" w:rsidR="00545177" w:rsidRPr="008C2B0F" w:rsidRDefault="00545177" w:rsidP="00FC0E7F">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B9375D8" w14:textId="77777777" w:rsidR="00545177" w:rsidRPr="008C2B0F" w:rsidRDefault="00545177" w:rsidP="00FC0E7F">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45177" w:rsidRPr="008C2B0F" w14:paraId="5C395B54"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647F2A" w14:textId="77777777" w:rsidR="00545177" w:rsidRPr="008C2B0F" w:rsidRDefault="00545177" w:rsidP="00FC0E7F">
            <w:pPr>
              <w:pStyle w:val="TAC"/>
            </w:pPr>
            <w:r w:rsidRPr="008C2B0F">
              <w:t>Enhanced Coverage Restriction Data</w:t>
            </w:r>
          </w:p>
          <w:p w14:paraId="0B6F5450" w14:textId="77777777" w:rsidR="00545177" w:rsidRPr="008C2B0F" w:rsidRDefault="00545177" w:rsidP="00FC0E7F">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490243AC" w14:textId="77777777" w:rsidR="00545177" w:rsidRPr="008C2B0F" w:rsidRDefault="00545177" w:rsidP="00FC0E7F">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76EB09AE" w14:textId="77777777" w:rsidR="00545177" w:rsidRPr="008C2B0F" w:rsidRDefault="00545177" w:rsidP="00FC0E7F">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1DF3D24" w14:textId="77777777" w:rsidR="00545177" w:rsidRPr="008C2B0F" w:rsidRDefault="00545177" w:rsidP="00FC0E7F">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45177" w:rsidRPr="008C2B0F" w14:paraId="4D58E41E"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F7189C6" w14:textId="77777777" w:rsidR="00545177" w:rsidRPr="008C2B0F" w:rsidRDefault="00545177" w:rsidP="00FC0E7F">
            <w:pPr>
              <w:pStyle w:val="TAC"/>
            </w:pPr>
            <w:r w:rsidRPr="008C2B0F">
              <w:rPr>
                <w:lang w:val="en-US"/>
              </w:rPr>
              <w:t>CIA-Flags</w:t>
            </w:r>
          </w:p>
          <w:p w14:paraId="61BF25C1" w14:textId="77777777" w:rsidR="00545177" w:rsidRPr="008C2B0F" w:rsidRDefault="00545177" w:rsidP="00FC0E7F">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7D18391F" w14:textId="77777777" w:rsidR="00545177" w:rsidRPr="008C2B0F" w:rsidRDefault="00545177" w:rsidP="00FC0E7F">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25545C90" w14:textId="77777777" w:rsidR="00545177" w:rsidRPr="008C2B0F" w:rsidRDefault="00545177" w:rsidP="00FC0E7F">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306FD55B" w14:textId="77777777" w:rsidR="00545177" w:rsidRPr="008C2B0F" w:rsidRDefault="00545177" w:rsidP="00FC0E7F">
            <w:pPr>
              <w:pStyle w:val="TH"/>
              <w:jc w:val="left"/>
              <w:rPr>
                <w:b w:val="0"/>
                <w:sz w:val="18"/>
              </w:rPr>
            </w:pPr>
            <w:r w:rsidRPr="008C2B0F">
              <w:rPr>
                <w:b w:val="0"/>
                <w:sz w:val="18"/>
              </w:rPr>
              <w:t>If present, this Information Element shall contain a bit mask. See 8.4.60 for the meaning of the bits.</w:t>
            </w:r>
          </w:p>
        </w:tc>
      </w:tr>
      <w:tr w:rsidR="00545177" w:rsidRPr="008C2B0F" w14:paraId="544A4A91" w14:textId="77777777" w:rsidTr="00FC0E7F">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634277E" w14:textId="77777777" w:rsidR="00545177" w:rsidRPr="008C2B0F" w:rsidRDefault="00545177" w:rsidP="00FC0E7F">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79DBE962" w14:textId="77777777" w:rsidR="00545177" w:rsidRPr="008C2B0F" w:rsidRDefault="00545177" w:rsidP="00FC0E7F">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049541ED" w14:textId="77777777" w:rsidR="00545177" w:rsidRPr="008C2B0F" w:rsidRDefault="00545177" w:rsidP="00FC0E7F">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6D0ED52C" w14:textId="77777777" w:rsidR="00545177" w:rsidRPr="008C2B0F" w:rsidRDefault="00545177" w:rsidP="00FC0E7F">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6D14DC0A" w14:textId="77777777" w:rsidR="00545177" w:rsidRPr="008C2B0F" w:rsidRDefault="00545177" w:rsidP="00FC0E7F">
            <w:pPr>
              <w:pStyle w:val="TH"/>
              <w:spacing w:before="0" w:after="0"/>
              <w:jc w:val="left"/>
              <w:rPr>
                <w:b w:val="0"/>
                <w:sz w:val="18"/>
              </w:rPr>
            </w:pPr>
            <w:r w:rsidRPr="008C2B0F">
              <w:rPr>
                <w:b w:val="0"/>
                <w:sz w:val="18"/>
              </w:rPr>
              <w:t>If present, this Information Element shall contain the parameters which are active in the HSS.</w:t>
            </w:r>
          </w:p>
        </w:tc>
      </w:tr>
      <w:tr w:rsidR="00545177" w:rsidRPr="008C2B0F" w14:paraId="3D4C6E79" w14:textId="77777777" w:rsidTr="00FC0E7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1B7BE9" w14:textId="77777777" w:rsidR="00545177" w:rsidRPr="008C2B0F" w:rsidRDefault="00545177" w:rsidP="00FC0E7F">
            <w:pPr>
              <w:pStyle w:val="TAC"/>
              <w:rPr>
                <w:lang w:val="en-US"/>
              </w:rPr>
            </w:pPr>
            <w:r w:rsidRPr="008C2B0F">
              <w:rPr>
                <w:lang w:val="en-US"/>
              </w:rPr>
              <w:t>IMSI Group Id</w:t>
            </w:r>
          </w:p>
          <w:p w14:paraId="566D6E50" w14:textId="77777777" w:rsidR="00545177" w:rsidRPr="008C2B0F" w:rsidRDefault="00545177" w:rsidP="00FC0E7F">
            <w:pPr>
              <w:pStyle w:val="TAC"/>
              <w:rPr>
                <w:lang w:val="en-US"/>
              </w:rPr>
            </w:pPr>
            <w:r w:rsidRPr="008C2B0F">
              <w:t>(See 3GPP TS</w:t>
            </w:r>
            <w:r>
              <w:t>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3F2DD6A4" w14:textId="77777777" w:rsidR="00545177" w:rsidRPr="008C2B0F" w:rsidRDefault="00545177" w:rsidP="00FC0E7F">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5C903AC7" w14:textId="77777777" w:rsidR="00545177" w:rsidRPr="008C2B0F" w:rsidRDefault="00545177" w:rsidP="00FC0E7F">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242BBF08" w14:textId="77777777" w:rsidR="00545177" w:rsidRPr="008C2B0F" w:rsidRDefault="00545177" w:rsidP="00FC0E7F">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r w:rsidR="001D1816" w:rsidRPr="008C2B0F" w14:paraId="66C1B423" w14:textId="77777777" w:rsidTr="00FC0E7F">
        <w:trPr>
          <w:cantSplit/>
          <w:trHeight w:val="401"/>
          <w:ins w:id="51" w:author="huawei-CT4-105e-0" w:date="2021-07-22T11:54:00Z"/>
        </w:trPr>
        <w:tc>
          <w:tcPr>
            <w:tcW w:w="0" w:type="auto"/>
            <w:tcBorders>
              <w:top w:val="single" w:sz="6" w:space="0" w:color="auto"/>
              <w:left w:val="single" w:sz="12" w:space="0" w:color="auto"/>
              <w:bottom w:val="single" w:sz="6" w:space="0" w:color="auto"/>
              <w:right w:val="single" w:sz="6" w:space="0" w:color="auto"/>
            </w:tcBorders>
          </w:tcPr>
          <w:p w14:paraId="3332C73F" w14:textId="6C8F9A44" w:rsidR="001D1816" w:rsidRPr="008C2B0F" w:rsidRDefault="001D1816" w:rsidP="001D1816">
            <w:pPr>
              <w:pStyle w:val="TAC"/>
              <w:rPr>
                <w:ins w:id="52" w:author="huawei-CT4-105e-0" w:date="2021-07-22T11:54:00Z"/>
                <w:lang w:val="en-US"/>
              </w:rPr>
            </w:pPr>
            <w:ins w:id="53" w:author="huawei-CT4-105e-0" w:date="2021-07-22T11:54:00Z">
              <w:r>
                <w:rPr>
                  <w:rFonts w:hint="eastAsia"/>
                  <w:lang w:eastAsia="zh-CN"/>
                </w:rPr>
                <w:t>C</w:t>
              </w:r>
              <w:r>
                <w:rPr>
                  <w:lang w:eastAsia="zh-CN"/>
                </w:rPr>
                <w:t>ancelled Individual Members</w:t>
              </w:r>
            </w:ins>
          </w:p>
        </w:tc>
        <w:tc>
          <w:tcPr>
            <w:tcW w:w="0" w:type="auto"/>
            <w:tcBorders>
              <w:top w:val="single" w:sz="6" w:space="0" w:color="auto"/>
              <w:left w:val="single" w:sz="6" w:space="0" w:color="auto"/>
              <w:bottom w:val="single" w:sz="6" w:space="0" w:color="auto"/>
              <w:right w:val="single" w:sz="6" w:space="0" w:color="auto"/>
            </w:tcBorders>
          </w:tcPr>
          <w:p w14:paraId="3E128864" w14:textId="5C1E23F4" w:rsidR="001D1816" w:rsidRPr="008C2B0F" w:rsidRDefault="001D1816" w:rsidP="001D1816">
            <w:pPr>
              <w:pStyle w:val="TAC"/>
              <w:rPr>
                <w:ins w:id="54" w:author="huawei-CT4-105e-0" w:date="2021-07-22T11:54:00Z"/>
                <w:lang w:val="en-US"/>
              </w:rPr>
            </w:pPr>
            <w:ins w:id="55" w:author="huawei-CT4-105e-0" w:date="2021-07-22T11:54:00Z">
              <w:r>
                <w:rPr>
                  <w:rFonts w:hint="eastAsia"/>
                  <w:lang w:eastAsia="zh-CN"/>
                </w:rPr>
                <w:t>C</w:t>
              </w:r>
              <w:r>
                <w:rPr>
                  <w:lang w:eastAsia="zh-CN"/>
                </w:rPr>
                <w:t>ancelled-Individual-Members</w:t>
              </w:r>
            </w:ins>
          </w:p>
        </w:tc>
        <w:tc>
          <w:tcPr>
            <w:tcW w:w="0" w:type="auto"/>
            <w:tcBorders>
              <w:top w:val="single" w:sz="6" w:space="0" w:color="auto"/>
              <w:left w:val="single" w:sz="6" w:space="0" w:color="auto"/>
              <w:bottom w:val="single" w:sz="6" w:space="0" w:color="auto"/>
              <w:right w:val="single" w:sz="6" w:space="0" w:color="auto"/>
            </w:tcBorders>
          </w:tcPr>
          <w:p w14:paraId="68072943" w14:textId="0B562E39" w:rsidR="001D1816" w:rsidRPr="008C2B0F" w:rsidRDefault="001D1816" w:rsidP="001D1816">
            <w:pPr>
              <w:pStyle w:val="TAC"/>
              <w:rPr>
                <w:ins w:id="56" w:author="huawei-CT4-105e-0" w:date="2021-07-22T11:54:00Z"/>
                <w:lang w:eastAsia="zh-CN"/>
              </w:rPr>
            </w:pPr>
            <w:ins w:id="57" w:author="huawei-CT4-105e-0" w:date="2021-07-22T11:54:00Z">
              <w:r>
                <w:rPr>
                  <w:lang w:val="sv-SE" w:eastAsia="zh-CN"/>
                </w:rPr>
                <w:t>C</w:t>
              </w:r>
            </w:ins>
          </w:p>
        </w:tc>
        <w:tc>
          <w:tcPr>
            <w:tcW w:w="0" w:type="auto"/>
            <w:tcBorders>
              <w:top w:val="single" w:sz="6" w:space="0" w:color="auto"/>
              <w:left w:val="single" w:sz="6" w:space="0" w:color="auto"/>
              <w:bottom w:val="single" w:sz="6" w:space="0" w:color="auto"/>
              <w:right w:val="single" w:sz="12" w:space="0" w:color="auto"/>
            </w:tcBorders>
          </w:tcPr>
          <w:p w14:paraId="75C6CD5F" w14:textId="63BA16F7" w:rsidR="001D1816" w:rsidRPr="008C2B0F" w:rsidRDefault="001D1816" w:rsidP="00334AC1">
            <w:pPr>
              <w:pStyle w:val="TH"/>
              <w:jc w:val="left"/>
              <w:rPr>
                <w:ins w:id="58" w:author="huawei-CT4-105e-0" w:date="2021-07-22T11:54:00Z"/>
                <w:b w:val="0"/>
                <w:sz w:val="18"/>
              </w:rPr>
            </w:pPr>
            <w:ins w:id="59" w:author="huawei-CT4-105e-0" w:date="2021-07-22T11:54:00Z">
              <w:r>
                <w:rPr>
                  <w:rFonts w:hint="eastAsia"/>
                  <w:b w:val="0"/>
                  <w:sz w:val="18"/>
                  <w:lang w:eastAsia="zh-CN"/>
                </w:rPr>
                <w:t>I</w:t>
              </w:r>
              <w:r>
                <w:rPr>
                  <w:b w:val="0"/>
                  <w:sz w:val="18"/>
                  <w:lang w:eastAsia="zh-CN"/>
                </w:rPr>
                <w:t xml:space="preserve">f present, this Information Element shall contain </w:t>
              </w:r>
              <w:r w:rsidRPr="009F2C72">
                <w:rPr>
                  <w:b w:val="0"/>
                  <w:sz w:val="18"/>
                  <w:lang w:eastAsia="zh-CN"/>
                </w:rPr>
                <w:t>External Identifier(s) or MSISDN(s) of the individual member UE(s)</w:t>
              </w:r>
              <w:r>
                <w:rPr>
                  <w:b w:val="0"/>
                  <w:sz w:val="18"/>
                  <w:lang w:eastAsia="zh-CN"/>
                </w:rPr>
                <w:t xml:space="preserve"> for which the group</w:t>
              </w:r>
            </w:ins>
            <w:ins w:id="60" w:author="huawei-CT4-105e-0" w:date="2021-07-22T14:33:00Z">
              <w:r w:rsidR="00334AC1">
                <w:rPr>
                  <w:b w:val="0"/>
                  <w:sz w:val="18"/>
                  <w:lang w:eastAsia="zh-CN"/>
                </w:rPr>
                <w:t xml:space="preserve"> </w:t>
              </w:r>
            </w:ins>
            <w:ins w:id="61" w:author="huawei-CT4-105e-0" w:date="2021-07-22T11:54:00Z">
              <w:r>
                <w:rPr>
                  <w:b w:val="0"/>
                  <w:sz w:val="18"/>
                  <w:lang w:eastAsia="zh-CN"/>
                </w:rPr>
                <w:t xml:space="preserve">based monitoring is </w:t>
              </w:r>
              <w:r w:rsidRPr="009F2C72">
                <w:rPr>
                  <w:b w:val="0"/>
                  <w:sz w:val="18"/>
                  <w:lang w:eastAsia="zh-CN"/>
                </w:rPr>
                <w:t>cancelled</w:t>
              </w:r>
              <w:r>
                <w:rPr>
                  <w:b w:val="0"/>
                  <w:sz w:val="18"/>
                  <w:lang w:eastAsia="zh-CN"/>
                </w:rPr>
                <w:t xml:space="preserve"> in a group for which there is a configured Monitoring Event, this information element shall be present when cancellation only </w:t>
              </w:r>
            </w:ins>
            <w:ins w:id="62" w:author="huawei-CT4-105e-0" w:date="2021-07-22T11:58:00Z">
              <w:r w:rsidR="00AB00B2">
                <w:rPr>
                  <w:b w:val="0"/>
                  <w:sz w:val="18"/>
                  <w:lang w:eastAsia="zh-CN"/>
                </w:rPr>
                <w:t>occurs</w:t>
              </w:r>
            </w:ins>
            <w:ins w:id="63" w:author="huawei-CT4-105e-0" w:date="2021-07-22T11:54:00Z">
              <w:r>
                <w:rPr>
                  <w:b w:val="0"/>
                  <w:sz w:val="18"/>
                  <w:lang w:eastAsia="zh-CN"/>
                </w:rPr>
                <w:t xml:space="preserve"> to part of member UE(s) in the group for which there is a configured Monitoring Event.</w:t>
              </w:r>
            </w:ins>
          </w:p>
        </w:tc>
      </w:tr>
    </w:tbl>
    <w:p w14:paraId="3836E642" w14:textId="77777777" w:rsidR="00545177" w:rsidRDefault="00545177" w:rsidP="00545177">
      <w:pPr>
        <w:rPr>
          <w:lang w:val="en-US"/>
        </w:rPr>
      </w:pPr>
    </w:p>
    <w:p w14:paraId="2D2C44B3" w14:textId="77777777" w:rsidR="00545177" w:rsidRPr="001145E7" w:rsidRDefault="00545177" w:rsidP="00545177">
      <w:bookmarkStart w:id="64"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64"/>
    </w:p>
    <w:p w14:paraId="16544EE3" w14:textId="77777777" w:rsidR="00545177" w:rsidRPr="008C2B0F" w:rsidRDefault="00545177" w:rsidP="00545177">
      <w:pPr>
        <w:pStyle w:val="4"/>
      </w:pPr>
      <w:bookmarkStart w:id="65" w:name="_Toc2695938"/>
      <w:bookmarkStart w:id="66" w:name="_Toc20217406"/>
      <w:bookmarkStart w:id="67" w:name="_Toc20218268"/>
      <w:bookmarkStart w:id="68" w:name="_Toc27761330"/>
      <w:bookmarkStart w:id="69" w:name="_Toc44880648"/>
      <w:bookmarkStart w:id="70" w:name="_Toc57993026"/>
      <w:bookmarkStart w:id="71" w:name="_Toc67489711"/>
      <w:r w:rsidRPr="008C2B0F">
        <w:rPr>
          <w:lang w:val="sv-SE"/>
        </w:rPr>
        <w:t>7.2</w:t>
      </w:r>
      <w:r w:rsidRPr="008C2B0F">
        <w:t>.1.2</w:t>
      </w:r>
      <w:r w:rsidRPr="008C2B0F">
        <w:tab/>
        <w:t>Detailed Behaviour of the HSS</w:t>
      </w:r>
      <w:bookmarkEnd w:id="65"/>
      <w:bookmarkEnd w:id="66"/>
      <w:bookmarkEnd w:id="67"/>
      <w:bookmarkEnd w:id="68"/>
      <w:bookmarkEnd w:id="69"/>
      <w:bookmarkEnd w:id="70"/>
      <w:bookmarkEnd w:id="71"/>
    </w:p>
    <w:p w14:paraId="3B63155C" w14:textId="77777777" w:rsidR="00545177" w:rsidRPr="008C2B0F" w:rsidRDefault="00545177" w:rsidP="00545177">
      <w:r w:rsidRPr="008C2B0F">
        <w:t>When the Configuration Information Request</w:t>
      </w:r>
      <w:r w:rsidRPr="008C2B0F" w:rsidDel="00F4290D">
        <w:t xml:space="preserve"> </w:t>
      </w:r>
      <w:r w:rsidRPr="008C2B0F">
        <w:t>is received from the SCEF, the HSS shall, in the following order:</w:t>
      </w:r>
    </w:p>
    <w:p w14:paraId="63373B6B" w14:textId="77777777" w:rsidR="00545177" w:rsidRPr="008C2B0F" w:rsidRDefault="00545177" w:rsidP="0054517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58EF5F45" w14:textId="77777777" w:rsidR="00545177" w:rsidRPr="008C2B0F" w:rsidRDefault="00545177" w:rsidP="00545177">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7226CD61" w14:textId="77777777" w:rsidR="00545177" w:rsidRPr="008C2B0F" w:rsidRDefault="00545177" w:rsidP="00545177">
      <w:pPr>
        <w:pStyle w:val="B1"/>
        <w:rPr>
          <w:lang w:val="de-DE"/>
        </w:rPr>
      </w:pPr>
      <w:r w:rsidRPr="008C2B0F">
        <w:t>2</w:t>
      </w:r>
      <w:r>
        <w:t>a</w:t>
      </w:r>
      <w:r w:rsidRPr="008C2B0F">
        <w:t>.</w:t>
      </w:r>
      <w:r w:rsidRPr="008C2B0F">
        <w:tab/>
      </w:r>
      <w:proofErr w:type="gramStart"/>
      <w:r>
        <w:t>If</w:t>
      </w:r>
      <w:proofErr w:type="gramEnd"/>
      <w:r>
        <w:t xml:space="preserve">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55A1F0FB" w14:textId="77777777" w:rsidR="00545177" w:rsidRPr="008C2B0F" w:rsidRDefault="00545177" w:rsidP="00545177">
      <w:pPr>
        <w:pStyle w:val="B1"/>
      </w:pPr>
      <w:r w:rsidRPr="008C2B0F">
        <w:t>3.</w:t>
      </w:r>
      <w:r w:rsidRPr="008C2B0F">
        <w:tab/>
      </w:r>
      <w:bookmarkStart w:id="72"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72"/>
    </w:p>
    <w:p w14:paraId="40A6B901" w14:textId="77777777" w:rsidR="00545177" w:rsidRPr="008C2B0F" w:rsidRDefault="00545177" w:rsidP="00545177">
      <w:pPr>
        <w:pStyle w:val="B1"/>
      </w:pPr>
      <w:r w:rsidRPr="008C2B0F">
        <w:t>3a.</w:t>
      </w:r>
      <w:r w:rsidRPr="008C2B0F">
        <w:tab/>
      </w:r>
      <w:proofErr w:type="gramStart"/>
      <w:r w:rsidRPr="008C2B0F">
        <w:t>If</w:t>
      </w:r>
      <w:proofErr w:type="gramEnd"/>
      <w:r w:rsidRPr="008C2B0F">
        <w:t xml:space="preserve">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571443D0" w14:textId="77777777" w:rsidR="00545177" w:rsidRPr="008C2B0F" w:rsidRDefault="00545177" w:rsidP="00545177">
      <w:pPr>
        <w:pStyle w:val="B2"/>
      </w:pPr>
      <w:r w:rsidRPr="008C2B0F">
        <w:t>Otherwise, continue to step 4.</w:t>
      </w:r>
    </w:p>
    <w:p w14:paraId="3F7A6458" w14:textId="77777777" w:rsidR="00545177" w:rsidRPr="008C2B0F" w:rsidRDefault="00545177" w:rsidP="00545177">
      <w:pPr>
        <w:pStyle w:val="NO"/>
      </w:pPr>
      <w:r w:rsidRPr="008C2B0F">
        <w:t>NOTE:</w:t>
      </w:r>
      <w:r w:rsidRPr="008C2B0F">
        <w:tab/>
        <w:t>Applicable steps 4-8 are performed for each monitoring event type or communication pattern requested.</w:t>
      </w:r>
    </w:p>
    <w:p w14:paraId="55685F61" w14:textId="77777777" w:rsidR="00545177" w:rsidRPr="008C2B0F" w:rsidRDefault="00545177" w:rsidP="00545177">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w:t>
      </w:r>
      <w:proofErr w:type="spellStart"/>
      <w:r w:rsidRPr="008C2B0F">
        <w:t>Config</w:t>
      </w:r>
      <w:proofErr w:type="spellEnd"/>
      <w:r w:rsidRPr="008C2B0F">
        <w:t>-Status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01FFD28" w14:textId="77777777" w:rsidR="00545177" w:rsidRPr="008C2B0F" w:rsidRDefault="00545177" w:rsidP="0054517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63FB71C" w14:textId="77777777" w:rsidR="00545177" w:rsidRPr="008C2B0F" w:rsidRDefault="00545177" w:rsidP="00545177">
      <w:pPr>
        <w:pStyle w:val="B1"/>
        <w:rPr>
          <w:lang w:val="en-US"/>
        </w:rPr>
      </w:pPr>
      <w:r w:rsidRPr="008C2B0F">
        <w:rPr>
          <w:lang w:val="en-US"/>
        </w:rPr>
        <w:lastRenderedPageBreak/>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55605CE6" w14:textId="77777777" w:rsidR="00545177" w:rsidRPr="008C2B0F" w:rsidRDefault="00545177" w:rsidP="00545177">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6CD8D871" w14:textId="77777777" w:rsidR="00545177" w:rsidRPr="008C2B0F" w:rsidRDefault="00545177" w:rsidP="00545177">
      <w:pPr>
        <w:pStyle w:val="B1"/>
        <w:rPr>
          <w:lang w:val="en-US"/>
        </w:rPr>
      </w:pPr>
      <w:r w:rsidRPr="008C2B0F">
        <w:rPr>
          <w:lang w:val="de-DE"/>
        </w:rPr>
        <w:t>6.</w:t>
      </w:r>
      <w:r w:rsidRPr="008C2B0F">
        <w:rPr>
          <w:lang w:val="de-DE"/>
        </w:rPr>
        <w:tab/>
      </w:r>
      <w:r w:rsidRPr="008C2B0F">
        <w:t xml:space="preserve">If a serving node is </w:t>
      </w:r>
      <w:proofErr w:type="spellStart"/>
      <w:r w:rsidRPr="008C2B0F">
        <w:t>reg</w:t>
      </w:r>
      <w:proofErr w:type="spellEnd"/>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55F44EAD" w14:textId="77777777" w:rsidR="00545177" w:rsidRPr="008C2B0F" w:rsidRDefault="00545177" w:rsidP="00545177">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187B24C8" w14:textId="77777777" w:rsidR="00545177" w:rsidRDefault="00545177" w:rsidP="00545177">
      <w:pPr>
        <w:pStyle w:val="B1"/>
        <w:rPr>
          <w:ins w:id="73" w:author="huawei-CT4-105e-0" w:date="2021-07-22T10:41:00Z"/>
        </w:rPr>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proofErr w:type="spellStart"/>
      <w:r w:rsidRPr="008C2B0F">
        <w:rPr>
          <w:lang w:val="fr-FR"/>
        </w:rPr>
        <w:t>e.g</w:t>
      </w:r>
      <w:proofErr w:type="spellEnd"/>
      <w:r w:rsidRPr="008C2B0F">
        <w:rPr>
          <w:lang w:val="fr-FR"/>
        </w:rPr>
        <w:t xml:space="preserve">.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09768C00" w14:textId="1167522A" w:rsidR="004A172E" w:rsidRPr="008C2B0F" w:rsidRDefault="004A172E" w:rsidP="00545177">
      <w:pPr>
        <w:pStyle w:val="B1"/>
      </w:pPr>
      <w:ins w:id="74" w:author="huawei-CT4-105e-0" w:date="2021-07-22T10:41:00Z">
        <w:r>
          <w:t>9</w:t>
        </w:r>
        <w:r w:rsidRPr="008C2B0F">
          <w:t>.</w:t>
        </w:r>
        <w:r w:rsidRPr="008C2B0F">
          <w:tab/>
        </w:r>
      </w:ins>
      <w:ins w:id="75" w:author="huawei-CT4-105e-0" w:date="2021-07-22T14:26:00Z">
        <w:r w:rsidR="00FA6D53">
          <w:t>For</w:t>
        </w:r>
        <w:r w:rsidR="00334AC1">
          <w:t xml:space="preserve"> group</w:t>
        </w:r>
      </w:ins>
      <w:ins w:id="76" w:author="huawei-CT4-105e-0" w:date="2021-07-22T14:33:00Z">
        <w:r w:rsidR="00334AC1">
          <w:t xml:space="preserve"> </w:t>
        </w:r>
      </w:ins>
      <w:ins w:id="77" w:author="huawei-CT4-105e-0" w:date="2021-07-22T14:26:00Z">
        <w:r w:rsidR="00FA6D53">
          <w:t>base</w:t>
        </w:r>
      </w:ins>
      <w:ins w:id="78" w:author="huawei-CT4-105e-0" w:date="2021-07-22T14:33:00Z">
        <w:r w:rsidR="00334AC1">
          <w:t>d</w:t>
        </w:r>
      </w:ins>
      <w:ins w:id="79" w:author="huawei-CT4-105e-0" w:date="2021-07-22T14:26:00Z">
        <w:r w:rsidR="00FA6D53">
          <w:t xml:space="preserve"> monitoring, if </w:t>
        </w:r>
      </w:ins>
      <w:ins w:id="80" w:author="huawei-CT4-105e-0" w:date="2021-07-22T14:27:00Z">
        <w:r w:rsidR="00FA6D53">
          <w:t xml:space="preserve">the HSS </w:t>
        </w:r>
      </w:ins>
      <w:ins w:id="81" w:author="huawei-CT4-105e-0" w:date="2021-07-22T14:28:00Z">
        <w:r w:rsidR="00FA6D53">
          <w:t>decides to cancel Monitoring Event for certain UEs (i.e. one individual UE or a sub-set of UEs) in the group of UEs for which there was a previously configured Monitoring Event, the HSS may contai</w:t>
        </w:r>
      </w:ins>
      <w:ins w:id="82" w:author="huawei-CT4-105e-0" w:date="2021-07-22T14:29:00Z">
        <w:r w:rsidR="00FA6D53">
          <w:t>n</w:t>
        </w:r>
      </w:ins>
      <w:ins w:id="83" w:author="huawei-CT4-105e-0" w:date="2021-07-22T14:28:00Z">
        <w:r w:rsidR="00FA6D53">
          <w:t xml:space="preserve"> </w:t>
        </w:r>
        <w:r w:rsidR="00FA6D53">
          <w:rPr>
            <w:rFonts w:hint="eastAsia"/>
            <w:lang w:eastAsia="zh-CN"/>
          </w:rPr>
          <w:t>C</w:t>
        </w:r>
        <w:r w:rsidR="00FA6D53">
          <w:rPr>
            <w:lang w:eastAsia="zh-CN"/>
          </w:rPr>
          <w:t>ancelled-Individual-Members</w:t>
        </w:r>
        <w:r w:rsidR="00FA6D53">
          <w:t xml:space="preserve"> to in</w:t>
        </w:r>
      </w:ins>
      <w:ins w:id="84" w:author="huawei-CT4-105e-0" w:date="2021-07-22T14:29:00Z">
        <w:r w:rsidR="00FA6D53">
          <w:t>dicate the</w:t>
        </w:r>
      </w:ins>
      <w:ins w:id="85" w:author="huawei-CT4-105e-0" w:date="2021-07-22T14:28:00Z">
        <w:r w:rsidR="00FA6D53">
          <w:t xml:space="preserve"> External Identifier or MSISDN of these impacted UEs towards the SCEF.</w:t>
        </w:r>
      </w:ins>
      <w:ins w:id="86" w:author="huawei-CT4-105e-0" w:date="2021-07-22T14:29:00Z">
        <w:r w:rsidR="00FA6D53" w:rsidDel="00FA6D53">
          <w:rPr>
            <w:rStyle w:val="ab"/>
          </w:rPr>
          <w:t xml:space="preserve"> </w:t>
        </w:r>
      </w:ins>
    </w:p>
    <w:p w14:paraId="473ECFA4" w14:textId="77777777" w:rsidR="00545177" w:rsidRPr="008C2B0F" w:rsidRDefault="00545177" w:rsidP="00545177">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FB0AF41" w14:textId="77777777" w:rsidR="00545177" w:rsidRPr="008C2B0F" w:rsidRDefault="00545177" w:rsidP="00545177">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Monitoring-Event-</w:t>
      </w:r>
      <w:proofErr w:type="spellStart"/>
      <w:r w:rsidRPr="008C2B0F">
        <w:t>Config</w:t>
      </w:r>
      <w:proofErr w:type="spellEnd"/>
      <w:r w:rsidRPr="008C2B0F">
        <w:t xml:space="preserve">-Status AVPs </w:t>
      </w:r>
      <w:r w:rsidRPr="008C2B0F">
        <w:rPr>
          <w:lang w:val="en-US"/>
        </w:rPr>
        <w:t>reported by the MME and the SGSN:</w:t>
      </w:r>
    </w:p>
    <w:p w14:paraId="484020F0" w14:textId="77777777" w:rsidR="00545177" w:rsidRPr="008C2B0F" w:rsidRDefault="00545177" w:rsidP="00545177">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w:t>
      </w:r>
      <w:proofErr w:type="spellStart"/>
      <w:r w:rsidRPr="008C2B0F">
        <w:rPr>
          <w:lang w:val="en-US"/>
        </w:rPr>
        <w:t>Config</w:t>
      </w:r>
      <w:proofErr w:type="spellEnd"/>
      <w:r w:rsidRPr="008C2B0F">
        <w:rPr>
          <w:lang w:val="en-US"/>
        </w:rPr>
        <w:t>-Status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5F3C663C" w14:textId="77777777" w:rsidR="00545177" w:rsidRPr="008C2B0F" w:rsidRDefault="00545177" w:rsidP="00545177">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w:t>
      </w:r>
      <w:proofErr w:type="spellStart"/>
      <w:r w:rsidRPr="008C2B0F">
        <w:rPr>
          <w:lang w:val="en-US"/>
        </w:rPr>
        <w:t>Config</w:t>
      </w:r>
      <w:proofErr w:type="spellEnd"/>
      <w:r w:rsidRPr="008C2B0F">
        <w:rPr>
          <w:lang w:val="en-US"/>
        </w:rPr>
        <w:t>-Status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B2AFDD7" w14:textId="77777777" w:rsidR="00545177" w:rsidRPr="008C2B0F" w:rsidRDefault="00545177" w:rsidP="00545177">
      <w:bookmarkStart w:id="87" w:name="_Hlk525555921"/>
      <w:r w:rsidRPr="008C2B0F">
        <w:t xml:space="preserve">If the configuration data in the CIR command are out of the allowed range,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DIAMETER_ERROR_REQUESTED_RANGE_IS_NOT ALLOWED (5512).</w:t>
      </w:r>
      <w:bookmarkEnd w:id="87"/>
    </w:p>
    <w:p w14:paraId="2B58E61E" w14:textId="77777777" w:rsidR="00545177" w:rsidRPr="008C2B0F" w:rsidRDefault="00545177" w:rsidP="00545177">
      <w:bookmarkStart w:id="88" w:name="_Hlk525555946"/>
      <w:r w:rsidRPr="008C2B0F">
        <w:t xml:space="preserve">If the received SCEF Reference ID for Deletion does not exist,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DIAMETER_ERROR_CONFIGURATION_EVENT_NON_EXISTANT (5514).</w:t>
      </w:r>
      <w:bookmarkEnd w:id="88"/>
    </w:p>
    <w:p w14:paraId="0C80CB8B" w14:textId="77777777" w:rsidR="00545177" w:rsidRPr="008C2B0F" w:rsidRDefault="00545177" w:rsidP="00545177">
      <w:bookmarkStart w:id="89"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Monitoring-Event-</w:t>
      </w:r>
      <w:proofErr w:type="spellStart"/>
      <w:r w:rsidRPr="008C2B0F">
        <w:t>Config</w:t>
      </w:r>
      <w:proofErr w:type="spellEnd"/>
      <w:r w:rsidRPr="008C2B0F">
        <w:t xml:space="preserve">-Status </w:t>
      </w:r>
      <w:r w:rsidRPr="008C2B0F">
        <w:rPr>
          <w:lang w:val="en-US"/>
        </w:rPr>
        <w:t xml:space="preserve">for the affected service(s) </w:t>
      </w:r>
      <w:r w:rsidRPr="008C2B0F">
        <w:t>to DIAMETER_ERROR_CONFIGURATION_EVENT_STORAGE_NOT_SUCCESSFUL (5513).</w:t>
      </w:r>
      <w:bookmarkEnd w:id="89"/>
    </w:p>
    <w:p w14:paraId="440D4147" w14:textId="77777777" w:rsidR="00545177" w:rsidRPr="008C2B0F" w:rsidRDefault="00545177" w:rsidP="00545177">
      <w:bookmarkStart w:id="90"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90"/>
    </w:p>
    <w:p w14:paraId="4B8E19F5" w14:textId="77777777" w:rsidR="00545177" w:rsidRPr="008C2B0F" w:rsidRDefault="00545177" w:rsidP="00545177">
      <w:r w:rsidRPr="008C2B0F">
        <w:lastRenderedPageBreak/>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2586ABB0" w14:textId="77777777" w:rsidR="00545177" w:rsidRPr="008C2B0F" w:rsidRDefault="00545177" w:rsidP="00545177">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75570E" w14:textId="77777777" w:rsidR="00545177" w:rsidRDefault="00545177" w:rsidP="00545177">
      <w:pPr>
        <w:rPr>
          <w:lang w:eastAsia="zh-CN"/>
        </w:rPr>
      </w:pPr>
      <w:r>
        <w:rPr>
          <w:lang w:eastAsia="zh-CN"/>
        </w:rPr>
        <w:t>For the "</w:t>
      </w:r>
      <w:r w:rsidRPr="00397B72">
        <w:rPr>
          <w:lang w:eastAsia="zh-CN"/>
        </w:rPr>
        <w:t>CHANGE_OF_IMSI_</w:t>
      </w:r>
      <w:proofErr w:type="gramStart"/>
      <w:r w:rsidRPr="00397B72">
        <w:rPr>
          <w:lang w:eastAsia="zh-CN"/>
        </w:rPr>
        <w:t>IMEI(</w:t>
      </w:r>
      <w:proofErr w:type="gramEnd"/>
      <w:r w:rsidRPr="00397B72">
        <w:rPr>
          <w:lang w:eastAsia="zh-CN"/>
        </w:rPr>
        <w:t>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42997EF1" w14:textId="77777777" w:rsidR="00545177" w:rsidRPr="008C2B0F" w:rsidRDefault="00545177" w:rsidP="00545177">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15A7A8A3" w14:textId="77777777" w:rsidR="00545177" w:rsidRPr="008C2B0F" w:rsidRDefault="00545177" w:rsidP="00545177">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5BFD3AD2" w14:textId="77777777" w:rsidR="00545177" w:rsidRPr="008C2B0F" w:rsidRDefault="00545177" w:rsidP="00545177">
      <w:bookmarkStart w:id="91"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w:t>
      </w:r>
      <w:proofErr w:type="spellStart"/>
      <w:r w:rsidRPr="008C2B0F">
        <w:t>Config</w:t>
      </w:r>
      <w:proofErr w:type="spellEnd"/>
      <w:r w:rsidRPr="008C2B0F">
        <w:t>-Status AVP(s).</w:t>
      </w:r>
    </w:p>
    <w:p w14:paraId="1CC680AE" w14:textId="77777777" w:rsidR="00545177" w:rsidRPr="008C2B0F" w:rsidRDefault="00545177" w:rsidP="00545177">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06434664" w14:textId="77777777" w:rsidR="00545177" w:rsidRPr="008C2B0F" w:rsidRDefault="00545177" w:rsidP="00545177">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w:t>
      </w:r>
      <w:proofErr w:type="spellStart"/>
      <w:r w:rsidRPr="008C2B0F">
        <w:t>Config</w:t>
      </w:r>
      <w:proofErr w:type="spellEnd"/>
      <w:r w:rsidRPr="008C2B0F">
        <w:t xml:space="preserve">-Status all </w:t>
      </w:r>
      <w:r w:rsidRPr="008C2B0F">
        <w:rPr>
          <w:noProof/>
        </w:rPr>
        <w:t>SCEF Reference ID</w:t>
      </w:r>
      <w:r w:rsidRPr="008C2B0F">
        <w:t xml:space="preserve"> requested to the SCEF with an appropriate Experimental-Result-Code or Result-Code.</w:t>
      </w:r>
    </w:p>
    <w:bookmarkEnd w:id="91"/>
    <w:p w14:paraId="5DF02020" w14:textId="77777777" w:rsidR="00545177" w:rsidRPr="008C2B0F" w:rsidRDefault="00545177" w:rsidP="00545177">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00D557F" w14:textId="77777777" w:rsidR="00545177" w:rsidRPr="008C2B0F" w:rsidRDefault="00545177" w:rsidP="00545177">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7A95DC39" w14:textId="77777777" w:rsidR="00545177" w:rsidRPr="008C2B0F" w:rsidRDefault="00545177" w:rsidP="0054517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22E76E8" w14:textId="77777777" w:rsidR="00545177" w:rsidRPr="008C2B0F" w:rsidRDefault="00545177" w:rsidP="00545177">
      <w:r w:rsidRPr="008C2B0F">
        <w:t>If the SCEF</w:t>
      </w:r>
      <w:r>
        <w:t xml:space="preserve"> </w:t>
      </w:r>
      <w:r w:rsidRPr="008C2B0F">
        <w:t>Reference</w:t>
      </w:r>
      <w:r>
        <w:t xml:space="preserve"> </w:t>
      </w:r>
      <w:r w:rsidRPr="008C2B0F">
        <w:t>ID is present, the receiving node shall store the configuration event.</w:t>
      </w:r>
    </w:p>
    <w:p w14:paraId="2B949A65" w14:textId="77777777" w:rsidR="00545177" w:rsidRPr="008C2B0F" w:rsidRDefault="00545177" w:rsidP="00545177">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7EF3CEAF" w14:textId="77777777" w:rsidR="00545177" w:rsidRPr="008C2B0F" w:rsidRDefault="00545177" w:rsidP="0054517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w:t>
      </w:r>
      <w:proofErr w:type="spellStart"/>
      <w:r>
        <w:t>Config</w:t>
      </w:r>
      <w:proofErr w:type="spellEnd"/>
      <w:r>
        <w:t xml:space="preserve">-Eff-CP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6A4D000A" w14:textId="77777777" w:rsidR="00545177" w:rsidRPr="008C2B0F" w:rsidRDefault="00545177" w:rsidP="0054517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w:t>
      </w:r>
      <w:proofErr w:type="spellStart"/>
      <w:r>
        <w:t>Config</w:t>
      </w:r>
      <w:proofErr w:type="spellEnd"/>
      <w:r>
        <w:t xml:space="preserve">-Eff-NP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27077233" w14:textId="77777777" w:rsidR="00545177" w:rsidRPr="008C2B0F" w:rsidRDefault="00545177" w:rsidP="00545177">
      <w:r w:rsidRPr="008C2B0F">
        <w:lastRenderedPageBreak/>
        <w:t>If the CIR command contains the CIR-Flags AVP with the bit for Enhanced Coverage Query set, the HSS shall return the current settings of Enhanced Coverage together with the current Serving PLMN-ID (if any) in the CIA command.</w:t>
      </w:r>
    </w:p>
    <w:p w14:paraId="63B4DDF3" w14:textId="77777777" w:rsidR="00545177" w:rsidRPr="008C2B0F" w:rsidRDefault="00545177" w:rsidP="00545177">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2CB3A1CC" w14:textId="77777777" w:rsidR="00545177" w:rsidRPr="008C2B0F" w:rsidRDefault="00545177" w:rsidP="00545177">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0252E5E1" w14:textId="77777777" w:rsidR="00545177" w:rsidRDefault="00545177" w:rsidP="00545177">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4149A940" w14:textId="77777777" w:rsidR="00545177" w:rsidRDefault="00545177" w:rsidP="00545177">
      <w:pPr>
        <w:rPr>
          <w:lang w:val="en-US"/>
        </w:rPr>
      </w:pPr>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41EEE527" w14:textId="77777777" w:rsidR="00545177" w:rsidRPr="00407691" w:rsidRDefault="00545177" w:rsidP="00545177">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4D9DF0A" w14:textId="77777777" w:rsidR="00545177" w:rsidRDefault="00545177" w:rsidP="00545177">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54E3C41" w14:textId="77777777" w:rsidR="00545177" w:rsidRDefault="00545177" w:rsidP="00545177">
      <w:pPr>
        <w:pStyle w:val="B1"/>
        <w:rPr>
          <w:ins w:id="92" w:author="huawei-CT4-105e-0" w:date="2021-07-22T14:15:00Z"/>
        </w:rPr>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097CE39C" w14:textId="79D6A423" w:rsidR="0067491D" w:rsidRPr="00FB334F" w:rsidRDefault="0067491D">
      <w:pPr>
        <w:pPrChange w:id="93" w:author="huawei-CT4-105e-0" w:date="2021-07-22T14:15:00Z">
          <w:pPr>
            <w:pStyle w:val="B1"/>
          </w:pPr>
        </w:pPrChange>
      </w:pPr>
      <w:ins w:id="94" w:author="huawei-CT4-105e-0" w:date="2021-07-22T14:16:00Z">
        <w:r w:rsidRPr="008C2B0F">
          <w:t>I</w:t>
        </w:r>
        <w:r>
          <w:t>f</w:t>
        </w:r>
        <w:r w:rsidRPr="008C2B0F">
          <w:t xml:space="preserve"> </w:t>
        </w:r>
        <w:r>
          <w:t xml:space="preserve">the </w:t>
        </w:r>
        <w:r w:rsidRPr="008C2B0F">
          <w:t xml:space="preserve">CIR message contains the </w:t>
        </w:r>
        <w:r>
          <w:rPr>
            <w:rFonts w:hint="eastAsia"/>
            <w:lang w:eastAsia="zh-CN"/>
          </w:rPr>
          <w:t>C</w:t>
        </w:r>
        <w:r>
          <w:rPr>
            <w:lang w:eastAsia="zh-CN"/>
          </w:rPr>
          <w:t>ancelled-Individual-Members</w:t>
        </w:r>
      </w:ins>
      <w:ins w:id="95" w:author="huawei-CT4-105e-0" w:date="2021-07-22T14:17:00Z">
        <w:r>
          <w:t xml:space="preserve"> which includes </w:t>
        </w:r>
      </w:ins>
      <w:ins w:id="96" w:author="huawei-CT4-105e-0" w:date="2021-07-22T14:18:00Z">
        <w:r>
          <w:t xml:space="preserve">the </w:t>
        </w:r>
        <w:r w:rsidRPr="0067491D">
          <w:t>External Identifier(s) or MSISDN(s) of the individual m</w:t>
        </w:r>
        <w:r w:rsidR="00334AC1">
          <w:t>ember UE(s) for which the group</w:t>
        </w:r>
      </w:ins>
      <w:ins w:id="97" w:author="huawei-CT4-105e-0" w:date="2021-07-22T14:32:00Z">
        <w:r w:rsidR="00334AC1">
          <w:t xml:space="preserve"> </w:t>
        </w:r>
      </w:ins>
      <w:ins w:id="98" w:author="huawei-CT4-105e-0" w:date="2021-07-22T14:18:00Z">
        <w:r w:rsidRPr="0067491D">
          <w:t>based monitoring is required to be cancelled in a group for which there is a configured Monitoring Event</w:t>
        </w:r>
      </w:ins>
      <w:ins w:id="99" w:author="huawei-CT4-105e-0" w:date="2021-07-22T14:16:00Z">
        <w:r w:rsidRPr="008C2B0F">
          <w:t xml:space="preserve">, </w:t>
        </w:r>
        <w:r>
          <w:t xml:space="preserve">and the feature </w:t>
        </w:r>
      </w:ins>
      <w:ins w:id="100" w:author="huawei-CT4-105e-0" w:date="2021-07-22T14:18:00Z">
        <w:r>
          <w:rPr>
            <w:lang w:eastAsia="zh-CN"/>
          </w:rPr>
          <w:t>Monitoring-</w:t>
        </w:r>
        <w:r>
          <w:rPr>
            <w:noProof/>
          </w:rPr>
          <w:t>Partially-Cancel</w:t>
        </w:r>
      </w:ins>
      <w:ins w:id="101" w:author="huawei-CT4-105e-0" w:date="2021-07-22T14:16:00Z">
        <w:r>
          <w:t xml:space="preserve"> is supported, </w:t>
        </w:r>
        <w:r w:rsidRPr="008C2B0F">
          <w:t xml:space="preserve">the HSS shall </w:t>
        </w:r>
      </w:ins>
      <w:ins w:id="102" w:author="huawei-CT4-105e-0" w:date="2021-07-22T14:19:00Z">
        <w:r>
          <w:t>cancel the event monitoring for the indicated UE(s)</w:t>
        </w:r>
      </w:ins>
      <w:ins w:id="103" w:author="huawei-CT4-105e-0" w:date="2021-07-22T14:25:00Z">
        <w:r w:rsidR="00B26366">
          <w:t xml:space="preserve"> </w:t>
        </w:r>
        <w:r w:rsidR="00B26366" w:rsidRPr="008C2B0F">
          <w:t>according to the procedures defined in 3GPP TS 23.682 [2]</w:t>
        </w:r>
      </w:ins>
      <w:ins w:id="104" w:author="huawei-CT4-105e-0" w:date="2021-07-22T14:19:00Z">
        <w:r>
          <w:t>.</w:t>
        </w:r>
      </w:ins>
    </w:p>
    <w:p w14:paraId="156A573E" w14:textId="77777777" w:rsidR="00545177" w:rsidRPr="008C2B0F" w:rsidRDefault="00545177" w:rsidP="00545177">
      <w:pPr>
        <w:pStyle w:val="4"/>
      </w:pPr>
      <w:bookmarkStart w:id="105" w:name="_Toc2695939"/>
      <w:bookmarkStart w:id="106" w:name="_Toc20217407"/>
      <w:bookmarkStart w:id="107" w:name="_Toc20218269"/>
      <w:bookmarkStart w:id="108" w:name="_Toc27761331"/>
      <w:bookmarkStart w:id="109" w:name="_Toc44880649"/>
      <w:bookmarkStart w:id="110" w:name="_Toc57993027"/>
      <w:bookmarkStart w:id="111" w:name="_Toc67489712"/>
      <w:r w:rsidRPr="008C2B0F">
        <w:rPr>
          <w:lang w:val="sv-SE"/>
        </w:rPr>
        <w:t>7.2</w:t>
      </w:r>
      <w:r w:rsidRPr="008C2B0F">
        <w:t>.1.3</w:t>
      </w:r>
      <w:r w:rsidRPr="008C2B0F">
        <w:tab/>
        <w:t>Detailed Behaviour of the SCEF</w:t>
      </w:r>
      <w:bookmarkEnd w:id="105"/>
      <w:bookmarkEnd w:id="106"/>
      <w:bookmarkEnd w:id="107"/>
      <w:bookmarkEnd w:id="108"/>
      <w:bookmarkEnd w:id="109"/>
      <w:bookmarkEnd w:id="110"/>
      <w:bookmarkEnd w:id="111"/>
    </w:p>
    <w:p w14:paraId="2BA19FE5" w14:textId="77777777" w:rsidR="00545177" w:rsidRPr="008C2B0F" w:rsidRDefault="00545177" w:rsidP="00545177">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727FDAC5" w14:textId="77777777" w:rsidR="00545177" w:rsidRPr="008C2B0F" w:rsidRDefault="00545177" w:rsidP="00545177">
      <w:r w:rsidRPr="008C2B0F">
        <w:t>When the SCEF receives an AESE-Communication-Pattern-</w:t>
      </w:r>
      <w:proofErr w:type="spellStart"/>
      <w:r w:rsidRPr="008C2B0F">
        <w:t>Config</w:t>
      </w:r>
      <w:proofErr w:type="spellEnd"/>
      <w:r w:rsidRPr="008C2B0F">
        <w:t>-Status AVP from the HSS in a CIA command, it shall handle it according to the procedures defined in 3GPP TS 23.682 [2]. If the SCEF has included a number of CP pattern sets with several SCEF reference IDs in the request, it shall handle each AESE-Communication-Pattern-</w:t>
      </w:r>
      <w:proofErr w:type="spellStart"/>
      <w:r w:rsidRPr="008C2B0F">
        <w:t>Config</w:t>
      </w:r>
      <w:proofErr w:type="spellEnd"/>
      <w:r w:rsidRPr="008C2B0F">
        <w:t>-Status AVP separately according to the procedures defined in 3GPP TS 23.682 [2].</w:t>
      </w:r>
    </w:p>
    <w:p w14:paraId="2DF8BBD1" w14:textId="77777777" w:rsidR="00545177" w:rsidRPr="008C2B0F" w:rsidRDefault="00545177" w:rsidP="00545177">
      <w:r w:rsidRPr="008C2B0F">
        <w:t xml:space="preserve">If the SCEF receives Supported-Services AVP(s), it shall only trigger those services which are supported and authorized by the HSS </w:t>
      </w:r>
      <w:r w:rsidRPr="008C2B0F">
        <w:rPr>
          <w:color w:val="000000"/>
        </w:rPr>
        <w:t>and the MME/SGSN</w:t>
      </w:r>
      <w:r w:rsidRPr="008C2B0F">
        <w:t>.</w:t>
      </w:r>
    </w:p>
    <w:p w14:paraId="3A4A0B55" w14:textId="77777777" w:rsidR="00545177" w:rsidRPr="008C2B0F" w:rsidRDefault="00545177" w:rsidP="00545177">
      <w:r w:rsidRPr="008C2B0F">
        <w:t xml:space="preserve">The SCEF shall store the Supported-Services received from the HSS and modify them, if the HSS reports change of </w:t>
      </w:r>
      <w:proofErr w:type="spellStart"/>
      <w:r w:rsidRPr="008C2B0F">
        <w:t>capabililities</w:t>
      </w:r>
      <w:proofErr w:type="spellEnd"/>
      <w:r w:rsidRPr="008C2B0F">
        <w:t>.</w:t>
      </w:r>
    </w:p>
    <w:p w14:paraId="45A17D84" w14:textId="77777777" w:rsidR="00545177" w:rsidRPr="008C2B0F" w:rsidRDefault="00545177" w:rsidP="00545177">
      <w:pPr>
        <w:pStyle w:val="NO"/>
        <w:rPr>
          <w:noProof/>
        </w:rPr>
      </w:pPr>
      <w:r w:rsidRPr="008C2B0F">
        <w:rPr>
          <w:noProof/>
        </w:rPr>
        <w:lastRenderedPageBreak/>
        <w:t>NOTE:</w:t>
      </w:r>
      <w:r w:rsidRPr="008C2B0F">
        <w:rPr>
          <w:noProof/>
        </w:rPr>
        <w:tab/>
        <w:t>It depends on SCEF implementation, if the SCEF triggers only those services which are supported in both nodes when the UE is registered in both the MME and the SGSN.</w:t>
      </w:r>
    </w:p>
    <w:p w14:paraId="5F590F49" w14:textId="77777777" w:rsidR="00545177" w:rsidRPr="008C2B0F" w:rsidRDefault="00545177" w:rsidP="00545177">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6AC57A8" w14:textId="77777777" w:rsidR="00545177" w:rsidRPr="008C2B0F" w:rsidRDefault="00545177" w:rsidP="00545177">
      <w:r w:rsidRPr="008C2B0F">
        <w:t>When the SCEF needs to update the current settings of Enhanced Coverage Restriction, it shall send a CIR command to the HSS with the new values for Enhanced Coverage Restriction within the Enhanced-Coverage-Restriction AVP.</w:t>
      </w:r>
    </w:p>
    <w:p w14:paraId="4CABB6B3" w14:textId="77777777" w:rsidR="00545177" w:rsidRPr="008C2B0F" w:rsidRDefault="00545177" w:rsidP="00545177">
      <w:pPr>
        <w:rPr>
          <w:noProof/>
        </w:rPr>
      </w:pPr>
      <w:r w:rsidRPr="008C2B0F">
        <w:t>The SCEF shall not query and update the current settings of Enhanced Coverage Restriction by means of a single CIR command.</w:t>
      </w:r>
    </w:p>
    <w:p w14:paraId="728CD5CE" w14:textId="77777777" w:rsidR="00545177" w:rsidRDefault="00545177" w:rsidP="00545177">
      <w:pPr>
        <w:rPr>
          <w:ins w:id="112" w:author="huawei-CT4-105e-0" w:date="2021-07-22T14:20:00Z"/>
        </w:rPr>
      </w:pPr>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w:t>
      </w:r>
      <w:proofErr w:type="gramStart"/>
      <w:r>
        <w:t>-  while</w:t>
      </w:r>
      <w:proofErr w:type="gramEnd"/>
      <w:r>
        <w:t xml:space="preserve"> it was present in CIR – indicates that the HSS does not support and has ignored the Suggested-Network-Configuration received in CIR.</w:t>
      </w:r>
    </w:p>
    <w:p w14:paraId="2245CA78" w14:textId="3FD3D6FA" w:rsidR="0067491D" w:rsidRPr="008C2B0F" w:rsidDel="00B26366" w:rsidRDefault="0067491D" w:rsidP="00545177">
      <w:pPr>
        <w:rPr>
          <w:del w:id="113" w:author="huawei-CT4-105e-0" w:date="2021-07-22T14:25:00Z"/>
        </w:rPr>
      </w:pPr>
      <w:ins w:id="114" w:author="huawei-CT4-105e-0" w:date="2021-07-22T14:20:00Z">
        <w:r w:rsidRPr="008C2B0F">
          <w:t xml:space="preserve">When the SCEF </w:t>
        </w:r>
        <w:r>
          <w:t xml:space="preserve">needs to cancel </w:t>
        </w:r>
      </w:ins>
      <w:ins w:id="115" w:author="huawei-CT4-105e-0" w:date="2021-07-22T14:21:00Z">
        <w:r w:rsidRPr="0067491D">
          <w:t>group</w:t>
        </w:r>
      </w:ins>
      <w:ins w:id="116" w:author="huawei-CT4-105e-0" w:date="2021-07-22T14:32:00Z">
        <w:r w:rsidR="00334AC1">
          <w:t xml:space="preserve"> </w:t>
        </w:r>
      </w:ins>
      <w:ins w:id="117" w:author="huawei-CT4-105e-0" w:date="2021-07-22T14:21:00Z">
        <w:r w:rsidRPr="0067491D">
          <w:t>based monitoring</w:t>
        </w:r>
        <w:r>
          <w:t xml:space="preserve"> for some</w:t>
        </w:r>
      </w:ins>
      <w:ins w:id="118" w:author="huawei-CT4-105e-0" w:date="2021-07-22T14:22:00Z">
        <w:r w:rsidR="00B26366">
          <w:t xml:space="preserve"> individual members in the group for which </w:t>
        </w:r>
        <w:r w:rsidR="00B26366" w:rsidRPr="0067491D">
          <w:t>there is a configured Monitoring Event</w:t>
        </w:r>
        <w:r w:rsidR="00B26366">
          <w:t xml:space="preserve">, it shall </w:t>
        </w:r>
      </w:ins>
      <w:ins w:id="119" w:author="huawei-CT4-105e-0" w:date="2021-07-22T14:23:00Z">
        <w:r w:rsidR="00B26366">
          <w:t xml:space="preserve">contain </w:t>
        </w:r>
        <w:r w:rsidR="00B26366">
          <w:rPr>
            <w:rFonts w:hint="eastAsia"/>
            <w:lang w:eastAsia="zh-CN"/>
          </w:rPr>
          <w:t>C</w:t>
        </w:r>
        <w:r w:rsidR="00B26366">
          <w:rPr>
            <w:lang w:eastAsia="zh-CN"/>
          </w:rPr>
          <w:t xml:space="preserve">ancelled-Individual-Members AVP in the </w:t>
        </w:r>
        <w:r w:rsidR="00B26366" w:rsidRPr="008C2B0F">
          <w:t>CIR command</w:t>
        </w:r>
        <w:r w:rsidR="00B26366">
          <w:t xml:space="preserve"> to indicate </w:t>
        </w:r>
      </w:ins>
      <w:ins w:id="120" w:author="huawei-CT4-105e-0" w:date="2021-07-22T14:34:00Z">
        <w:r w:rsidR="00334AC1">
          <w:t xml:space="preserve">External Identifier or MSISDN of these </w:t>
        </w:r>
      </w:ins>
      <w:ins w:id="121" w:author="huawei-CT4-105e-0" w:date="2021-07-22T14:24:00Z">
        <w:r w:rsidR="00B26366">
          <w:t>individual member UE(s)</w:t>
        </w:r>
      </w:ins>
      <w:ins w:id="122" w:author="huawei-CT4-105e-0" w:date="2021-07-22T14:20:00Z">
        <w:r w:rsidRPr="008C2B0F">
          <w:t>, it shall handle it according to the procedures defined in 3GPP TS 23.682 [2].</w:t>
        </w:r>
      </w:ins>
    </w:p>
    <w:p w14:paraId="3B54FB1A" w14:textId="77777777" w:rsidR="00E20024" w:rsidRPr="00545177" w:rsidRDefault="00E20024" w:rsidP="00E20024">
      <w:pPr>
        <w:rPr>
          <w:lang w:eastAsia="zh-CN"/>
        </w:rPr>
      </w:pPr>
    </w:p>
    <w:p w14:paraId="4631F0E8" w14:textId="77777777" w:rsidR="00E20024" w:rsidRPr="00C21836" w:rsidRDefault="00E20024" w:rsidP="00E20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1DA7684" w14:textId="77777777" w:rsidR="002B3353" w:rsidRPr="008C2B0F" w:rsidRDefault="002B3353" w:rsidP="002B3353">
      <w:pPr>
        <w:pStyle w:val="3"/>
      </w:pPr>
      <w:bookmarkStart w:id="123" w:name="_Toc44880650"/>
      <w:bookmarkStart w:id="124" w:name="_Toc57993028"/>
      <w:bookmarkStart w:id="125" w:name="_Toc67489713"/>
      <w:r w:rsidRPr="008C2B0F">
        <w:rPr>
          <w:lang w:val="sv-SE"/>
        </w:rPr>
        <w:t>7.2</w:t>
      </w:r>
      <w:r w:rsidRPr="008C2B0F">
        <w:t>.2</w:t>
      </w:r>
      <w:r w:rsidRPr="008C2B0F">
        <w:tab/>
        <w:t>Reporting on S6t</w:t>
      </w:r>
      <w:bookmarkEnd w:id="123"/>
      <w:bookmarkEnd w:id="124"/>
      <w:bookmarkEnd w:id="125"/>
    </w:p>
    <w:p w14:paraId="55017A06" w14:textId="77777777" w:rsidR="002B3353" w:rsidRPr="008C2B0F" w:rsidRDefault="002B3353" w:rsidP="002B3353">
      <w:pPr>
        <w:pStyle w:val="4"/>
      </w:pPr>
      <w:bookmarkStart w:id="126" w:name="_Toc2695941"/>
      <w:bookmarkStart w:id="127" w:name="_Toc20217409"/>
      <w:bookmarkStart w:id="128" w:name="_Toc20218271"/>
      <w:bookmarkStart w:id="129" w:name="_Toc27761333"/>
      <w:bookmarkStart w:id="130" w:name="_Toc44880651"/>
      <w:bookmarkStart w:id="131" w:name="_Toc57993029"/>
      <w:bookmarkStart w:id="132" w:name="_Toc67489714"/>
      <w:r w:rsidRPr="008C2B0F">
        <w:rPr>
          <w:lang w:val="sv-SE"/>
        </w:rPr>
        <w:t>7.2</w:t>
      </w:r>
      <w:r w:rsidRPr="008C2B0F">
        <w:t>.2.1</w:t>
      </w:r>
      <w:r w:rsidRPr="008C2B0F">
        <w:tab/>
        <w:t>General</w:t>
      </w:r>
      <w:bookmarkEnd w:id="126"/>
      <w:bookmarkEnd w:id="127"/>
      <w:bookmarkEnd w:id="128"/>
      <w:bookmarkEnd w:id="129"/>
      <w:bookmarkEnd w:id="130"/>
      <w:bookmarkEnd w:id="131"/>
      <w:bookmarkEnd w:id="132"/>
    </w:p>
    <w:p w14:paraId="34B30A61" w14:textId="77777777" w:rsidR="002B3353" w:rsidRPr="008C2B0F" w:rsidRDefault="002B3353" w:rsidP="002B3353">
      <w:r w:rsidRPr="008C2B0F">
        <w:t>This procedure is used between the HSS and the SCEF.</w:t>
      </w:r>
    </w:p>
    <w:p w14:paraId="53A1E8AE" w14:textId="77777777" w:rsidR="002B3353" w:rsidRPr="008C2B0F" w:rsidRDefault="002B3353" w:rsidP="002B3353">
      <w:r w:rsidRPr="008C2B0F">
        <w:t xml:space="preserve">When the procedure is invoked by the HSS, it is used for </w:t>
      </w:r>
      <w:r w:rsidRPr="008C2B0F">
        <w:rPr>
          <w:lang w:eastAsia="zh-CN"/>
        </w:rPr>
        <w:t>reporting</w:t>
      </w:r>
      <w:r w:rsidRPr="008C2B0F">
        <w:t>:</w:t>
      </w:r>
    </w:p>
    <w:p w14:paraId="056832F5" w14:textId="77777777" w:rsidR="002B3353" w:rsidRPr="008C2B0F" w:rsidRDefault="002B3353" w:rsidP="002B3353">
      <w:pPr>
        <w:pStyle w:val="B1"/>
      </w:pPr>
      <w:r w:rsidRPr="008C2B0F">
        <w:t>-</w:t>
      </w:r>
      <w:r w:rsidRPr="008C2B0F">
        <w:tab/>
        <w:t>The change of association of the UE and UICC and/or new IMSI-IMEI-SV</w:t>
      </w:r>
      <w:r w:rsidRPr="008C2B0F">
        <w:rPr>
          <w:lang w:val="fr-FR"/>
        </w:rPr>
        <w:t>;</w:t>
      </w:r>
    </w:p>
    <w:p w14:paraId="09778905" w14:textId="77777777" w:rsidR="002B3353" w:rsidRPr="008C2B0F" w:rsidRDefault="002B3353" w:rsidP="002B3353">
      <w:pPr>
        <w:pStyle w:val="B1"/>
      </w:pPr>
      <w:r w:rsidRPr="008C2B0F">
        <w:t>-</w:t>
      </w:r>
      <w:r w:rsidRPr="008C2B0F">
        <w:tab/>
        <w:t>The UE reachability for SMS;</w:t>
      </w:r>
    </w:p>
    <w:p w14:paraId="49D03824" w14:textId="77777777" w:rsidR="002B3353" w:rsidRPr="008C2B0F" w:rsidRDefault="002B3353" w:rsidP="002B3353">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5406A72D" w14:textId="77777777" w:rsidR="002B3353" w:rsidRPr="008C2B0F" w:rsidRDefault="002B3353" w:rsidP="002B3353">
      <w:pPr>
        <w:pStyle w:val="B1"/>
      </w:pPr>
      <w:r w:rsidRPr="008C2B0F">
        <w:t>It is also used:</w:t>
      </w:r>
    </w:p>
    <w:p w14:paraId="1E484AFB" w14:textId="77777777" w:rsidR="002B3353" w:rsidRDefault="002B3353" w:rsidP="002B3353">
      <w:pPr>
        <w:pStyle w:val="B1"/>
      </w:pPr>
      <w:r w:rsidRPr="008C2B0F">
        <w:t>-</w:t>
      </w:r>
      <w:r w:rsidRPr="008C2B0F">
        <w:tab/>
        <w:t>To update the SCEF with the suspend/resume/cancel status of an ongoing monitoring.</w:t>
      </w:r>
    </w:p>
    <w:p w14:paraId="56714CA9" w14:textId="77777777" w:rsidR="002B3353" w:rsidRPr="008C2B0F" w:rsidRDefault="002B3353" w:rsidP="002B3353">
      <w:pPr>
        <w:pStyle w:val="B1"/>
      </w:pPr>
      <w:r>
        <w:t>-</w:t>
      </w:r>
      <w:r>
        <w:tab/>
        <w:t>To update the SCEF with information about removal of Communication Pattern.</w:t>
      </w:r>
    </w:p>
    <w:p w14:paraId="5396C230" w14:textId="77777777" w:rsidR="002B3353" w:rsidRDefault="002B3353" w:rsidP="002B3353">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59A4A0A0" w14:textId="77777777" w:rsidR="002B3353" w:rsidRPr="008C2B0F" w:rsidRDefault="002B3353" w:rsidP="002B3353">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1BB2F743" w14:textId="77777777" w:rsidR="002B3353" w:rsidRPr="008C2B0F" w:rsidRDefault="002B3353" w:rsidP="002B3353">
      <w:pPr>
        <w:rPr>
          <w:lang w:val="en-US"/>
        </w:rPr>
      </w:pPr>
      <w:r w:rsidRPr="008C2B0F">
        <w:t>This procedure is mapped to the commands Reporting-Information-Request/Answer in the Diameter application specified in clause</w:t>
      </w:r>
      <w:r>
        <w:t> </w:t>
      </w:r>
      <w:r w:rsidRPr="008C2B0F">
        <w:t>8</w:t>
      </w:r>
      <w:r w:rsidRPr="008C2B0F">
        <w:rPr>
          <w:lang w:val="en-US"/>
        </w:rPr>
        <w:t xml:space="preserve">. The </w:t>
      </w:r>
      <w:proofErr w:type="gramStart"/>
      <w:r w:rsidRPr="008C2B0F">
        <w:rPr>
          <w:lang w:val="en-US"/>
        </w:rPr>
        <w:t>tables</w:t>
      </w:r>
      <w:proofErr w:type="gramEnd"/>
      <w:r w:rsidRPr="008C2B0F">
        <w:rPr>
          <w:lang w:val="en-US"/>
        </w:rPr>
        <w:t xml:space="preserve"> 7.2.2.1-1 and 7.2.2.1-2 detail the involved information elements.</w:t>
      </w:r>
    </w:p>
    <w:p w14:paraId="3BC496B6" w14:textId="77777777" w:rsidR="002B3353" w:rsidRPr="008C2B0F" w:rsidRDefault="002B3353" w:rsidP="002B3353">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3"/>
        <w:gridCol w:w="1357"/>
        <w:gridCol w:w="592"/>
        <w:gridCol w:w="6087"/>
      </w:tblGrid>
      <w:tr w:rsidR="002B3353" w:rsidRPr="008C2B0F" w14:paraId="0169922B" w14:textId="77777777" w:rsidTr="0067491D">
        <w:tc>
          <w:tcPr>
            <w:tcW w:w="0" w:type="auto"/>
            <w:shd w:val="clear" w:color="auto" w:fill="D9D9D9"/>
          </w:tcPr>
          <w:p w14:paraId="7FD6A7FE" w14:textId="77777777" w:rsidR="002B3353" w:rsidRPr="008C2B0F" w:rsidRDefault="002B3353" w:rsidP="0067491D">
            <w:pPr>
              <w:pStyle w:val="TH"/>
              <w:rPr>
                <w:lang w:val="en-US"/>
              </w:rPr>
            </w:pPr>
            <w:r w:rsidRPr="008C2B0F">
              <w:rPr>
                <w:lang w:val="en-US"/>
              </w:rPr>
              <w:t>Information Element Name</w:t>
            </w:r>
          </w:p>
        </w:tc>
        <w:tc>
          <w:tcPr>
            <w:tcW w:w="0" w:type="auto"/>
            <w:shd w:val="clear" w:color="auto" w:fill="D9D9D9"/>
          </w:tcPr>
          <w:p w14:paraId="68F7C058" w14:textId="77777777" w:rsidR="002B3353" w:rsidRPr="008C2B0F" w:rsidRDefault="002B3353" w:rsidP="0067491D">
            <w:pPr>
              <w:pStyle w:val="TH"/>
              <w:rPr>
                <w:lang w:val="en-US"/>
              </w:rPr>
            </w:pPr>
            <w:r w:rsidRPr="008C2B0F">
              <w:rPr>
                <w:lang w:val="en-US"/>
              </w:rPr>
              <w:t>Mapping to Diameter AVP</w:t>
            </w:r>
          </w:p>
        </w:tc>
        <w:tc>
          <w:tcPr>
            <w:tcW w:w="0" w:type="auto"/>
            <w:shd w:val="clear" w:color="auto" w:fill="D9D9D9"/>
          </w:tcPr>
          <w:p w14:paraId="039AE097" w14:textId="77777777" w:rsidR="002B3353" w:rsidRPr="008C2B0F" w:rsidRDefault="002B3353" w:rsidP="0067491D">
            <w:pPr>
              <w:pStyle w:val="TH"/>
              <w:rPr>
                <w:lang w:val="en-US"/>
              </w:rPr>
            </w:pPr>
            <w:r w:rsidRPr="008C2B0F">
              <w:rPr>
                <w:lang w:val="en-US"/>
              </w:rPr>
              <w:t>Cat.</w:t>
            </w:r>
          </w:p>
        </w:tc>
        <w:tc>
          <w:tcPr>
            <w:tcW w:w="0" w:type="auto"/>
            <w:shd w:val="clear" w:color="auto" w:fill="D9D9D9"/>
          </w:tcPr>
          <w:p w14:paraId="67A6B48E" w14:textId="77777777" w:rsidR="002B3353" w:rsidRPr="008C2B0F" w:rsidRDefault="002B3353" w:rsidP="0067491D">
            <w:pPr>
              <w:pStyle w:val="TH"/>
              <w:rPr>
                <w:lang w:val="en-US"/>
              </w:rPr>
            </w:pPr>
            <w:r w:rsidRPr="008C2B0F">
              <w:rPr>
                <w:lang w:val="en-US"/>
              </w:rPr>
              <w:t>Description</w:t>
            </w:r>
          </w:p>
        </w:tc>
      </w:tr>
      <w:tr w:rsidR="002B3353" w:rsidRPr="008C2B0F" w14:paraId="61320342"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192249" w14:textId="77777777" w:rsidR="002B3353" w:rsidRPr="008C2B0F" w:rsidRDefault="002B3353" w:rsidP="0067491D">
            <w:pPr>
              <w:pStyle w:val="TAC"/>
              <w:rPr>
                <w:lang w:val="en-US"/>
              </w:rPr>
            </w:pPr>
            <w:r w:rsidRPr="008C2B0F">
              <w:rPr>
                <w:lang w:val="en-US"/>
              </w:rPr>
              <w:t>User Identity</w:t>
            </w:r>
          </w:p>
          <w:p w14:paraId="414519DF" w14:textId="77777777" w:rsidR="002B3353" w:rsidRPr="008C2B0F" w:rsidRDefault="002B3353" w:rsidP="0067491D">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12FE4CAB" w14:textId="77777777" w:rsidR="002B3353" w:rsidRPr="008C2B0F" w:rsidRDefault="002B3353" w:rsidP="0067491D">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0CFE8A1" w14:textId="77777777" w:rsidR="002B3353" w:rsidRPr="008C2B0F" w:rsidRDefault="002B3353" w:rsidP="0067491D">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031C3E49" w14:textId="77777777" w:rsidR="002B3353" w:rsidRPr="008C2B0F" w:rsidRDefault="002B3353" w:rsidP="0067491D">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6D8E292B" w14:textId="77777777" w:rsidR="002B3353" w:rsidRPr="008C2B0F" w:rsidRDefault="002B3353" w:rsidP="0067491D">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w:t>
            </w:r>
            <w:r>
              <w:rPr>
                <w:lang w:eastAsia="zh-CN"/>
              </w:rPr>
              <w:t> </w:t>
            </w:r>
            <w:r w:rsidRPr="008C2B0F">
              <w:rPr>
                <w:lang w:eastAsia="zh-CN"/>
              </w:rPr>
              <w:t>23.003</w:t>
            </w:r>
            <w:r>
              <w:rPr>
                <w:lang w:eastAsia="zh-CN"/>
              </w:rPr>
              <w:t> </w:t>
            </w:r>
            <w:r w:rsidRPr="008C2B0F">
              <w:rPr>
                <w:lang w:eastAsia="zh-CN"/>
              </w:rPr>
              <w:t>[11])</w:t>
            </w:r>
            <w:r w:rsidRPr="008C2B0F">
              <w:rPr>
                <w:lang w:val="en-US"/>
              </w:rPr>
              <w:t>.</w:t>
            </w:r>
          </w:p>
          <w:p w14:paraId="01CE4EBD" w14:textId="77777777" w:rsidR="002B3353" w:rsidRPr="008C2B0F" w:rsidRDefault="002B3353" w:rsidP="0067491D">
            <w:pPr>
              <w:pStyle w:val="TAL"/>
              <w:rPr>
                <w:lang w:val="en-US"/>
              </w:rPr>
            </w:pPr>
            <w:r w:rsidRPr="008C2B0F">
              <w:rPr>
                <w:lang w:val="en-US"/>
              </w:rPr>
              <w:t>For reports associated to individual UEs (i.e. not associated to a group member UE), this information element may be absent.</w:t>
            </w:r>
          </w:p>
          <w:p w14:paraId="62AF534B" w14:textId="77777777" w:rsidR="002B3353" w:rsidRPr="008C2B0F" w:rsidRDefault="002B3353" w:rsidP="0067491D">
            <w:pPr>
              <w:pStyle w:val="TAL"/>
              <w:rPr>
                <w:lang w:val="en-US"/>
              </w:rPr>
            </w:pPr>
          </w:p>
          <w:p w14:paraId="7B1B4BA5" w14:textId="77777777" w:rsidR="002B3353" w:rsidRPr="008C2B0F" w:rsidRDefault="002B3353" w:rsidP="0067491D">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2B3353" w:rsidRPr="008C2B0F" w14:paraId="29194786"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3E0CE" w14:textId="77777777" w:rsidR="002B3353" w:rsidRPr="008C2B0F" w:rsidRDefault="002B3353" w:rsidP="0067491D">
            <w:pPr>
              <w:pStyle w:val="TAC"/>
              <w:rPr>
                <w:lang w:val="en-US"/>
              </w:rPr>
            </w:pPr>
            <w:r w:rsidRPr="008C2B0F">
              <w:rPr>
                <w:lang w:val="en-US"/>
              </w:rPr>
              <w:t>Supported Features</w:t>
            </w:r>
          </w:p>
          <w:p w14:paraId="4DC412E8" w14:textId="77777777" w:rsidR="002B3353" w:rsidRPr="008C2B0F" w:rsidRDefault="002B3353" w:rsidP="0067491D">
            <w:pPr>
              <w:pStyle w:val="TAC"/>
              <w:rPr>
                <w:lang w:val="en-US"/>
              </w:rPr>
            </w:pPr>
            <w:r w:rsidRPr="008C2B0F">
              <w:rPr>
                <w:lang w:val="en-US"/>
              </w:rPr>
              <w:t>(See 3GPP TS</w:t>
            </w:r>
            <w:r>
              <w:rPr>
                <w:lang w:val="en-US"/>
              </w:rPr>
              <w:t> </w:t>
            </w:r>
            <w:r w:rsidRPr="008C2B0F">
              <w:rPr>
                <w:lang w:val="en-US"/>
              </w:rPr>
              <w:t>29.229</w:t>
            </w:r>
            <w:r>
              <w:rPr>
                <w:lang w:val="en-US"/>
              </w:rPr>
              <w:t> </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7616207A" w14:textId="77777777" w:rsidR="002B3353" w:rsidRPr="008C2B0F" w:rsidRDefault="002B3353" w:rsidP="0067491D">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9E8CC20" w14:textId="77777777" w:rsidR="002B3353" w:rsidRPr="008C2B0F" w:rsidRDefault="002B3353" w:rsidP="0067491D">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02EBBF5F" w14:textId="77777777" w:rsidR="002B3353" w:rsidRPr="008C2B0F" w:rsidRDefault="002B3353" w:rsidP="0067491D">
            <w:pPr>
              <w:pStyle w:val="TAL"/>
              <w:rPr>
                <w:lang w:val="en-US"/>
              </w:rPr>
            </w:pPr>
            <w:r w:rsidRPr="008C2B0F">
              <w:rPr>
                <w:lang w:val="en-US"/>
              </w:rPr>
              <w:t>If present, this information element shall contain the list of features supported by the origin host.</w:t>
            </w:r>
          </w:p>
        </w:tc>
      </w:tr>
      <w:tr w:rsidR="002B3353" w:rsidRPr="008C2B0F" w14:paraId="5FA6219A"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D9B95F" w14:textId="77777777" w:rsidR="002B3353" w:rsidRPr="008C2B0F" w:rsidRDefault="002B3353" w:rsidP="0067491D">
            <w:pPr>
              <w:pStyle w:val="TAC"/>
              <w:rPr>
                <w:lang w:val="en-US" w:eastAsia="zh-CN"/>
              </w:rPr>
            </w:pPr>
            <w:r w:rsidRPr="008C2B0F">
              <w:rPr>
                <w:lang w:val="en-US" w:eastAsia="zh-CN"/>
              </w:rPr>
              <w:t>Monitoring Event Report</w:t>
            </w:r>
          </w:p>
          <w:p w14:paraId="40A94C40" w14:textId="77777777" w:rsidR="002B3353" w:rsidRPr="008C2B0F" w:rsidRDefault="002B3353" w:rsidP="0067491D">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39DF0BD1" w14:textId="77777777" w:rsidR="002B3353" w:rsidRPr="008C2B0F" w:rsidRDefault="002B3353" w:rsidP="0067491D">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3CD51F3A" w14:textId="77777777" w:rsidR="002B3353" w:rsidRPr="008C2B0F" w:rsidRDefault="002B3353" w:rsidP="0067491D">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71BC6CA" w14:textId="77777777" w:rsidR="002B3353" w:rsidRPr="008C2B0F" w:rsidRDefault="002B3353" w:rsidP="0067491D">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2B3353" w:rsidRPr="008C2B0F" w14:paraId="723E0D76"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63F235" w14:textId="77777777" w:rsidR="002B3353" w:rsidRPr="008C2B0F" w:rsidRDefault="002B3353" w:rsidP="0067491D">
            <w:pPr>
              <w:pStyle w:val="TAC"/>
              <w:rPr>
                <w:lang w:val="en-US" w:eastAsia="zh-CN"/>
              </w:rPr>
            </w:pPr>
            <w:r w:rsidRPr="008C2B0F">
              <w:rPr>
                <w:lang w:val="en-US" w:eastAsia="zh-CN"/>
              </w:rPr>
              <w:t>Group Report</w:t>
            </w:r>
          </w:p>
          <w:p w14:paraId="2C4F85E4" w14:textId="77777777" w:rsidR="002B3353" w:rsidRPr="008C2B0F" w:rsidRDefault="002B3353" w:rsidP="0067491D">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1D03CDF" w14:textId="77777777" w:rsidR="002B3353" w:rsidRPr="008C2B0F" w:rsidRDefault="002B3353" w:rsidP="0067491D">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CBBDD9A" w14:textId="77777777" w:rsidR="002B3353" w:rsidRPr="008C2B0F" w:rsidRDefault="002B3353" w:rsidP="0067491D">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E312554" w14:textId="77777777" w:rsidR="002B3353" w:rsidRPr="008C2B0F" w:rsidRDefault="002B3353" w:rsidP="0067491D">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7E71E3D3" w14:textId="77777777" w:rsidR="002B3353" w:rsidRPr="008C2B0F" w:rsidRDefault="002B3353" w:rsidP="0067491D">
            <w:pPr>
              <w:pStyle w:val="TAL"/>
            </w:pPr>
            <w:r w:rsidRPr="008C2B0F">
              <w:t>Shall be present if User-Identifier contains an External Group Identifier</w:t>
            </w:r>
          </w:p>
        </w:tc>
      </w:tr>
      <w:tr w:rsidR="002B3353" w:rsidRPr="008C2B0F" w14:paraId="1A5F239C"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9752CA" w14:textId="77777777" w:rsidR="002B3353" w:rsidRPr="008C2B0F" w:rsidRDefault="002B3353" w:rsidP="0067491D">
            <w:pPr>
              <w:pStyle w:val="TAC"/>
            </w:pPr>
            <w:r w:rsidRPr="008C2B0F">
              <w:rPr>
                <w:lang w:val="en-US"/>
              </w:rPr>
              <w:t>RIR-Flags</w:t>
            </w:r>
          </w:p>
          <w:p w14:paraId="354FF104" w14:textId="77777777" w:rsidR="002B3353" w:rsidRPr="008C2B0F" w:rsidRDefault="002B3353" w:rsidP="0067491D">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56DDF3EE" w14:textId="77777777" w:rsidR="002B3353" w:rsidRPr="008C2B0F" w:rsidRDefault="002B3353" w:rsidP="0067491D">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1BE3C442" w14:textId="77777777" w:rsidR="002B3353" w:rsidRPr="008C2B0F" w:rsidRDefault="002B3353" w:rsidP="0067491D">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BECE6CE" w14:textId="77777777" w:rsidR="002B3353" w:rsidRPr="008C2B0F" w:rsidRDefault="002B3353" w:rsidP="0067491D">
            <w:pPr>
              <w:pStyle w:val="TAL"/>
            </w:pPr>
            <w:r w:rsidRPr="008C2B0F">
              <w:t>If present, this Information Element shall contain a bit mask. See 8.4.63 for the meaning of the bits.</w:t>
            </w:r>
          </w:p>
        </w:tc>
      </w:tr>
      <w:tr w:rsidR="002B3353" w:rsidRPr="008C2B0F" w14:paraId="62E915D7" w14:textId="77777777" w:rsidTr="0067491D">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E5E90B" w14:textId="77777777" w:rsidR="002B3353" w:rsidRPr="008C2B0F" w:rsidRDefault="002B3353" w:rsidP="0067491D">
            <w:pPr>
              <w:pStyle w:val="TAC"/>
            </w:pPr>
            <w:r w:rsidRPr="008C2B0F">
              <w:t>Supported Services</w:t>
            </w:r>
          </w:p>
          <w:p w14:paraId="652A2EE0" w14:textId="77777777" w:rsidR="002B3353" w:rsidRPr="008C2B0F" w:rsidRDefault="002B3353" w:rsidP="0067491D">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E552616" w14:textId="77777777" w:rsidR="002B3353" w:rsidRPr="008C2B0F" w:rsidRDefault="002B3353" w:rsidP="0067491D">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43A2E43F" w14:textId="77777777" w:rsidR="002B3353" w:rsidRPr="008C2B0F" w:rsidRDefault="002B3353" w:rsidP="0067491D">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5B1B1EF3" w14:textId="77777777" w:rsidR="002B3353" w:rsidRPr="008C2B0F" w:rsidRDefault="002B3353" w:rsidP="0067491D">
            <w:pPr>
              <w:pStyle w:val="TH"/>
              <w:jc w:val="left"/>
              <w:rPr>
                <w:b w:val="0"/>
                <w:sz w:val="18"/>
              </w:rPr>
            </w:pPr>
            <w:r w:rsidRPr="008C2B0F">
              <w:rPr>
                <w:b w:val="0"/>
                <w:sz w:val="18"/>
              </w:rPr>
              <w:t>If present, this Information Element shall contain AVPs indicating details of the services supported by the HSS and authorized for the SCEF.</w:t>
            </w:r>
          </w:p>
          <w:p w14:paraId="3A7F36DB" w14:textId="77777777" w:rsidR="002B3353" w:rsidRPr="008C2B0F" w:rsidRDefault="002B3353" w:rsidP="0067491D">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14:paraId="3D683C96" w14:textId="77777777" w:rsidR="002B3353" w:rsidRPr="008C2B0F" w:rsidRDefault="002B3353" w:rsidP="0067491D">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r w:rsidR="002B3353" w:rsidRPr="008C2B0F" w14:paraId="2470A681" w14:textId="77777777" w:rsidTr="0067491D">
        <w:trPr>
          <w:cantSplit/>
          <w:trHeight w:val="401"/>
          <w:ins w:id="133" w:author="huawei-CT4-105e-0" w:date="2021-07-22T11:59:00Z"/>
        </w:trPr>
        <w:tc>
          <w:tcPr>
            <w:tcW w:w="0" w:type="auto"/>
            <w:tcBorders>
              <w:top w:val="single" w:sz="6" w:space="0" w:color="auto"/>
              <w:left w:val="single" w:sz="12" w:space="0" w:color="auto"/>
              <w:bottom w:val="single" w:sz="6" w:space="0" w:color="auto"/>
              <w:right w:val="single" w:sz="6" w:space="0" w:color="auto"/>
            </w:tcBorders>
          </w:tcPr>
          <w:p w14:paraId="3E86ACD1" w14:textId="26D27BFB" w:rsidR="002B3353" w:rsidRPr="008C2B0F" w:rsidRDefault="002B3353" w:rsidP="002B3353">
            <w:pPr>
              <w:pStyle w:val="TAC"/>
              <w:rPr>
                <w:ins w:id="134" w:author="huawei-CT4-105e-0" w:date="2021-07-22T11:59:00Z"/>
              </w:rPr>
            </w:pPr>
            <w:ins w:id="135" w:author="huawei-CT4-105e-0" w:date="2021-07-22T12:00:00Z">
              <w:r>
                <w:rPr>
                  <w:rFonts w:hint="eastAsia"/>
                  <w:lang w:eastAsia="zh-CN"/>
                </w:rPr>
                <w:t>C</w:t>
              </w:r>
              <w:r>
                <w:rPr>
                  <w:lang w:eastAsia="zh-CN"/>
                </w:rPr>
                <w:t>ancelled Individual Members</w:t>
              </w:r>
            </w:ins>
          </w:p>
        </w:tc>
        <w:tc>
          <w:tcPr>
            <w:tcW w:w="0" w:type="auto"/>
            <w:tcBorders>
              <w:top w:val="single" w:sz="6" w:space="0" w:color="auto"/>
              <w:left w:val="single" w:sz="6" w:space="0" w:color="auto"/>
              <w:bottom w:val="single" w:sz="6" w:space="0" w:color="auto"/>
              <w:right w:val="single" w:sz="6" w:space="0" w:color="auto"/>
            </w:tcBorders>
          </w:tcPr>
          <w:p w14:paraId="4FA0AF2F" w14:textId="1F2A0556" w:rsidR="002B3353" w:rsidRPr="008C2B0F" w:rsidRDefault="002B3353" w:rsidP="002B3353">
            <w:pPr>
              <w:pStyle w:val="TAC"/>
              <w:rPr>
                <w:ins w:id="136" w:author="huawei-CT4-105e-0" w:date="2021-07-22T11:59:00Z"/>
              </w:rPr>
            </w:pPr>
            <w:ins w:id="137" w:author="huawei-CT4-105e-0" w:date="2021-07-22T12:00:00Z">
              <w:r>
                <w:rPr>
                  <w:rFonts w:hint="eastAsia"/>
                  <w:lang w:eastAsia="zh-CN"/>
                </w:rPr>
                <w:t>C</w:t>
              </w:r>
              <w:r>
                <w:rPr>
                  <w:lang w:eastAsia="zh-CN"/>
                </w:rPr>
                <w:t>ancelled-Individual-Members</w:t>
              </w:r>
            </w:ins>
          </w:p>
        </w:tc>
        <w:tc>
          <w:tcPr>
            <w:tcW w:w="0" w:type="auto"/>
            <w:tcBorders>
              <w:top w:val="single" w:sz="6" w:space="0" w:color="auto"/>
              <w:left w:val="single" w:sz="6" w:space="0" w:color="auto"/>
              <w:bottom w:val="single" w:sz="6" w:space="0" w:color="auto"/>
              <w:right w:val="single" w:sz="6" w:space="0" w:color="auto"/>
            </w:tcBorders>
          </w:tcPr>
          <w:p w14:paraId="626D6F12" w14:textId="2A1B7D4D" w:rsidR="002B3353" w:rsidRPr="008C2B0F" w:rsidRDefault="002B3353" w:rsidP="002B3353">
            <w:pPr>
              <w:pStyle w:val="TAC"/>
              <w:rPr>
                <w:ins w:id="138" w:author="huawei-CT4-105e-0" w:date="2021-07-22T11:59:00Z"/>
              </w:rPr>
            </w:pPr>
            <w:ins w:id="139" w:author="huawei-CT4-105e-0" w:date="2021-07-22T12:00:00Z">
              <w:r>
                <w:rPr>
                  <w:lang w:val="sv-SE" w:eastAsia="zh-CN"/>
                </w:rPr>
                <w:t>C</w:t>
              </w:r>
            </w:ins>
          </w:p>
        </w:tc>
        <w:tc>
          <w:tcPr>
            <w:tcW w:w="0" w:type="auto"/>
            <w:tcBorders>
              <w:top w:val="single" w:sz="6" w:space="0" w:color="auto"/>
              <w:left w:val="single" w:sz="6" w:space="0" w:color="auto"/>
              <w:bottom w:val="single" w:sz="6" w:space="0" w:color="auto"/>
              <w:right w:val="single" w:sz="12" w:space="0" w:color="auto"/>
            </w:tcBorders>
          </w:tcPr>
          <w:p w14:paraId="1B4AECF1" w14:textId="2EE1512C" w:rsidR="002B3353" w:rsidRPr="008C2B0F" w:rsidRDefault="002B3353" w:rsidP="002B3353">
            <w:pPr>
              <w:pStyle w:val="TH"/>
              <w:jc w:val="left"/>
              <w:rPr>
                <w:ins w:id="140" w:author="huawei-CT4-105e-0" w:date="2021-07-22T11:59:00Z"/>
                <w:b w:val="0"/>
                <w:sz w:val="18"/>
              </w:rPr>
            </w:pPr>
            <w:ins w:id="141" w:author="huawei-CT4-105e-0" w:date="2021-07-22T12:00:00Z">
              <w:r>
                <w:rPr>
                  <w:rFonts w:hint="eastAsia"/>
                  <w:b w:val="0"/>
                  <w:sz w:val="18"/>
                  <w:lang w:eastAsia="zh-CN"/>
                </w:rPr>
                <w:t>I</w:t>
              </w:r>
              <w:r>
                <w:rPr>
                  <w:b w:val="0"/>
                  <w:sz w:val="18"/>
                  <w:lang w:eastAsia="zh-CN"/>
                </w:rPr>
                <w:t xml:space="preserve">f present, this Information Element shall contain </w:t>
              </w:r>
              <w:r w:rsidRPr="009F2C72">
                <w:rPr>
                  <w:b w:val="0"/>
                  <w:sz w:val="18"/>
                  <w:lang w:eastAsia="zh-CN"/>
                </w:rPr>
                <w:t>External Identifier(s) or MSISDN(s) of the individual member UE(s)</w:t>
              </w:r>
              <w:r w:rsidR="00334AC1">
                <w:rPr>
                  <w:b w:val="0"/>
                  <w:sz w:val="18"/>
                  <w:lang w:eastAsia="zh-CN"/>
                </w:rPr>
                <w:t xml:space="preserve"> for which the group</w:t>
              </w:r>
            </w:ins>
            <w:ins w:id="142" w:author="huawei-CT4-105e-0" w:date="2021-07-22T14:32:00Z">
              <w:r w:rsidR="00334AC1">
                <w:rPr>
                  <w:b w:val="0"/>
                  <w:sz w:val="18"/>
                  <w:lang w:eastAsia="zh-CN"/>
                </w:rPr>
                <w:t xml:space="preserve"> </w:t>
              </w:r>
            </w:ins>
            <w:ins w:id="143" w:author="huawei-CT4-105e-0" w:date="2021-07-22T12:00:00Z">
              <w:r>
                <w:rPr>
                  <w:b w:val="0"/>
                  <w:sz w:val="18"/>
                  <w:lang w:eastAsia="zh-CN"/>
                </w:rPr>
                <w:t xml:space="preserve">based monitoring is </w:t>
              </w:r>
              <w:r w:rsidRPr="009F2C72">
                <w:rPr>
                  <w:b w:val="0"/>
                  <w:sz w:val="18"/>
                  <w:lang w:eastAsia="zh-CN"/>
                </w:rPr>
                <w:t>cancelled</w:t>
              </w:r>
              <w:r>
                <w:rPr>
                  <w:b w:val="0"/>
                  <w:sz w:val="18"/>
                  <w:lang w:eastAsia="zh-CN"/>
                </w:rPr>
                <w:t xml:space="preserve"> in a group for which there is a configured Monitoring Event, this information element shall be present when cancellation only occurs to part of member UE(s) in the group for which there is a configured Monitoring Event.</w:t>
              </w:r>
            </w:ins>
          </w:p>
        </w:tc>
      </w:tr>
    </w:tbl>
    <w:p w14:paraId="22F7C0A9" w14:textId="77777777" w:rsidR="002B3353" w:rsidRPr="008C2B0F" w:rsidRDefault="002B3353" w:rsidP="002B3353"/>
    <w:p w14:paraId="15A6C7EC" w14:textId="77777777" w:rsidR="002B3353" w:rsidRPr="008C2B0F" w:rsidRDefault="002B3353" w:rsidP="002B3353">
      <w:pPr>
        <w:pStyle w:val="TH"/>
        <w:rPr>
          <w:lang w:val="fr-FR"/>
        </w:rPr>
      </w:pPr>
      <w:r w:rsidRPr="008C2B0F">
        <w:rPr>
          <w:lang w:val="fr-FR"/>
        </w:rPr>
        <w:lastRenderedPageBreak/>
        <w:t xml:space="preserve">Table </w:t>
      </w:r>
      <w:r w:rsidRPr="008C2B0F">
        <w:rPr>
          <w:lang w:val="en-US"/>
        </w:rPr>
        <w:t>7.</w:t>
      </w:r>
      <w:r w:rsidRPr="008C2B0F">
        <w:rPr>
          <w:lang w:val="fr-FR"/>
        </w:rPr>
        <w:t>2.2.</w:t>
      </w:r>
      <w:r w:rsidRPr="008C2B0F">
        <w:rPr>
          <w:noProof/>
          <w:lang w:val="fr-FR"/>
        </w:rPr>
        <w:t>1-2</w:t>
      </w:r>
      <w:r w:rsidRPr="008C2B0F">
        <w:rPr>
          <w:lang w:val="fr-FR"/>
        </w:rPr>
        <w:t xml:space="preserve">: </w:t>
      </w:r>
      <w:proofErr w:type="spellStart"/>
      <w:r w:rsidRPr="008C2B0F">
        <w:rPr>
          <w:lang w:val="fr-FR"/>
        </w:rPr>
        <w:t>Reporting</w:t>
      </w:r>
      <w:proofErr w:type="spellEnd"/>
      <w:r w:rsidRPr="008C2B0F">
        <w:rPr>
          <w:lang w:val="fr-FR"/>
        </w:rPr>
        <w:t xml:space="preserve">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2B3353" w:rsidRPr="008C2B0F" w14:paraId="22F77E25" w14:textId="77777777" w:rsidTr="0067491D">
        <w:tc>
          <w:tcPr>
            <w:tcW w:w="1808" w:type="dxa"/>
            <w:shd w:val="clear" w:color="auto" w:fill="D9D9D9"/>
          </w:tcPr>
          <w:p w14:paraId="3A5068E0" w14:textId="77777777" w:rsidR="002B3353" w:rsidRPr="008C2B0F" w:rsidRDefault="002B3353" w:rsidP="0067491D">
            <w:pPr>
              <w:pStyle w:val="TH"/>
            </w:pPr>
            <w:r w:rsidRPr="008C2B0F">
              <w:t>Information Element Name</w:t>
            </w:r>
          </w:p>
        </w:tc>
        <w:tc>
          <w:tcPr>
            <w:tcW w:w="1560" w:type="dxa"/>
            <w:shd w:val="clear" w:color="auto" w:fill="D9D9D9"/>
          </w:tcPr>
          <w:p w14:paraId="39D41F6F" w14:textId="77777777" w:rsidR="002B3353" w:rsidRPr="008C2B0F" w:rsidRDefault="002B3353" w:rsidP="0067491D">
            <w:pPr>
              <w:pStyle w:val="TH"/>
            </w:pPr>
            <w:r w:rsidRPr="008C2B0F">
              <w:t>Mapping to Diameter AVP</w:t>
            </w:r>
          </w:p>
        </w:tc>
        <w:tc>
          <w:tcPr>
            <w:tcW w:w="592" w:type="dxa"/>
            <w:shd w:val="clear" w:color="auto" w:fill="D9D9D9"/>
          </w:tcPr>
          <w:p w14:paraId="19C6B8CC" w14:textId="77777777" w:rsidR="002B3353" w:rsidRPr="008C2B0F" w:rsidRDefault="002B3353" w:rsidP="0067491D">
            <w:pPr>
              <w:pStyle w:val="TH"/>
            </w:pPr>
            <w:r w:rsidRPr="008C2B0F">
              <w:t>Cat.</w:t>
            </w:r>
          </w:p>
        </w:tc>
        <w:tc>
          <w:tcPr>
            <w:tcW w:w="5928" w:type="dxa"/>
            <w:shd w:val="clear" w:color="auto" w:fill="D9D9D9"/>
          </w:tcPr>
          <w:p w14:paraId="77AC2AEB" w14:textId="77777777" w:rsidR="002B3353" w:rsidRPr="008C2B0F" w:rsidRDefault="002B3353" w:rsidP="0067491D">
            <w:pPr>
              <w:pStyle w:val="TH"/>
            </w:pPr>
            <w:r w:rsidRPr="008C2B0F">
              <w:t>Description</w:t>
            </w:r>
          </w:p>
        </w:tc>
      </w:tr>
      <w:tr w:rsidR="002B3353" w:rsidRPr="008C2B0F" w14:paraId="5F14B274" w14:textId="77777777" w:rsidTr="0067491D">
        <w:trPr>
          <w:cantSplit/>
          <w:trHeight w:val="401"/>
        </w:trPr>
        <w:tc>
          <w:tcPr>
            <w:tcW w:w="1808" w:type="dxa"/>
          </w:tcPr>
          <w:p w14:paraId="0BAF2630" w14:textId="77777777" w:rsidR="002B3353" w:rsidRPr="008C2B0F" w:rsidRDefault="002B3353" w:rsidP="0067491D">
            <w:pPr>
              <w:pStyle w:val="TAC"/>
            </w:pPr>
            <w:r w:rsidRPr="008C2B0F">
              <w:t>Result</w:t>
            </w:r>
          </w:p>
          <w:p w14:paraId="5958C39F" w14:textId="77777777" w:rsidR="002B3353" w:rsidRPr="008C2B0F" w:rsidRDefault="002B3353" w:rsidP="0067491D">
            <w:pPr>
              <w:pStyle w:val="TAC"/>
            </w:pPr>
            <w:r w:rsidRPr="008C2B0F">
              <w:t>(See 6.3)</w:t>
            </w:r>
          </w:p>
        </w:tc>
        <w:tc>
          <w:tcPr>
            <w:tcW w:w="1560" w:type="dxa"/>
          </w:tcPr>
          <w:p w14:paraId="3D558FD7" w14:textId="77777777" w:rsidR="002B3353" w:rsidRPr="008C2B0F" w:rsidRDefault="002B3353" w:rsidP="0067491D">
            <w:pPr>
              <w:pStyle w:val="TAC"/>
            </w:pPr>
            <w:r w:rsidRPr="008C2B0F">
              <w:t>Result-Code / Experimental-Result</w:t>
            </w:r>
          </w:p>
        </w:tc>
        <w:tc>
          <w:tcPr>
            <w:tcW w:w="592" w:type="dxa"/>
          </w:tcPr>
          <w:p w14:paraId="167C0639" w14:textId="77777777" w:rsidR="002B3353" w:rsidRPr="008C2B0F" w:rsidRDefault="002B3353" w:rsidP="0067491D">
            <w:pPr>
              <w:pStyle w:val="TAC"/>
            </w:pPr>
            <w:r w:rsidRPr="008C2B0F">
              <w:t>M</w:t>
            </w:r>
          </w:p>
        </w:tc>
        <w:tc>
          <w:tcPr>
            <w:tcW w:w="5928" w:type="dxa"/>
          </w:tcPr>
          <w:p w14:paraId="2F076764" w14:textId="77777777" w:rsidR="002B3353" w:rsidRPr="008C2B0F" w:rsidRDefault="002B3353" w:rsidP="0067491D">
            <w:pPr>
              <w:pStyle w:val="TAL"/>
            </w:pPr>
            <w:r w:rsidRPr="008C2B0F">
              <w:t>Result of the request.</w:t>
            </w:r>
          </w:p>
          <w:p w14:paraId="4A162106" w14:textId="77777777" w:rsidR="002B3353" w:rsidRPr="008C2B0F" w:rsidRDefault="002B3353" w:rsidP="0067491D">
            <w:pPr>
              <w:pStyle w:val="TAL"/>
            </w:pPr>
            <w:r w:rsidRPr="008C2B0F">
              <w:t>Result-Code AVP shall be used for errors defined in the Diameter base protocol (see IETF RFC 6733 [23]).</w:t>
            </w:r>
          </w:p>
          <w:p w14:paraId="4DFDB7C6" w14:textId="77777777" w:rsidR="002B3353" w:rsidRPr="008C2B0F" w:rsidRDefault="002B3353" w:rsidP="0067491D">
            <w:pPr>
              <w:pStyle w:val="TAL"/>
            </w:pPr>
            <w:r w:rsidRPr="008C2B0F">
              <w:t>Experimental-Result AVP shall be used for S6t errors. This is a grouped AVP which contains the 3GPP Vendor ID in the Vendor-Id AVP, and the error code in the Experimental-Result-Code AVP.</w:t>
            </w:r>
          </w:p>
          <w:p w14:paraId="1980038B" w14:textId="77777777" w:rsidR="002B3353" w:rsidRPr="008C2B0F" w:rsidRDefault="002B3353" w:rsidP="0067491D">
            <w:pPr>
              <w:pStyle w:val="TAL"/>
            </w:pPr>
          </w:p>
        </w:tc>
      </w:tr>
      <w:tr w:rsidR="002B3353" w:rsidRPr="008C2B0F" w14:paraId="3A7106DF" w14:textId="77777777" w:rsidTr="0067491D">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380EE681" w14:textId="77777777" w:rsidR="002B3353" w:rsidRPr="008C2B0F" w:rsidRDefault="002B3353" w:rsidP="0067491D">
            <w:pPr>
              <w:pStyle w:val="TAC"/>
            </w:pPr>
            <w:r w:rsidRPr="008C2B0F">
              <w:t>Supported Features</w:t>
            </w:r>
          </w:p>
          <w:p w14:paraId="2EADBEF4" w14:textId="77777777" w:rsidR="002B3353" w:rsidRPr="008C2B0F" w:rsidRDefault="002B3353" w:rsidP="0067491D">
            <w:pPr>
              <w:pStyle w:val="TAC"/>
            </w:pPr>
            <w:r w:rsidRPr="008C2B0F">
              <w:t>(See 3GPP TS</w:t>
            </w:r>
            <w:r>
              <w:t> </w:t>
            </w:r>
            <w:r w:rsidRPr="008C2B0F">
              <w:t>29.229</w:t>
            </w:r>
            <w:r>
              <w:t> </w:t>
            </w:r>
            <w:r w:rsidRPr="008C2B0F">
              <w:t>[7])</w:t>
            </w:r>
          </w:p>
        </w:tc>
        <w:tc>
          <w:tcPr>
            <w:tcW w:w="1560" w:type="dxa"/>
            <w:tcBorders>
              <w:top w:val="single" w:sz="6" w:space="0" w:color="auto"/>
              <w:left w:val="single" w:sz="6" w:space="0" w:color="auto"/>
              <w:bottom w:val="single" w:sz="6" w:space="0" w:color="auto"/>
              <w:right w:val="single" w:sz="6" w:space="0" w:color="auto"/>
            </w:tcBorders>
          </w:tcPr>
          <w:p w14:paraId="5A83532E" w14:textId="77777777" w:rsidR="002B3353" w:rsidRPr="008C2B0F" w:rsidRDefault="002B3353" w:rsidP="0067491D">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7B1B02EB" w14:textId="77777777" w:rsidR="002B3353" w:rsidRPr="008C2B0F" w:rsidRDefault="002B3353" w:rsidP="0067491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564BF133" w14:textId="77777777" w:rsidR="002B3353" w:rsidRPr="008C2B0F" w:rsidRDefault="002B3353" w:rsidP="0067491D">
            <w:pPr>
              <w:pStyle w:val="TAL"/>
            </w:pPr>
            <w:r w:rsidRPr="008C2B0F">
              <w:t>If present, this information element shall contain the list of features supported by the origin host.</w:t>
            </w:r>
          </w:p>
        </w:tc>
      </w:tr>
      <w:tr w:rsidR="002B3353" w:rsidRPr="008C2B0F" w14:paraId="1C48D4A5" w14:textId="77777777" w:rsidTr="0067491D">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1D216E95" w14:textId="77777777" w:rsidR="002B3353" w:rsidRPr="008C2B0F" w:rsidRDefault="002B3353" w:rsidP="0067491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269C0E3E" w14:textId="77777777" w:rsidR="002B3353" w:rsidRPr="008C2B0F" w:rsidRDefault="002B3353" w:rsidP="0067491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4BDB1845" w14:textId="77777777" w:rsidR="002B3353" w:rsidRPr="008C2B0F" w:rsidRDefault="002B3353" w:rsidP="0067491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2F3EEE4D" w14:textId="77777777" w:rsidR="002B3353" w:rsidRPr="008C2B0F" w:rsidRDefault="002B3353" w:rsidP="0067491D">
            <w:pPr>
              <w:pStyle w:val="TAL"/>
            </w:pPr>
            <w:r w:rsidRPr="008C2B0F">
              <w:t>If present, this information element shall contain the status of each individual monitoring event report received by the SCEF from the HSS.</w:t>
            </w:r>
          </w:p>
        </w:tc>
      </w:tr>
    </w:tbl>
    <w:p w14:paraId="31127B29" w14:textId="77777777" w:rsidR="002B3353" w:rsidRDefault="002B3353" w:rsidP="002B3353"/>
    <w:p w14:paraId="2D0B96BB" w14:textId="77777777" w:rsidR="002B3353" w:rsidRPr="008C2B0F" w:rsidRDefault="002B3353" w:rsidP="002B3353">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30A25EAC" w14:textId="77777777" w:rsidR="002B3353" w:rsidRPr="008C2B0F" w:rsidRDefault="002B3353" w:rsidP="002B3353">
      <w:pPr>
        <w:pStyle w:val="4"/>
      </w:pPr>
      <w:bookmarkStart w:id="144" w:name="_Toc2695942"/>
      <w:bookmarkStart w:id="145" w:name="_Toc20217410"/>
      <w:bookmarkStart w:id="146" w:name="_Toc20218272"/>
      <w:bookmarkStart w:id="147" w:name="_Toc27761334"/>
      <w:bookmarkStart w:id="148" w:name="_Toc44880652"/>
      <w:bookmarkStart w:id="149" w:name="_Toc57993030"/>
      <w:bookmarkStart w:id="150" w:name="_Toc67489715"/>
      <w:r w:rsidRPr="008C2B0F">
        <w:rPr>
          <w:lang w:val="sv-SE"/>
        </w:rPr>
        <w:t>7.2</w:t>
      </w:r>
      <w:r w:rsidRPr="008C2B0F">
        <w:t>.2.2</w:t>
      </w:r>
      <w:r w:rsidRPr="008C2B0F">
        <w:tab/>
        <w:t>Detailed Behaviour of the HSS</w:t>
      </w:r>
      <w:bookmarkEnd w:id="144"/>
      <w:bookmarkEnd w:id="145"/>
      <w:bookmarkEnd w:id="146"/>
      <w:bookmarkEnd w:id="147"/>
      <w:bookmarkEnd w:id="148"/>
      <w:bookmarkEnd w:id="149"/>
      <w:bookmarkEnd w:id="150"/>
    </w:p>
    <w:p w14:paraId="6016C50C" w14:textId="77777777" w:rsidR="002B3353" w:rsidRPr="008C2B0F" w:rsidRDefault="002B3353" w:rsidP="002B3353">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4925205" w14:textId="77777777" w:rsidR="002B3353" w:rsidRPr="008C2B0F" w:rsidRDefault="002B3353" w:rsidP="002B3353">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C6182E6" w14:textId="77777777" w:rsidR="002B3353" w:rsidRPr="008C2B0F" w:rsidRDefault="002B3353" w:rsidP="002B3353">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3E79FC7" w14:textId="77777777" w:rsidR="002B3353" w:rsidRPr="008C2B0F" w:rsidRDefault="002B3353" w:rsidP="002B3353">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07E95031" w14:textId="77777777" w:rsidR="002B3353" w:rsidRPr="008C2B0F" w:rsidRDefault="002B3353" w:rsidP="002B3353">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1CB61270" w14:textId="77777777" w:rsidR="002B3353" w:rsidRPr="008C2B0F" w:rsidRDefault="002B3353" w:rsidP="002B3353">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FEE13BB" w14:textId="77777777" w:rsidR="002B3353" w:rsidRPr="008C2B0F" w:rsidRDefault="002B3353" w:rsidP="002B3353">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3B779386" w14:textId="77777777" w:rsidR="002B3353" w:rsidRPr="008C2B0F" w:rsidRDefault="002B3353" w:rsidP="002B3353">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7563440F" w14:textId="77777777" w:rsidR="002B3353" w:rsidRPr="008C2B0F" w:rsidRDefault="002B3353" w:rsidP="002B3353">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C36DF1E" w14:textId="77777777" w:rsidR="002B3353" w:rsidRPr="008C2B0F" w:rsidRDefault="002B3353" w:rsidP="002B3353">
      <w:r w:rsidRPr="008C2B0F">
        <w:lastRenderedPageBreak/>
        <w:t>If UE Reachability is reported, a Maximum-UE-Availability-Time AVP may also be present in the report.</w:t>
      </w:r>
    </w:p>
    <w:p w14:paraId="601A82D9" w14:textId="77777777" w:rsidR="002B3353" w:rsidRPr="008C2B0F" w:rsidRDefault="002B3353" w:rsidP="002B3353">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741AAFE5" w14:textId="77777777" w:rsidR="002B3353" w:rsidRPr="008C2B0F" w:rsidRDefault="002B3353" w:rsidP="002B3353">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3EDAE811" w14:textId="77777777" w:rsidR="002B3353" w:rsidRPr="008C2B0F" w:rsidRDefault="002B3353" w:rsidP="002B3353">
      <w:r w:rsidRPr="008C2B0F">
        <w:t>If the HSS receives a Notify Request from the MME/SGSN to inform the Monitoring-Event-</w:t>
      </w:r>
      <w:proofErr w:type="spellStart"/>
      <w:r w:rsidRPr="008C2B0F">
        <w:t>Config</w:t>
      </w:r>
      <w:proofErr w:type="spellEnd"/>
      <w:r w:rsidRPr="008C2B0F">
        <w:t>-Status at the IWK-SCEF, the HSS shall send an RIR command to the SCEF, for the monitoring event configurations not accepted by the IWK-SCEF, with the Event-Handling AVP set to the value CANCEL.</w:t>
      </w:r>
    </w:p>
    <w:p w14:paraId="6F05A206" w14:textId="77777777" w:rsidR="002B3353" w:rsidRPr="008C2B0F" w:rsidRDefault="002B3353" w:rsidP="002B3353">
      <w:bookmarkStart w:id="151"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w:t>
      </w:r>
      <w:proofErr w:type="spellStart"/>
      <w:r w:rsidRPr="008C2B0F">
        <w:t>Config</w:t>
      </w:r>
      <w:proofErr w:type="spellEnd"/>
      <w:r w:rsidRPr="008C2B0F">
        <w:t>-Status), the HSS shall locally delete the monitoring event configuration(s) and shall skip the sending of a RIR command to the SCEF.</w:t>
      </w:r>
    </w:p>
    <w:bookmarkEnd w:id="151"/>
    <w:p w14:paraId="4625B5D1" w14:textId="77777777" w:rsidR="002B3353" w:rsidRPr="008C2B0F" w:rsidRDefault="002B3353" w:rsidP="002B3353">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FBCF3A9" w14:textId="77777777" w:rsidR="002B3353" w:rsidRPr="008C2B0F" w:rsidRDefault="002B3353" w:rsidP="002B3353">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7EDC60F9" w14:textId="77777777" w:rsidR="002B3353" w:rsidRPr="008C2B0F" w:rsidRDefault="002B3353" w:rsidP="002B3353">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78134B4" w14:textId="77777777" w:rsidR="002B3353" w:rsidRPr="008C2B0F" w:rsidRDefault="002B3353" w:rsidP="002B3353">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w:t>
      </w:r>
      <w:r>
        <w:rPr>
          <w:rFonts w:eastAsia="Batang"/>
          <w:lang w:val="de-DE"/>
        </w:rPr>
        <w:t> </w:t>
      </w:r>
      <w:r w:rsidRPr="008C2B0F">
        <w:rPr>
          <w:rFonts w:eastAsia="Batang"/>
          <w:lang w:val="de-DE"/>
        </w:rPr>
        <w:t>23.682</w:t>
      </w:r>
      <w:r>
        <w:rPr>
          <w:rFonts w:eastAsia="Batang"/>
          <w:lang w:val="de-DE"/>
        </w:rPr>
        <w:t> </w:t>
      </w:r>
      <w:r w:rsidRPr="008C2B0F">
        <w:rPr>
          <w:rFonts w:eastAsia="Batang"/>
          <w:lang w:val="de-DE"/>
        </w:rPr>
        <w:t>[2], clause</w:t>
      </w:r>
      <w:r>
        <w:rPr>
          <w:rFonts w:eastAsia="Batang"/>
          <w:lang w:val="de-DE"/>
        </w:rPr>
        <w:t> </w:t>
      </w:r>
      <w:r w:rsidRPr="008C2B0F">
        <w:rPr>
          <w:rFonts w:eastAsia="Batang"/>
          <w:lang w:val="de-DE"/>
        </w:rPr>
        <w:t>5.6.8.2.</w:t>
      </w:r>
    </w:p>
    <w:p w14:paraId="62CFCE28" w14:textId="77777777" w:rsidR="002B3353" w:rsidRPr="008C2B0F" w:rsidRDefault="002B3353" w:rsidP="002B3353">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5924BC88" w14:textId="77777777" w:rsidR="002B3353" w:rsidRDefault="002B3353" w:rsidP="002B3353">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71618BBD" w14:textId="77777777" w:rsidR="002B3353" w:rsidRDefault="002B3353" w:rsidP="002B3353">
      <w:pPr>
        <w:rPr>
          <w:ins w:id="152" w:author="huawei-CT4-105e-0" w:date="2021-07-22T14:32:00Z"/>
        </w:rPr>
      </w:pPr>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1A61BADE" w14:textId="6DE7D868" w:rsidR="00334AC1" w:rsidRPr="008C2B0F" w:rsidRDefault="00334AC1" w:rsidP="002B3353">
      <w:ins w:id="153" w:author="huawei-CT4-105e-0" w:date="2021-07-22T14:32:00Z">
        <w:r>
          <w:t xml:space="preserve">For group based monitoring, if the HSS decides to cancel Monitoring Event for certain UEs (i.e. one individual UE or a sub-set of UEs) in the group of UEs for which there was a previously configured Monitoring Event, the HSS may contain </w:t>
        </w:r>
        <w:r>
          <w:rPr>
            <w:rFonts w:hint="eastAsia"/>
            <w:lang w:eastAsia="zh-CN"/>
          </w:rPr>
          <w:t>C</w:t>
        </w:r>
        <w:r>
          <w:rPr>
            <w:lang w:eastAsia="zh-CN"/>
          </w:rPr>
          <w:t>ancelled-Individual-Members</w:t>
        </w:r>
        <w:r>
          <w:t xml:space="preserve"> to indicate the External Identifier or MSISDN of these impacted UEs towards the SCEF.</w:t>
        </w:r>
      </w:ins>
    </w:p>
    <w:p w14:paraId="463AC5CD" w14:textId="77777777" w:rsidR="002B3353" w:rsidRPr="008C2B0F" w:rsidRDefault="002B3353" w:rsidP="002B3353">
      <w:pPr>
        <w:pStyle w:val="4"/>
      </w:pPr>
      <w:bookmarkStart w:id="154" w:name="_Toc2695943"/>
      <w:bookmarkStart w:id="155" w:name="_Toc20217411"/>
      <w:bookmarkStart w:id="156" w:name="_Toc20218273"/>
      <w:bookmarkStart w:id="157" w:name="_Toc27761335"/>
      <w:bookmarkStart w:id="158" w:name="_Toc44880653"/>
      <w:bookmarkStart w:id="159" w:name="_Toc57993031"/>
      <w:bookmarkStart w:id="160" w:name="_Toc67489716"/>
      <w:r w:rsidRPr="008C2B0F">
        <w:rPr>
          <w:lang w:val="sv-SE"/>
        </w:rPr>
        <w:t>7.2.</w:t>
      </w:r>
      <w:r w:rsidRPr="008C2B0F">
        <w:t>2.3</w:t>
      </w:r>
      <w:r w:rsidRPr="008C2B0F">
        <w:tab/>
        <w:t>Detailed Behaviour of the SCEF</w:t>
      </w:r>
      <w:bookmarkEnd w:id="154"/>
      <w:bookmarkEnd w:id="155"/>
      <w:bookmarkEnd w:id="156"/>
      <w:bookmarkEnd w:id="157"/>
      <w:bookmarkEnd w:id="158"/>
      <w:bookmarkEnd w:id="159"/>
      <w:bookmarkEnd w:id="160"/>
    </w:p>
    <w:p w14:paraId="57C311ED" w14:textId="77777777" w:rsidR="002B3353" w:rsidRPr="008C2B0F" w:rsidRDefault="002B3353" w:rsidP="002B3353">
      <w:pPr>
        <w:rPr>
          <w:lang w:val="en-US"/>
        </w:rPr>
      </w:pPr>
      <w:r w:rsidRPr="008C2B0F">
        <w:rPr>
          <w:lang w:val="en-US"/>
        </w:rPr>
        <w:t xml:space="preserve">When the SCEF receives a </w:t>
      </w:r>
      <w:bookmarkStart w:id="161" w:name="_Hlk496729847"/>
      <w:r w:rsidRPr="008C2B0F">
        <w:rPr>
          <w:lang w:val="en-US"/>
        </w:rPr>
        <w:t>Reporting Information Request</w:t>
      </w:r>
      <w:bookmarkEnd w:id="161"/>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162" w:name="_Hlk496729961"/>
      <w:r w:rsidRPr="008C2B0F">
        <w:rPr>
          <w:lang w:val="en-US"/>
        </w:rPr>
        <w:t xml:space="preserve">In that case, if the HSS had included multiple Monitoring Event Reports in the RIR command, the SCEF shall include in the Reporting Information </w:t>
      </w:r>
      <w:r w:rsidRPr="008C2B0F">
        <w:rPr>
          <w:lang w:val="en-US"/>
        </w:rPr>
        <w:lastRenderedPageBreak/>
        <w:t>Answer command a list of Monitoring-Event-Report-Status AVPs where the status of multiple monitoring event reports is detailed. In that AVP list, the AVPs corresponding to event reports with a successful status may be omitted by the SCEF, for efficiency.</w:t>
      </w:r>
      <w:bookmarkEnd w:id="162"/>
    </w:p>
    <w:p w14:paraId="7193A3BC" w14:textId="77777777" w:rsidR="002B3353" w:rsidRPr="008C2B0F" w:rsidRDefault="002B3353" w:rsidP="002B3353">
      <w:r w:rsidRPr="008C2B0F">
        <w:t xml:space="preserve">Otherwise when the SCEF receives 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F74FDF">
        <w:rPr>
          <w:lang w:val="fr-FR"/>
        </w:rPr>
        <w:t xml:space="preserve"> </w:t>
      </w:r>
      <w:r w:rsidRPr="008C2B0F">
        <w:t xml:space="preserve">from the HSS, the SCEF shall set Experimental-Result to DIAMETER_SUCCESS in the </w:t>
      </w:r>
      <w:proofErr w:type="spellStart"/>
      <w:r w:rsidRPr="008C2B0F">
        <w:rPr>
          <w:lang w:val="fr-FR"/>
        </w:rPr>
        <w:t>Reporting</w:t>
      </w:r>
      <w:proofErr w:type="spellEnd"/>
      <w:r w:rsidRPr="008C2B0F">
        <w:rPr>
          <w:lang w:val="fr-FR"/>
        </w:rPr>
        <w:t xml:space="preserve"> Information </w:t>
      </w:r>
      <w:r w:rsidRPr="008C2B0F">
        <w:t>Answer and shall handle it according to the procedures defined in 3GPP TS</w:t>
      </w:r>
      <w:r>
        <w:t> </w:t>
      </w:r>
      <w:r w:rsidRPr="008C2B0F">
        <w:t>23.682</w:t>
      </w:r>
      <w:r>
        <w:t> </w:t>
      </w:r>
      <w:r w:rsidRPr="008C2B0F">
        <w:t>[2].</w:t>
      </w:r>
    </w:p>
    <w:p w14:paraId="47FD600D" w14:textId="77777777" w:rsidR="002B3353" w:rsidRPr="008C2B0F" w:rsidRDefault="002B3353" w:rsidP="002B3353">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5E5ABD32" w14:textId="77777777" w:rsidR="002B3353" w:rsidRPr="008C2B0F" w:rsidRDefault="002B3353" w:rsidP="002B3353">
      <w:pPr>
        <w:rPr>
          <w:lang w:val="en-US"/>
        </w:rPr>
      </w:pPr>
      <w:r w:rsidRPr="008C2B0F">
        <w:rPr>
          <w:lang w:val="en-US"/>
        </w:rPr>
        <w:t>If the SCEF receives a RIR command with the Event-Handling AVP set to CANCEL it shall delete the event.</w:t>
      </w:r>
    </w:p>
    <w:p w14:paraId="5A190546" w14:textId="77777777" w:rsidR="002B3353" w:rsidRPr="008C2B0F" w:rsidRDefault="002B3353" w:rsidP="002B3353">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0CEC2DAB" w14:textId="77777777" w:rsidR="002B3353" w:rsidRPr="008C2B0F" w:rsidRDefault="002B3353" w:rsidP="002B3353">
      <w:pPr>
        <w:pStyle w:val="EditorsNote"/>
        <w:rPr>
          <w:lang w:val="en-US"/>
        </w:rPr>
      </w:pPr>
      <w:r w:rsidRPr="008C2B0F">
        <w:t>Editor's Note: The usage of Retry-After timer is FFS.</w:t>
      </w:r>
    </w:p>
    <w:p w14:paraId="5BA0A76D" w14:textId="77777777" w:rsidR="002B3353" w:rsidRPr="008C2B0F" w:rsidRDefault="002B3353" w:rsidP="002B3353">
      <w:pPr>
        <w:rPr>
          <w:lang w:val="en-US"/>
        </w:rPr>
      </w:pPr>
      <w:r w:rsidRPr="008C2B0F">
        <w:rPr>
          <w:lang w:val="en-US"/>
        </w:rPr>
        <w:t>If the SCEF receives RIR command with the Event-Handling AVP set to RESUME it shall notify the SCS/AS that the event is activated in serving node.</w:t>
      </w:r>
    </w:p>
    <w:p w14:paraId="3D43E42E" w14:textId="77777777" w:rsidR="002B3353" w:rsidRPr="008C2B0F" w:rsidRDefault="002B3353" w:rsidP="002B3353">
      <w:pPr>
        <w:rPr>
          <w:lang w:val="en-US"/>
        </w:rPr>
      </w:pPr>
      <w:r w:rsidRPr="008C2B0F">
        <w:rPr>
          <w:lang w:val="en-US"/>
        </w:rPr>
        <w:t xml:space="preserve">If the SCEF receives </w:t>
      </w:r>
      <w:r w:rsidRPr="008C2B0F">
        <w:t xml:space="preserve">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0957B8B" w14:textId="77777777" w:rsidR="002B3353" w:rsidRPr="008C2B0F" w:rsidRDefault="002B3353" w:rsidP="002B3353">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31B18499" w14:textId="77777777" w:rsidR="002B3353" w:rsidRPr="008C2B0F" w:rsidRDefault="002B3353" w:rsidP="002B3353">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238BA3A" w14:textId="77777777" w:rsidR="002B3353" w:rsidRPr="008C2B0F" w:rsidRDefault="002B3353" w:rsidP="002B335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proofErr w:type="spellStart"/>
      <w:r w:rsidRPr="008C2B0F">
        <w:rPr>
          <w:lang w:eastAsia="zh-CN"/>
        </w:rPr>
        <w:t>originaly</w:t>
      </w:r>
      <w:proofErr w:type="spellEnd"/>
      <w:r w:rsidRPr="008C2B0F">
        <w:rPr>
          <w:lang w:eastAsia="zh-CN"/>
        </w:rPr>
        <w:t xml:space="preserve">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554CF1F9" w14:textId="77777777" w:rsidR="002B3353" w:rsidRPr="008C2B0F" w:rsidRDefault="002B3353" w:rsidP="002B3353">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3EBD26D" w14:textId="77777777" w:rsidR="002B3353" w:rsidRPr="008C2B0F" w:rsidRDefault="002B3353" w:rsidP="002B3353">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08F45879" w14:textId="77777777" w:rsidR="002B3353" w:rsidRPr="008C2B0F" w:rsidRDefault="002B3353" w:rsidP="002B3353">
      <w:r w:rsidRPr="008C2B0F">
        <w:t>If the SCEF receives the RIR command with the Group-Configuration-In-Progress bit of the RIR-Flags AVP set, the SCEF shall restart the associated Group Reporting Guard Timer.</w:t>
      </w:r>
    </w:p>
    <w:p w14:paraId="20F2C844" w14:textId="77777777" w:rsidR="002B3353" w:rsidRPr="008C2B0F" w:rsidRDefault="002B3353" w:rsidP="002B3353">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68CCF9EE" w14:textId="2DF94192" w:rsidR="002C2A68" w:rsidRPr="002B3353" w:rsidRDefault="002B3353" w:rsidP="00DF7812">
      <w:pPr>
        <w:rPr>
          <w:lang w:eastAsia="zh-CN"/>
        </w:rPr>
      </w:pPr>
      <w:r w:rsidRPr="008C2B0F">
        <w:lastRenderedPageBreak/>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 xml:space="preserve">it shall </w:t>
      </w:r>
      <w:proofErr w:type="spellStart"/>
      <w:r w:rsidRPr="008C2B0F">
        <w:t>initate</w:t>
      </w:r>
      <w:proofErr w:type="spellEnd"/>
      <w:r w:rsidRPr="008C2B0F">
        <w:t xml:space="preserv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73AA58C" w14:textId="77777777" w:rsidR="0039530E" w:rsidRPr="008C2B0F" w:rsidRDefault="0039530E" w:rsidP="0039530E">
      <w:pPr>
        <w:pStyle w:val="3"/>
        <w:rPr>
          <w:lang w:val="en-US"/>
        </w:rPr>
      </w:pPr>
      <w:bookmarkStart w:id="163" w:name="_Toc2695963"/>
      <w:bookmarkStart w:id="164" w:name="_Toc20217431"/>
      <w:bookmarkStart w:id="165" w:name="_Toc20218293"/>
      <w:bookmarkStart w:id="166" w:name="_Toc27761355"/>
      <w:bookmarkStart w:id="167" w:name="_Toc44880673"/>
      <w:bookmarkStart w:id="168" w:name="_Toc57993051"/>
      <w:bookmarkStart w:id="169" w:name="_Toc67489736"/>
      <w:r w:rsidRPr="008C2B0F">
        <w:rPr>
          <w:lang w:val="en-US"/>
        </w:rPr>
        <w:t>8.2.3</w:t>
      </w:r>
      <w:r w:rsidRPr="008C2B0F">
        <w:rPr>
          <w:lang w:val="en-US"/>
        </w:rPr>
        <w:tab/>
        <w:t>Configuration Information Request (CIR) Command</w:t>
      </w:r>
      <w:bookmarkEnd w:id="163"/>
      <w:bookmarkEnd w:id="164"/>
      <w:bookmarkEnd w:id="165"/>
      <w:bookmarkEnd w:id="166"/>
      <w:bookmarkEnd w:id="167"/>
      <w:bookmarkEnd w:id="168"/>
      <w:bookmarkEnd w:id="169"/>
    </w:p>
    <w:p w14:paraId="7FEDC4B9" w14:textId="77777777" w:rsidR="0039530E" w:rsidRPr="008C2B0F" w:rsidRDefault="0039530E" w:rsidP="0039530E">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5FA0D761" w14:textId="77777777" w:rsidR="0039530E" w:rsidRPr="008C2B0F" w:rsidRDefault="0039530E" w:rsidP="0039530E">
      <w:r w:rsidRPr="008C2B0F">
        <w:t>Message Format:</w:t>
      </w:r>
    </w:p>
    <w:p w14:paraId="38738CEA" w14:textId="77777777" w:rsidR="0039530E" w:rsidRPr="008C2B0F" w:rsidRDefault="0039530E" w:rsidP="0039530E">
      <w:pPr>
        <w:spacing w:after="0"/>
        <w:ind w:left="567" w:firstLine="284"/>
      </w:pPr>
      <w:r w:rsidRPr="008C2B0F">
        <w:t xml:space="preserve">&lt; Configuration-Information-Request </w:t>
      </w:r>
      <w:proofErr w:type="gramStart"/>
      <w:r w:rsidRPr="008C2B0F">
        <w:t>&gt; :</w:t>
      </w:r>
      <w:proofErr w:type="gramEnd"/>
      <w:r w:rsidRPr="008C2B0F">
        <w:t>:=</w:t>
      </w:r>
      <w:r w:rsidRPr="008C2B0F">
        <w:tab/>
        <w:t>&lt; Diameter Header: 8388718, REQ, PXY, 16777345 &gt;</w:t>
      </w:r>
    </w:p>
    <w:p w14:paraId="43F1BD55" w14:textId="77777777" w:rsidR="0039530E" w:rsidRPr="008C2B0F" w:rsidRDefault="0039530E" w:rsidP="0039530E">
      <w:pPr>
        <w:spacing w:after="0"/>
        <w:ind w:left="4260" w:firstLine="284"/>
      </w:pPr>
      <w:r w:rsidRPr="008C2B0F">
        <w:t>&lt; Session-Id &gt;</w:t>
      </w:r>
    </w:p>
    <w:p w14:paraId="2BF934EE" w14:textId="77777777" w:rsidR="0039530E" w:rsidRPr="008C2B0F" w:rsidRDefault="0039530E" w:rsidP="0039530E">
      <w:pPr>
        <w:spacing w:after="0"/>
        <w:ind w:left="4068" w:firstLine="476"/>
      </w:pPr>
      <w:proofErr w:type="gramStart"/>
      <w:r w:rsidRPr="008C2B0F">
        <w:t>[ DRMP</w:t>
      </w:r>
      <w:proofErr w:type="gramEnd"/>
      <w:r w:rsidRPr="008C2B0F">
        <w:t xml:space="preserve"> ]</w:t>
      </w:r>
    </w:p>
    <w:p w14:paraId="12705A24" w14:textId="77777777" w:rsidR="0039530E" w:rsidRPr="008C2B0F" w:rsidRDefault="0039530E" w:rsidP="0039530E">
      <w:pPr>
        <w:spacing w:after="0"/>
        <w:ind w:left="4068" w:firstLine="476"/>
      </w:pPr>
      <w:proofErr w:type="gramStart"/>
      <w:r w:rsidRPr="008C2B0F">
        <w:t xml:space="preserve">{ </w:t>
      </w:r>
      <w:proofErr w:type="spellStart"/>
      <w:r w:rsidRPr="008C2B0F">
        <w:t>Auth</w:t>
      </w:r>
      <w:proofErr w:type="spellEnd"/>
      <w:proofErr w:type="gramEnd"/>
      <w:r w:rsidRPr="008C2B0F">
        <w:t>-Session-State }</w:t>
      </w:r>
    </w:p>
    <w:p w14:paraId="7B3EDC15" w14:textId="77777777" w:rsidR="0039530E" w:rsidRPr="008C2B0F" w:rsidRDefault="0039530E" w:rsidP="0039530E">
      <w:pPr>
        <w:spacing w:after="0"/>
        <w:ind w:left="4068" w:firstLine="476"/>
      </w:pPr>
      <w:proofErr w:type="gramStart"/>
      <w:r w:rsidRPr="008C2B0F">
        <w:t>{ Origin</w:t>
      </w:r>
      <w:proofErr w:type="gramEnd"/>
      <w:r w:rsidRPr="008C2B0F">
        <w:t>-Host }</w:t>
      </w:r>
    </w:p>
    <w:p w14:paraId="358E1CFF" w14:textId="77777777" w:rsidR="0039530E" w:rsidRPr="008C2B0F" w:rsidRDefault="0039530E" w:rsidP="0039530E">
      <w:pPr>
        <w:spacing w:after="0"/>
        <w:ind w:left="4068" w:firstLine="476"/>
      </w:pPr>
      <w:proofErr w:type="gramStart"/>
      <w:r w:rsidRPr="008C2B0F">
        <w:t>{ Origin</w:t>
      </w:r>
      <w:proofErr w:type="gramEnd"/>
      <w:r w:rsidRPr="008C2B0F">
        <w:t>-Realm }</w:t>
      </w:r>
    </w:p>
    <w:p w14:paraId="27FB36C8" w14:textId="77777777" w:rsidR="0039530E" w:rsidRPr="008C2B0F" w:rsidRDefault="0039530E" w:rsidP="0039530E">
      <w:pPr>
        <w:spacing w:after="0"/>
        <w:ind w:left="4352" w:firstLine="192"/>
      </w:pPr>
      <w:proofErr w:type="gramStart"/>
      <w:r w:rsidRPr="008C2B0F">
        <w:t>[ Destination</w:t>
      </w:r>
      <w:proofErr w:type="gramEnd"/>
      <w:r w:rsidRPr="008C2B0F">
        <w:t>-Host ]</w:t>
      </w:r>
    </w:p>
    <w:p w14:paraId="6B716FD2" w14:textId="77777777" w:rsidR="0039530E" w:rsidRPr="008C2B0F" w:rsidRDefault="0039530E" w:rsidP="0039530E">
      <w:pPr>
        <w:spacing w:after="0"/>
        <w:ind w:left="4068" w:firstLine="476"/>
        <w:rPr>
          <w:lang w:val="fr-FR"/>
        </w:rPr>
      </w:pPr>
      <w:proofErr w:type="gramStart"/>
      <w:r w:rsidRPr="008C2B0F">
        <w:rPr>
          <w:lang w:val="fr-FR"/>
        </w:rPr>
        <w:t>{ Destination</w:t>
      </w:r>
      <w:proofErr w:type="gramEnd"/>
      <w:r w:rsidRPr="008C2B0F">
        <w:rPr>
          <w:lang w:val="fr-FR"/>
        </w:rPr>
        <w:t>-</w:t>
      </w:r>
      <w:proofErr w:type="spellStart"/>
      <w:r w:rsidRPr="008C2B0F">
        <w:rPr>
          <w:lang w:val="fr-FR"/>
        </w:rPr>
        <w:t>Realm</w:t>
      </w:r>
      <w:proofErr w:type="spellEnd"/>
      <w:r w:rsidRPr="008C2B0F">
        <w:rPr>
          <w:lang w:val="fr-FR"/>
        </w:rPr>
        <w:t xml:space="preserve"> }</w:t>
      </w:r>
    </w:p>
    <w:p w14:paraId="79DBAAF8" w14:textId="77777777" w:rsidR="0039530E" w:rsidRPr="008C2B0F" w:rsidRDefault="0039530E" w:rsidP="0039530E">
      <w:pPr>
        <w:spacing w:after="0"/>
        <w:ind w:left="4068" w:firstLine="476"/>
        <w:rPr>
          <w:lang w:val="fr-FR"/>
        </w:rPr>
      </w:pPr>
      <w:proofErr w:type="gramStart"/>
      <w:r w:rsidRPr="008C2B0F">
        <w:rPr>
          <w:lang w:val="fr-FR"/>
        </w:rPr>
        <w:t>{ User</w:t>
      </w:r>
      <w:proofErr w:type="gramEnd"/>
      <w:r w:rsidRPr="008C2B0F">
        <w:rPr>
          <w:lang w:val="fr-FR"/>
        </w:rPr>
        <w:t>-Identifier }</w:t>
      </w:r>
    </w:p>
    <w:p w14:paraId="7B3AEAA5" w14:textId="77777777" w:rsidR="0039530E" w:rsidRPr="008C2B0F" w:rsidRDefault="0039530E" w:rsidP="0039530E">
      <w:pPr>
        <w:spacing w:after="0"/>
        <w:ind w:left="4068" w:firstLine="476"/>
      </w:pPr>
      <w:proofErr w:type="gramStart"/>
      <w:r w:rsidRPr="008C2B0F">
        <w:t>[ OC</w:t>
      </w:r>
      <w:proofErr w:type="gramEnd"/>
      <w:r w:rsidRPr="008C2B0F">
        <w:t>-Supported-Features ]</w:t>
      </w:r>
    </w:p>
    <w:p w14:paraId="1E48B434" w14:textId="77777777" w:rsidR="0039530E" w:rsidRPr="008C2B0F" w:rsidRDefault="0039530E" w:rsidP="0039530E">
      <w:pPr>
        <w:spacing w:after="0"/>
        <w:ind w:left="4068" w:firstLine="476"/>
        <w:rPr>
          <w:bCs/>
        </w:rPr>
      </w:pPr>
      <w:r w:rsidRPr="008C2B0F">
        <w:rPr>
          <w:bCs/>
        </w:rPr>
        <w:t>*</w:t>
      </w:r>
      <w:proofErr w:type="gramStart"/>
      <w:r w:rsidRPr="008C2B0F">
        <w:rPr>
          <w:bCs/>
        </w:rPr>
        <w:t>[ Supported</w:t>
      </w:r>
      <w:proofErr w:type="gramEnd"/>
      <w:r w:rsidRPr="008C2B0F">
        <w:rPr>
          <w:bCs/>
        </w:rPr>
        <w:t>-Features ]</w:t>
      </w:r>
    </w:p>
    <w:p w14:paraId="6635F6E5" w14:textId="77777777" w:rsidR="0039530E" w:rsidRPr="008C2B0F" w:rsidRDefault="0039530E" w:rsidP="0039530E">
      <w:pPr>
        <w:spacing w:after="0"/>
        <w:ind w:left="4068" w:firstLine="476"/>
      </w:pPr>
      <w:r w:rsidRPr="008C2B0F">
        <w:t>*</w:t>
      </w:r>
      <w:proofErr w:type="gramStart"/>
      <w:r w:rsidRPr="008C2B0F">
        <w:t>[ Monitoring</w:t>
      </w:r>
      <w:proofErr w:type="gramEnd"/>
      <w:r w:rsidRPr="008C2B0F">
        <w:t>-Event-Configuration ]</w:t>
      </w:r>
    </w:p>
    <w:p w14:paraId="3F4D9E63" w14:textId="77777777" w:rsidR="0039530E" w:rsidRPr="008C2B0F" w:rsidRDefault="0039530E" w:rsidP="0039530E">
      <w:pPr>
        <w:spacing w:after="0"/>
        <w:ind w:left="4068" w:firstLine="476"/>
      </w:pPr>
      <w:proofErr w:type="gramStart"/>
      <w:r w:rsidRPr="008C2B0F">
        <w:rPr>
          <w:lang w:val="en-US"/>
        </w:rPr>
        <w:t>[ CIR</w:t>
      </w:r>
      <w:proofErr w:type="gramEnd"/>
      <w:r w:rsidRPr="008C2B0F">
        <w:rPr>
          <w:lang w:val="en-US"/>
        </w:rPr>
        <w:t>-Flags ]</w:t>
      </w:r>
    </w:p>
    <w:p w14:paraId="1FC204B9" w14:textId="77777777" w:rsidR="0039530E" w:rsidRPr="008C2B0F" w:rsidRDefault="0039530E" w:rsidP="0039530E">
      <w:pPr>
        <w:spacing w:after="0"/>
        <w:ind w:left="4068" w:firstLine="476"/>
      </w:pPr>
      <w:r w:rsidRPr="008C2B0F">
        <w:t>*</w:t>
      </w:r>
      <w:proofErr w:type="gramStart"/>
      <w:r w:rsidRPr="008C2B0F">
        <w:t>[ AESE</w:t>
      </w:r>
      <w:proofErr w:type="gramEnd"/>
      <w:r w:rsidRPr="008C2B0F">
        <w:t>-Communication-Pattern ]</w:t>
      </w:r>
    </w:p>
    <w:p w14:paraId="713BEEFE" w14:textId="77777777" w:rsidR="0039530E" w:rsidRPr="008C2B0F" w:rsidRDefault="0039530E" w:rsidP="0039530E">
      <w:pPr>
        <w:spacing w:after="0"/>
        <w:ind w:left="4068" w:firstLine="476"/>
      </w:pPr>
      <w:proofErr w:type="gramStart"/>
      <w:r w:rsidRPr="008C2B0F">
        <w:t>[ Enhanced</w:t>
      </w:r>
      <w:proofErr w:type="gramEnd"/>
      <w:r w:rsidRPr="008C2B0F">
        <w:t>-Coverage-Restriction ]</w:t>
      </w:r>
    </w:p>
    <w:p w14:paraId="234C728C" w14:textId="77777777" w:rsidR="0039530E" w:rsidRPr="008C2B0F" w:rsidRDefault="0039530E" w:rsidP="0039530E">
      <w:pPr>
        <w:spacing w:after="0"/>
        <w:ind w:left="4068" w:firstLine="476"/>
      </w:pPr>
      <w:proofErr w:type="gramStart"/>
      <w:r w:rsidRPr="008C2B0F">
        <w:rPr>
          <w:lang w:eastAsia="zh-CN"/>
        </w:rPr>
        <w:t xml:space="preserve">[ </w:t>
      </w:r>
      <w:r w:rsidRPr="008C2B0F">
        <w:rPr>
          <w:rFonts w:hint="eastAsia"/>
          <w:lang w:eastAsia="zh-CN"/>
        </w:rPr>
        <w:t>Group</w:t>
      </w:r>
      <w:proofErr w:type="gramEnd"/>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46D32A78" w14:textId="77777777" w:rsidR="0039530E" w:rsidRDefault="0039530E" w:rsidP="0039530E">
      <w:pPr>
        <w:spacing w:after="0"/>
        <w:ind w:left="4068" w:firstLine="476"/>
        <w:rPr>
          <w:ins w:id="170" w:author="huawei-CT4-105e-0" w:date="2021-07-22T09:47:00Z"/>
          <w:lang w:eastAsia="zh-CN"/>
        </w:rPr>
      </w:pPr>
      <w:proofErr w:type="gramStart"/>
      <w:r w:rsidRPr="008C2B0F">
        <w:rPr>
          <w:lang w:eastAsia="zh-CN"/>
        </w:rPr>
        <w:t xml:space="preserve">[ </w:t>
      </w:r>
      <w:proofErr w:type="spellStart"/>
      <w:r w:rsidRPr="008C2B0F">
        <w:rPr>
          <w:lang w:eastAsia="zh-CN"/>
        </w:rPr>
        <w:t>AdditionalIdentifiers</w:t>
      </w:r>
      <w:proofErr w:type="spellEnd"/>
      <w:proofErr w:type="gramEnd"/>
      <w:r w:rsidRPr="008C2B0F">
        <w:rPr>
          <w:lang w:eastAsia="zh-CN"/>
        </w:rPr>
        <w:t xml:space="preserve"> ]</w:t>
      </w:r>
    </w:p>
    <w:p w14:paraId="2081EE06" w14:textId="4E45F4F9" w:rsidR="0039530E" w:rsidRPr="008C2B0F" w:rsidRDefault="0039530E" w:rsidP="0039530E">
      <w:pPr>
        <w:spacing w:after="0"/>
        <w:ind w:left="4068" w:firstLine="476"/>
        <w:rPr>
          <w:lang w:eastAsia="zh-CN"/>
        </w:rPr>
      </w:pPr>
      <w:proofErr w:type="gramStart"/>
      <w:ins w:id="171" w:author="huawei-CT4-105e-0" w:date="2021-07-22T09:47:00Z">
        <w:r w:rsidRPr="008C2B0F">
          <w:rPr>
            <w:lang w:eastAsia="zh-CN"/>
          </w:rPr>
          <w:t>[</w:t>
        </w:r>
        <w:r>
          <w:rPr>
            <w:lang w:eastAsia="zh-CN"/>
          </w:rPr>
          <w:t xml:space="preserve"> </w:t>
        </w:r>
        <w:r>
          <w:rPr>
            <w:rFonts w:hint="eastAsia"/>
            <w:lang w:eastAsia="zh-CN"/>
          </w:rPr>
          <w:t>C</w:t>
        </w:r>
        <w:r>
          <w:rPr>
            <w:lang w:eastAsia="zh-CN"/>
          </w:rPr>
          <w:t>ancelled</w:t>
        </w:r>
        <w:proofErr w:type="gramEnd"/>
        <w:r>
          <w:rPr>
            <w:lang w:eastAsia="zh-CN"/>
          </w:rPr>
          <w:t>-Individual-Members</w:t>
        </w:r>
        <w:r w:rsidRPr="008C2B0F">
          <w:rPr>
            <w:lang w:eastAsia="zh-CN"/>
          </w:rPr>
          <w:t xml:space="preserve"> ]</w:t>
        </w:r>
      </w:ins>
    </w:p>
    <w:p w14:paraId="2E110D9E" w14:textId="77777777" w:rsidR="0039530E" w:rsidRPr="008C2B0F" w:rsidRDefault="0039530E" w:rsidP="0039530E">
      <w:pPr>
        <w:spacing w:after="0"/>
        <w:ind w:left="2276" w:firstLine="2268"/>
      </w:pPr>
      <w:r w:rsidRPr="008C2B0F">
        <w:t>*</w:t>
      </w:r>
      <w:proofErr w:type="gramStart"/>
      <w:r w:rsidRPr="008C2B0F">
        <w:t>[ Proxy</w:t>
      </w:r>
      <w:proofErr w:type="gramEnd"/>
      <w:r w:rsidRPr="008C2B0F">
        <w:t>-Info ]</w:t>
      </w:r>
    </w:p>
    <w:p w14:paraId="5F443FF0" w14:textId="77777777" w:rsidR="0039530E" w:rsidRPr="008C2B0F" w:rsidRDefault="0039530E" w:rsidP="0039530E">
      <w:pPr>
        <w:spacing w:after="0"/>
        <w:ind w:left="2276" w:firstLine="2268"/>
      </w:pPr>
      <w:r w:rsidRPr="008C2B0F">
        <w:t>*</w:t>
      </w:r>
      <w:proofErr w:type="gramStart"/>
      <w:r w:rsidRPr="008C2B0F">
        <w:t>[ Route</w:t>
      </w:r>
      <w:proofErr w:type="gramEnd"/>
      <w:r w:rsidRPr="008C2B0F">
        <w:t>-Record ]</w:t>
      </w:r>
    </w:p>
    <w:p w14:paraId="5855B659" w14:textId="77777777" w:rsidR="0039530E" w:rsidRPr="008C2B0F" w:rsidRDefault="0039530E" w:rsidP="0039530E">
      <w:pPr>
        <w:spacing w:after="0"/>
        <w:ind w:left="2276" w:firstLine="2268"/>
      </w:pPr>
      <w:proofErr w:type="gramStart"/>
      <w:r w:rsidRPr="008C2B0F">
        <w:t>[ Suggested</w:t>
      </w:r>
      <w:proofErr w:type="gramEnd"/>
      <w:r w:rsidRPr="008C2B0F">
        <w:t>-Network</w:t>
      </w:r>
      <w:r w:rsidRPr="008C2B0F">
        <w:rPr>
          <w:lang w:val="en-US"/>
        </w:rPr>
        <w:t>-Configuration ]</w:t>
      </w:r>
    </w:p>
    <w:p w14:paraId="6B415E34" w14:textId="77777777" w:rsidR="0039530E" w:rsidRPr="008C2B0F" w:rsidRDefault="0039530E" w:rsidP="0039530E">
      <w:pPr>
        <w:spacing w:after="0"/>
        <w:ind w:left="2276" w:firstLine="2268"/>
      </w:pPr>
      <w:r w:rsidRPr="008C2B0F">
        <w:t>*[AVP]</w:t>
      </w:r>
    </w:p>
    <w:p w14:paraId="78803372" w14:textId="77777777" w:rsidR="00BF292E" w:rsidRDefault="00BF292E" w:rsidP="00DF7812">
      <w:pPr>
        <w:rPr>
          <w:lang w:eastAsia="zh-CN"/>
        </w:rPr>
      </w:pPr>
    </w:p>
    <w:p w14:paraId="20AE80E9" w14:textId="77777777" w:rsidR="00C54C16" w:rsidRPr="00C21836" w:rsidRDefault="00C54C16" w:rsidP="00C54C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21AE74D" w14:textId="77777777" w:rsidR="00112A21" w:rsidRPr="008C2B0F" w:rsidRDefault="00112A21" w:rsidP="00112A21">
      <w:pPr>
        <w:pStyle w:val="3"/>
      </w:pPr>
      <w:bookmarkStart w:id="172" w:name="_Toc2695964"/>
      <w:bookmarkStart w:id="173" w:name="_Toc20217432"/>
      <w:bookmarkStart w:id="174" w:name="_Toc20218294"/>
      <w:bookmarkStart w:id="175" w:name="_Toc27761356"/>
      <w:bookmarkStart w:id="176" w:name="_Toc44880674"/>
      <w:bookmarkStart w:id="177" w:name="_Toc57993052"/>
      <w:bookmarkStart w:id="178" w:name="_Toc6748973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172"/>
      <w:bookmarkEnd w:id="173"/>
      <w:bookmarkEnd w:id="174"/>
      <w:bookmarkEnd w:id="175"/>
      <w:bookmarkEnd w:id="176"/>
      <w:bookmarkEnd w:id="177"/>
      <w:bookmarkEnd w:id="178"/>
    </w:p>
    <w:p w14:paraId="0D2864FE" w14:textId="77777777" w:rsidR="00112A21" w:rsidRPr="008C2B0F" w:rsidRDefault="00112A21" w:rsidP="00112A21">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61B72D07" w14:textId="77777777" w:rsidR="00112A21" w:rsidRPr="008C2B0F" w:rsidRDefault="00112A21" w:rsidP="00112A21">
      <w:r w:rsidRPr="008C2B0F">
        <w:t>Message Format:</w:t>
      </w:r>
    </w:p>
    <w:p w14:paraId="4B474DB1" w14:textId="77777777" w:rsidR="00112A21" w:rsidRPr="008C2B0F" w:rsidRDefault="00112A21" w:rsidP="00112A21">
      <w:pPr>
        <w:spacing w:after="0"/>
        <w:ind w:left="567" w:firstLine="284"/>
        <w:rPr>
          <w:lang w:val="en-US"/>
        </w:rPr>
      </w:pPr>
      <w:r w:rsidRPr="008C2B0F">
        <w:t xml:space="preserve">&lt; </w:t>
      </w:r>
      <w:r w:rsidRPr="008C2B0F">
        <w:rPr>
          <w:lang w:val="fr-FR"/>
        </w:rPr>
        <w:t>Configuration</w:t>
      </w:r>
      <w:r w:rsidRPr="008C2B0F">
        <w:t xml:space="preserve">-Information-Answer </w:t>
      </w:r>
      <w:proofErr w:type="gramStart"/>
      <w:r w:rsidRPr="008C2B0F">
        <w:t>&gt; :</w:t>
      </w:r>
      <w:proofErr w:type="gramEnd"/>
      <w:r w:rsidRPr="008C2B0F">
        <w:t>:=</w:t>
      </w:r>
      <w:r w:rsidRPr="008C2B0F">
        <w:tab/>
        <w:t>&lt; Diameter Header: 8388718</w:t>
      </w:r>
      <w:r w:rsidRPr="008C2B0F">
        <w:rPr>
          <w:lang w:val="en-US"/>
        </w:rPr>
        <w:t xml:space="preserve">, PXY, </w:t>
      </w:r>
      <w:r w:rsidRPr="008C2B0F">
        <w:t>16777345</w:t>
      </w:r>
      <w:r w:rsidRPr="008C2B0F">
        <w:rPr>
          <w:lang w:val="en-US"/>
        </w:rPr>
        <w:t xml:space="preserve"> &gt;</w:t>
      </w:r>
    </w:p>
    <w:p w14:paraId="097C6B93" w14:textId="77777777" w:rsidR="00112A21" w:rsidRPr="008C2B0F" w:rsidRDefault="00112A21" w:rsidP="00112A21">
      <w:pPr>
        <w:spacing w:after="0"/>
        <w:ind w:left="3784" w:firstLine="476"/>
        <w:rPr>
          <w:lang w:val="en-US"/>
        </w:rPr>
      </w:pPr>
      <w:r w:rsidRPr="008C2B0F">
        <w:rPr>
          <w:lang w:val="en-US"/>
        </w:rPr>
        <w:t>&lt; Session-Id &gt;</w:t>
      </w:r>
    </w:p>
    <w:p w14:paraId="0537ABF1" w14:textId="77777777" w:rsidR="00112A21" w:rsidRPr="008C2B0F" w:rsidRDefault="00112A21" w:rsidP="00112A21">
      <w:pPr>
        <w:spacing w:after="0"/>
        <w:ind w:left="3784" w:firstLine="476"/>
        <w:rPr>
          <w:lang w:val="en-US"/>
        </w:rPr>
      </w:pPr>
      <w:proofErr w:type="gramStart"/>
      <w:r w:rsidRPr="008C2B0F">
        <w:t>[ DRMP</w:t>
      </w:r>
      <w:proofErr w:type="gramEnd"/>
      <w:r w:rsidRPr="008C2B0F">
        <w:t xml:space="preserve"> ]</w:t>
      </w:r>
    </w:p>
    <w:p w14:paraId="43CBDF3E" w14:textId="77777777" w:rsidR="00112A21" w:rsidRPr="008C2B0F" w:rsidRDefault="00112A21" w:rsidP="00112A21">
      <w:pPr>
        <w:spacing w:after="0"/>
        <w:ind w:left="3784" w:firstLine="476"/>
        <w:rPr>
          <w:lang w:val="en-US"/>
        </w:rPr>
      </w:pPr>
      <w:proofErr w:type="gramStart"/>
      <w:r w:rsidRPr="008C2B0F">
        <w:rPr>
          <w:lang w:val="en-US"/>
        </w:rPr>
        <w:t>[ Result</w:t>
      </w:r>
      <w:proofErr w:type="gramEnd"/>
      <w:r w:rsidRPr="008C2B0F">
        <w:rPr>
          <w:lang w:val="en-US"/>
        </w:rPr>
        <w:t>-Code ]</w:t>
      </w:r>
    </w:p>
    <w:p w14:paraId="7F402B2E" w14:textId="77777777" w:rsidR="00112A21" w:rsidRPr="008C2B0F" w:rsidRDefault="00112A21" w:rsidP="00112A21">
      <w:pPr>
        <w:spacing w:after="0"/>
        <w:ind w:left="3784" w:firstLine="476"/>
        <w:rPr>
          <w:lang w:val="en-US"/>
        </w:rPr>
      </w:pPr>
      <w:proofErr w:type="gramStart"/>
      <w:r w:rsidRPr="008C2B0F">
        <w:rPr>
          <w:lang w:val="en-US"/>
        </w:rPr>
        <w:t>[ Experimental</w:t>
      </w:r>
      <w:proofErr w:type="gramEnd"/>
      <w:r w:rsidRPr="008C2B0F">
        <w:rPr>
          <w:lang w:val="en-US"/>
        </w:rPr>
        <w:t>-Result ]</w:t>
      </w:r>
    </w:p>
    <w:p w14:paraId="5BC585DC" w14:textId="77777777" w:rsidR="00112A21" w:rsidRPr="008C2B0F" w:rsidRDefault="00112A21" w:rsidP="00112A21">
      <w:pPr>
        <w:spacing w:after="0"/>
        <w:ind w:left="3784" w:firstLine="476"/>
        <w:rPr>
          <w:lang w:val="en-US"/>
        </w:rPr>
      </w:pPr>
      <w:proofErr w:type="gramStart"/>
      <w:r w:rsidRPr="008C2B0F">
        <w:rPr>
          <w:lang w:val="en-US"/>
        </w:rPr>
        <w:t xml:space="preserve">{ </w:t>
      </w:r>
      <w:proofErr w:type="spellStart"/>
      <w:r w:rsidRPr="008C2B0F">
        <w:rPr>
          <w:lang w:val="en-US"/>
        </w:rPr>
        <w:t>Auth</w:t>
      </w:r>
      <w:proofErr w:type="spellEnd"/>
      <w:proofErr w:type="gramEnd"/>
      <w:r w:rsidRPr="008C2B0F">
        <w:rPr>
          <w:lang w:val="en-US"/>
        </w:rPr>
        <w:t>-Session-State }</w:t>
      </w:r>
    </w:p>
    <w:p w14:paraId="43AD3664" w14:textId="77777777" w:rsidR="00112A21" w:rsidRPr="008C2B0F" w:rsidRDefault="00112A21" w:rsidP="00112A21">
      <w:pPr>
        <w:spacing w:after="0"/>
        <w:ind w:left="3784" w:firstLine="476"/>
        <w:rPr>
          <w:lang w:val="en-US"/>
        </w:rPr>
      </w:pPr>
      <w:proofErr w:type="gramStart"/>
      <w:r w:rsidRPr="008C2B0F">
        <w:rPr>
          <w:lang w:val="en-US"/>
        </w:rPr>
        <w:t>{ Origin</w:t>
      </w:r>
      <w:proofErr w:type="gramEnd"/>
      <w:r w:rsidRPr="008C2B0F">
        <w:rPr>
          <w:lang w:val="en-US"/>
        </w:rPr>
        <w:t>-Host }</w:t>
      </w:r>
    </w:p>
    <w:p w14:paraId="670C82A0" w14:textId="77777777" w:rsidR="00112A21" w:rsidRPr="008C2B0F" w:rsidRDefault="00112A21" w:rsidP="00112A21">
      <w:pPr>
        <w:spacing w:after="0"/>
        <w:ind w:left="3784" w:firstLine="476"/>
        <w:rPr>
          <w:lang w:val="en-US"/>
        </w:rPr>
      </w:pPr>
      <w:proofErr w:type="gramStart"/>
      <w:r w:rsidRPr="008C2B0F">
        <w:rPr>
          <w:lang w:val="en-US"/>
        </w:rPr>
        <w:t>{ Origin</w:t>
      </w:r>
      <w:proofErr w:type="gramEnd"/>
      <w:r w:rsidRPr="008C2B0F">
        <w:rPr>
          <w:lang w:val="en-US"/>
        </w:rPr>
        <w:t>-Realm }</w:t>
      </w:r>
    </w:p>
    <w:p w14:paraId="65FC2E55" w14:textId="77777777" w:rsidR="00112A21" w:rsidRPr="008C2B0F" w:rsidRDefault="00112A21" w:rsidP="00112A21">
      <w:pPr>
        <w:spacing w:after="0"/>
        <w:ind w:left="3976" w:firstLine="284"/>
        <w:rPr>
          <w:lang w:val="en-US"/>
        </w:rPr>
      </w:pPr>
      <w:proofErr w:type="gramStart"/>
      <w:r w:rsidRPr="008C2B0F">
        <w:rPr>
          <w:lang w:val="en-US"/>
        </w:rPr>
        <w:t>[ OC</w:t>
      </w:r>
      <w:proofErr w:type="gramEnd"/>
      <w:r w:rsidRPr="008C2B0F">
        <w:rPr>
          <w:lang w:val="en-US"/>
        </w:rPr>
        <w:t>-Supported-Features ]</w:t>
      </w:r>
    </w:p>
    <w:p w14:paraId="168A5689" w14:textId="77777777" w:rsidR="00112A21" w:rsidRPr="008C2B0F" w:rsidRDefault="00112A21" w:rsidP="00112A21">
      <w:pPr>
        <w:spacing w:after="0"/>
        <w:ind w:left="3976" w:firstLine="284"/>
        <w:rPr>
          <w:lang w:val="en-US"/>
        </w:rPr>
      </w:pPr>
      <w:proofErr w:type="gramStart"/>
      <w:r w:rsidRPr="008C2B0F">
        <w:rPr>
          <w:lang w:val="en-US"/>
        </w:rPr>
        <w:t>[ OC</w:t>
      </w:r>
      <w:proofErr w:type="gramEnd"/>
      <w:r w:rsidRPr="008C2B0F">
        <w:rPr>
          <w:lang w:val="en-US"/>
        </w:rPr>
        <w:t>-OLR ]</w:t>
      </w:r>
    </w:p>
    <w:p w14:paraId="54268F93" w14:textId="77777777" w:rsidR="00112A21" w:rsidRPr="008C2B0F" w:rsidRDefault="00112A21" w:rsidP="00112A21">
      <w:pPr>
        <w:spacing w:after="0"/>
        <w:ind w:left="3976" w:firstLine="284"/>
        <w:rPr>
          <w:lang w:val="en-US"/>
        </w:rPr>
      </w:pPr>
      <w:r w:rsidRPr="008C2B0F">
        <w:rPr>
          <w:lang w:val="en-US"/>
        </w:rPr>
        <w:t>*</w:t>
      </w:r>
      <w:proofErr w:type="gramStart"/>
      <w:r w:rsidRPr="008C2B0F">
        <w:rPr>
          <w:lang w:val="en-US"/>
        </w:rPr>
        <w:t>[ Load</w:t>
      </w:r>
      <w:proofErr w:type="gramEnd"/>
      <w:r w:rsidRPr="008C2B0F">
        <w:rPr>
          <w:lang w:val="en-US"/>
        </w:rPr>
        <w:t xml:space="preserve"> ]</w:t>
      </w:r>
    </w:p>
    <w:p w14:paraId="665ED104" w14:textId="77777777" w:rsidR="00112A21" w:rsidRPr="008C2B0F" w:rsidRDefault="00112A21" w:rsidP="00112A21">
      <w:pPr>
        <w:spacing w:after="0"/>
        <w:ind w:left="3784" w:firstLine="476"/>
        <w:rPr>
          <w:bCs/>
        </w:rPr>
      </w:pPr>
      <w:r w:rsidRPr="008C2B0F">
        <w:rPr>
          <w:bCs/>
        </w:rPr>
        <w:t>*</w:t>
      </w:r>
      <w:proofErr w:type="gramStart"/>
      <w:r w:rsidRPr="008C2B0F">
        <w:rPr>
          <w:bCs/>
        </w:rPr>
        <w:t>[ Supported</w:t>
      </w:r>
      <w:proofErr w:type="gramEnd"/>
      <w:r w:rsidRPr="008C2B0F">
        <w:rPr>
          <w:bCs/>
        </w:rPr>
        <w:t>-Features ]</w:t>
      </w:r>
    </w:p>
    <w:p w14:paraId="5E8585C1" w14:textId="77777777" w:rsidR="00112A21" w:rsidRPr="008C2B0F" w:rsidRDefault="00112A21" w:rsidP="00112A21">
      <w:pPr>
        <w:spacing w:after="0"/>
        <w:ind w:left="3784" w:firstLine="476"/>
      </w:pPr>
      <w:proofErr w:type="gramStart"/>
      <w:r w:rsidRPr="008C2B0F">
        <w:t>[ User</w:t>
      </w:r>
      <w:proofErr w:type="gramEnd"/>
      <w:r w:rsidRPr="008C2B0F">
        <w:t>-Identifier ]</w:t>
      </w:r>
    </w:p>
    <w:p w14:paraId="43692E41" w14:textId="77777777" w:rsidR="00112A21" w:rsidRPr="008C2B0F" w:rsidRDefault="00112A21" w:rsidP="00112A21">
      <w:pPr>
        <w:spacing w:after="0"/>
        <w:ind w:left="3784" w:firstLine="476"/>
      </w:pPr>
      <w:proofErr w:type="gramStart"/>
      <w:r w:rsidRPr="008C2B0F">
        <w:t xml:space="preserve">[ </w:t>
      </w:r>
      <w:r w:rsidRPr="008C2B0F">
        <w:rPr>
          <w:rFonts w:hint="eastAsia"/>
          <w:lang w:eastAsia="zh-CN"/>
        </w:rPr>
        <w:t>Number</w:t>
      </w:r>
      <w:proofErr w:type="gramEnd"/>
      <w:r w:rsidRPr="008C2B0F">
        <w:rPr>
          <w:rFonts w:hint="eastAsia"/>
          <w:lang w:eastAsia="zh-CN"/>
        </w:rPr>
        <w:t>-</w:t>
      </w:r>
      <w:r w:rsidRPr="008C2B0F">
        <w:rPr>
          <w:lang w:eastAsia="zh-CN"/>
        </w:rPr>
        <w:t>o</w:t>
      </w:r>
      <w:r w:rsidRPr="008C2B0F">
        <w:rPr>
          <w:rFonts w:hint="eastAsia"/>
          <w:lang w:eastAsia="zh-CN"/>
        </w:rPr>
        <w:t>f-UEs</w:t>
      </w:r>
      <w:r w:rsidRPr="008C2B0F">
        <w:t xml:space="preserve"> ]</w:t>
      </w:r>
    </w:p>
    <w:p w14:paraId="35205818" w14:textId="77777777" w:rsidR="00112A21" w:rsidRPr="008C2B0F" w:rsidRDefault="00112A21" w:rsidP="00112A21">
      <w:pPr>
        <w:spacing w:after="0"/>
        <w:ind w:left="3784" w:firstLine="476"/>
      </w:pPr>
      <w:r w:rsidRPr="008C2B0F">
        <w:t>*</w:t>
      </w:r>
      <w:proofErr w:type="gramStart"/>
      <w:r w:rsidRPr="008C2B0F">
        <w:t xml:space="preserve">[ </w:t>
      </w:r>
      <w:r w:rsidRPr="008C2B0F">
        <w:rPr>
          <w:lang w:eastAsia="zh-CN"/>
        </w:rPr>
        <w:t>Monitoring</w:t>
      </w:r>
      <w:proofErr w:type="gramEnd"/>
      <w:r w:rsidRPr="008C2B0F">
        <w:rPr>
          <w:lang w:eastAsia="zh-CN"/>
        </w:rPr>
        <w:t xml:space="preserve">-Event-Report </w:t>
      </w:r>
      <w:r w:rsidRPr="008C2B0F">
        <w:t>]</w:t>
      </w:r>
    </w:p>
    <w:p w14:paraId="34E05A73" w14:textId="77777777" w:rsidR="00112A21" w:rsidRPr="008C2B0F" w:rsidRDefault="00112A21" w:rsidP="00112A21">
      <w:pPr>
        <w:spacing w:after="0"/>
        <w:ind w:left="3784" w:firstLine="476"/>
      </w:pPr>
      <w:r w:rsidRPr="008C2B0F">
        <w:t>*</w:t>
      </w:r>
      <w:proofErr w:type="gramStart"/>
      <w:r w:rsidRPr="008C2B0F">
        <w:t>[ Monitoring</w:t>
      </w:r>
      <w:proofErr w:type="gramEnd"/>
      <w:r w:rsidRPr="008C2B0F">
        <w:t>-Event-</w:t>
      </w:r>
      <w:proofErr w:type="spellStart"/>
      <w:r w:rsidRPr="008C2B0F">
        <w:t>Config</w:t>
      </w:r>
      <w:proofErr w:type="spellEnd"/>
      <w:r w:rsidRPr="008C2B0F">
        <w:t>-Status ]</w:t>
      </w:r>
    </w:p>
    <w:p w14:paraId="1DFABD6E" w14:textId="77777777" w:rsidR="00112A21" w:rsidRPr="008C2B0F" w:rsidRDefault="00112A21" w:rsidP="00112A21">
      <w:pPr>
        <w:spacing w:after="0"/>
        <w:ind w:left="3784" w:firstLine="476"/>
      </w:pPr>
      <w:r w:rsidRPr="008C2B0F">
        <w:lastRenderedPageBreak/>
        <w:t>*</w:t>
      </w:r>
      <w:proofErr w:type="gramStart"/>
      <w:r w:rsidRPr="008C2B0F">
        <w:t>[ AESE</w:t>
      </w:r>
      <w:proofErr w:type="gramEnd"/>
      <w:r w:rsidRPr="008C2B0F">
        <w:t>-Communication-Pattern-</w:t>
      </w:r>
      <w:proofErr w:type="spellStart"/>
      <w:r w:rsidRPr="008C2B0F">
        <w:t>Config</w:t>
      </w:r>
      <w:proofErr w:type="spellEnd"/>
      <w:r w:rsidRPr="008C2B0F">
        <w:t>-Status ]</w:t>
      </w:r>
    </w:p>
    <w:p w14:paraId="3741DBA9" w14:textId="77777777" w:rsidR="00112A21" w:rsidRPr="008C2B0F" w:rsidRDefault="00112A21" w:rsidP="00112A21">
      <w:pPr>
        <w:spacing w:after="0"/>
        <w:ind w:left="3784" w:firstLine="476"/>
      </w:pPr>
      <w:r w:rsidRPr="008C2B0F">
        <w:t>*</w:t>
      </w:r>
      <w:proofErr w:type="gramStart"/>
      <w:r w:rsidRPr="008C2B0F">
        <w:t>[ Supported</w:t>
      </w:r>
      <w:proofErr w:type="gramEnd"/>
      <w:r w:rsidRPr="008C2B0F">
        <w:t>-Services ]</w:t>
      </w:r>
    </w:p>
    <w:p w14:paraId="7494ACCC" w14:textId="77777777" w:rsidR="00112A21" w:rsidRPr="008C2B0F" w:rsidRDefault="00112A21" w:rsidP="00112A21">
      <w:pPr>
        <w:spacing w:after="0"/>
        <w:ind w:left="3784" w:firstLine="476"/>
      </w:pPr>
      <w:proofErr w:type="gramStart"/>
      <w:r w:rsidRPr="008C2B0F">
        <w:t>[ S6t</w:t>
      </w:r>
      <w:proofErr w:type="gramEnd"/>
      <w:r w:rsidRPr="008C2B0F">
        <w:t>-HSS-Cause ]</w:t>
      </w:r>
    </w:p>
    <w:p w14:paraId="06B5F61D" w14:textId="77777777" w:rsidR="00112A21" w:rsidRPr="008C2B0F" w:rsidRDefault="00112A21" w:rsidP="00112A21">
      <w:pPr>
        <w:spacing w:after="0"/>
        <w:ind w:left="3784" w:firstLine="476"/>
      </w:pPr>
      <w:proofErr w:type="gramStart"/>
      <w:r w:rsidRPr="008C2B0F">
        <w:t>[ Enhanced</w:t>
      </w:r>
      <w:proofErr w:type="gramEnd"/>
      <w:r w:rsidRPr="008C2B0F">
        <w:t>-Coverage-Restriction-Data ]</w:t>
      </w:r>
    </w:p>
    <w:p w14:paraId="0DAF6E83" w14:textId="77777777" w:rsidR="00112A21" w:rsidRPr="008C2B0F" w:rsidRDefault="00112A21" w:rsidP="00112A21">
      <w:pPr>
        <w:spacing w:after="0"/>
        <w:ind w:left="3784" w:firstLine="476"/>
      </w:pPr>
      <w:proofErr w:type="gramStart"/>
      <w:r w:rsidRPr="008C2B0F">
        <w:t>[ CIA</w:t>
      </w:r>
      <w:proofErr w:type="gramEnd"/>
      <w:r w:rsidRPr="008C2B0F">
        <w:t>-Flags ]</w:t>
      </w:r>
    </w:p>
    <w:p w14:paraId="1E2F3F01" w14:textId="77777777" w:rsidR="00112A21" w:rsidRPr="008C2B0F" w:rsidRDefault="00112A21" w:rsidP="00112A21">
      <w:pPr>
        <w:spacing w:after="0"/>
        <w:ind w:left="3784" w:firstLine="476"/>
      </w:pPr>
      <w:r w:rsidRPr="008C2B0F">
        <w:t>*</w:t>
      </w:r>
      <w:proofErr w:type="gramStart"/>
      <w:r w:rsidRPr="008C2B0F">
        <w:t>[ IMSI</w:t>
      </w:r>
      <w:proofErr w:type="gramEnd"/>
      <w:r w:rsidRPr="008C2B0F">
        <w:t>-Group-Id]</w:t>
      </w:r>
    </w:p>
    <w:p w14:paraId="1590D1AC" w14:textId="77777777" w:rsidR="00112A21" w:rsidRPr="008C2B0F" w:rsidRDefault="00112A21" w:rsidP="00112A21">
      <w:pPr>
        <w:spacing w:after="0"/>
        <w:ind w:left="3784" w:firstLine="476"/>
      </w:pPr>
      <w:proofErr w:type="gramStart"/>
      <w:r w:rsidRPr="008C2B0F">
        <w:t>[ Failed</w:t>
      </w:r>
      <w:proofErr w:type="gramEnd"/>
      <w:r w:rsidRPr="008C2B0F">
        <w:t>-AVP ]</w:t>
      </w:r>
    </w:p>
    <w:p w14:paraId="6FC871D2" w14:textId="77777777" w:rsidR="00112A21" w:rsidRPr="008C2B0F" w:rsidRDefault="00112A21" w:rsidP="00112A21">
      <w:pPr>
        <w:spacing w:after="0"/>
        <w:ind w:left="3784" w:firstLine="476"/>
      </w:pPr>
      <w:r w:rsidRPr="008C2B0F">
        <w:t>*</w:t>
      </w:r>
      <w:proofErr w:type="gramStart"/>
      <w:r w:rsidRPr="008C2B0F">
        <w:t>[ Proxy</w:t>
      </w:r>
      <w:proofErr w:type="gramEnd"/>
      <w:r w:rsidRPr="008C2B0F">
        <w:t>-Info ]</w:t>
      </w:r>
    </w:p>
    <w:p w14:paraId="77C38A49" w14:textId="77777777" w:rsidR="00112A21" w:rsidRPr="008C2B0F" w:rsidRDefault="00112A21" w:rsidP="00112A21">
      <w:pPr>
        <w:spacing w:after="0"/>
        <w:ind w:left="3784" w:firstLine="476"/>
      </w:pPr>
      <w:r w:rsidRPr="008C2B0F">
        <w:t>*</w:t>
      </w:r>
      <w:proofErr w:type="gramStart"/>
      <w:r w:rsidRPr="008C2B0F">
        <w:t>[ Route</w:t>
      </w:r>
      <w:proofErr w:type="gramEnd"/>
      <w:r w:rsidRPr="008C2B0F">
        <w:t>-Record ]</w:t>
      </w:r>
    </w:p>
    <w:p w14:paraId="239CFC3F" w14:textId="77777777" w:rsidR="00112A21" w:rsidRDefault="00112A21" w:rsidP="00112A21">
      <w:pPr>
        <w:spacing w:after="0"/>
        <w:ind w:left="3784" w:firstLine="476"/>
        <w:rPr>
          <w:ins w:id="179" w:author="huawei-CT4-105e-0" w:date="2021-07-22T12:02:00Z"/>
          <w:lang w:val="en-US"/>
        </w:rPr>
      </w:pPr>
      <w:proofErr w:type="gramStart"/>
      <w:r w:rsidRPr="008C2B0F">
        <w:t>[ Suggested</w:t>
      </w:r>
      <w:proofErr w:type="gramEnd"/>
      <w:r w:rsidRPr="008C2B0F">
        <w:t>-Network</w:t>
      </w:r>
      <w:r w:rsidRPr="008C2B0F">
        <w:rPr>
          <w:lang w:val="en-US"/>
        </w:rPr>
        <w:t>-Configuration ]</w:t>
      </w:r>
    </w:p>
    <w:p w14:paraId="08417FC4" w14:textId="53CF317B" w:rsidR="00112A21" w:rsidRPr="008C2B0F" w:rsidRDefault="00112A21" w:rsidP="00112A21">
      <w:pPr>
        <w:spacing w:after="0"/>
        <w:ind w:left="3784" w:firstLine="476"/>
      </w:pPr>
      <w:proofErr w:type="gramStart"/>
      <w:ins w:id="180" w:author="huawei-CT4-105e-0" w:date="2021-07-22T12:02:00Z">
        <w:r w:rsidRPr="008C2B0F">
          <w:rPr>
            <w:lang w:eastAsia="zh-CN"/>
          </w:rPr>
          <w:t>[</w:t>
        </w:r>
        <w:r>
          <w:rPr>
            <w:lang w:eastAsia="zh-CN"/>
          </w:rPr>
          <w:t xml:space="preserve"> </w:t>
        </w:r>
        <w:r>
          <w:rPr>
            <w:rFonts w:hint="eastAsia"/>
            <w:lang w:eastAsia="zh-CN"/>
          </w:rPr>
          <w:t>C</w:t>
        </w:r>
        <w:r>
          <w:rPr>
            <w:lang w:eastAsia="zh-CN"/>
          </w:rPr>
          <w:t>ancelled</w:t>
        </w:r>
        <w:proofErr w:type="gramEnd"/>
        <w:r>
          <w:rPr>
            <w:lang w:eastAsia="zh-CN"/>
          </w:rPr>
          <w:t>-Individual-Members</w:t>
        </w:r>
        <w:r w:rsidRPr="008C2B0F">
          <w:rPr>
            <w:lang w:eastAsia="zh-CN"/>
          </w:rPr>
          <w:t xml:space="preserve"> ]</w:t>
        </w:r>
      </w:ins>
    </w:p>
    <w:p w14:paraId="5885BBC0" w14:textId="77777777" w:rsidR="00112A21" w:rsidRPr="008C2B0F" w:rsidRDefault="00112A21" w:rsidP="00112A21">
      <w:pPr>
        <w:spacing w:after="0"/>
        <w:ind w:left="3784" w:firstLine="476"/>
        <w:rPr>
          <w:lang w:val="en-US"/>
        </w:rPr>
      </w:pPr>
      <w:r w:rsidRPr="008C2B0F">
        <w:rPr>
          <w:lang w:val="en-US"/>
        </w:rPr>
        <w:t>*[AVP]</w:t>
      </w:r>
    </w:p>
    <w:p w14:paraId="6C83DBED" w14:textId="77777777" w:rsidR="00C54C16" w:rsidRDefault="00C54C16" w:rsidP="00DF7812">
      <w:pPr>
        <w:rPr>
          <w:lang w:eastAsia="zh-CN"/>
        </w:rPr>
      </w:pPr>
    </w:p>
    <w:p w14:paraId="619437AB" w14:textId="77777777" w:rsidR="00C54C16" w:rsidRPr="00C21836" w:rsidRDefault="00C54C16" w:rsidP="00C54C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E07F5B2" w14:textId="77777777" w:rsidR="00112A21" w:rsidRPr="008C2B0F" w:rsidRDefault="00112A21" w:rsidP="00112A21">
      <w:pPr>
        <w:pStyle w:val="3"/>
        <w:rPr>
          <w:lang w:val="en-US"/>
        </w:rPr>
      </w:pPr>
      <w:bookmarkStart w:id="181" w:name="_Toc2695965"/>
      <w:bookmarkStart w:id="182" w:name="_Toc20217433"/>
      <w:bookmarkStart w:id="183" w:name="_Toc20218295"/>
      <w:bookmarkStart w:id="184" w:name="_Toc27761357"/>
      <w:bookmarkStart w:id="185" w:name="_Toc44880675"/>
      <w:bookmarkStart w:id="186" w:name="_Toc57993053"/>
      <w:bookmarkStart w:id="187" w:name="_Toc67489738"/>
      <w:r w:rsidRPr="008C2B0F">
        <w:rPr>
          <w:lang w:val="en-US"/>
        </w:rPr>
        <w:t>8.2.5</w:t>
      </w:r>
      <w:r w:rsidRPr="008C2B0F">
        <w:rPr>
          <w:lang w:val="en-US"/>
        </w:rPr>
        <w:tab/>
        <w:t>Reporting-Information-Request (RIR) Command</w:t>
      </w:r>
      <w:bookmarkEnd w:id="181"/>
      <w:bookmarkEnd w:id="182"/>
      <w:bookmarkEnd w:id="183"/>
      <w:bookmarkEnd w:id="184"/>
      <w:bookmarkEnd w:id="185"/>
      <w:bookmarkEnd w:id="186"/>
      <w:bookmarkEnd w:id="187"/>
    </w:p>
    <w:p w14:paraId="1269AB06" w14:textId="77777777" w:rsidR="00112A21" w:rsidRPr="008C2B0F" w:rsidRDefault="00112A21" w:rsidP="00112A21">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7AD2B44E" w14:textId="77777777" w:rsidR="00112A21" w:rsidRPr="008C2B0F" w:rsidRDefault="00112A21" w:rsidP="00112A21">
      <w:pPr>
        <w:rPr>
          <w:lang w:val="en-US"/>
        </w:rPr>
      </w:pPr>
      <w:r w:rsidRPr="008C2B0F">
        <w:rPr>
          <w:lang w:val="en-US"/>
        </w:rPr>
        <w:t>Message Format:</w:t>
      </w:r>
    </w:p>
    <w:p w14:paraId="005C1E35" w14:textId="77777777" w:rsidR="00112A21" w:rsidRPr="008C2B0F" w:rsidRDefault="00112A21" w:rsidP="00112A21">
      <w:pPr>
        <w:spacing w:after="0"/>
        <w:ind w:left="567" w:firstLine="284"/>
        <w:rPr>
          <w:lang w:val="en-US"/>
        </w:rPr>
      </w:pPr>
      <w:r w:rsidRPr="008C2B0F">
        <w:rPr>
          <w:lang w:val="en-US"/>
        </w:rPr>
        <w:t xml:space="preserve">&lt; Reporting-Information-Request </w:t>
      </w:r>
      <w:proofErr w:type="gramStart"/>
      <w:r w:rsidRPr="008C2B0F">
        <w:rPr>
          <w:lang w:val="en-US"/>
        </w:rPr>
        <w:t>&gt; :</w:t>
      </w:r>
      <w:proofErr w:type="gramEnd"/>
      <w:r w:rsidRPr="008C2B0F">
        <w:rPr>
          <w:lang w:val="en-US"/>
        </w:rPr>
        <w:t>:=</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8FF931F" w14:textId="77777777" w:rsidR="00112A21" w:rsidRPr="008C2B0F" w:rsidRDefault="00112A21" w:rsidP="00112A21">
      <w:pPr>
        <w:spacing w:after="0"/>
        <w:ind w:left="3500" w:firstLine="476"/>
        <w:rPr>
          <w:lang w:val="en-US"/>
        </w:rPr>
      </w:pPr>
      <w:r w:rsidRPr="008C2B0F">
        <w:rPr>
          <w:lang w:val="en-US"/>
        </w:rPr>
        <w:t>&lt; Session-Id &gt;</w:t>
      </w:r>
    </w:p>
    <w:p w14:paraId="2FBBEB20" w14:textId="77777777" w:rsidR="00112A21" w:rsidRPr="008C2B0F" w:rsidRDefault="00112A21" w:rsidP="00112A21">
      <w:pPr>
        <w:spacing w:after="0"/>
        <w:ind w:left="3500" w:firstLine="476"/>
      </w:pPr>
      <w:proofErr w:type="gramStart"/>
      <w:r w:rsidRPr="008C2B0F">
        <w:t>[ DRMP</w:t>
      </w:r>
      <w:proofErr w:type="gramEnd"/>
      <w:r w:rsidRPr="008C2B0F">
        <w:t xml:space="preserve"> ]</w:t>
      </w:r>
    </w:p>
    <w:p w14:paraId="5737EAD6" w14:textId="77777777" w:rsidR="00112A21" w:rsidRPr="008C2B0F" w:rsidRDefault="00112A21" w:rsidP="00112A21">
      <w:pPr>
        <w:spacing w:after="0"/>
        <w:ind w:left="3500" w:firstLine="476"/>
        <w:rPr>
          <w:lang w:val="en-US"/>
        </w:rPr>
      </w:pPr>
      <w:proofErr w:type="gramStart"/>
      <w:r w:rsidRPr="008C2B0F">
        <w:rPr>
          <w:lang w:val="en-US"/>
        </w:rPr>
        <w:t xml:space="preserve">{ </w:t>
      </w:r>
      <w:proofErr w:type="spellStart"/>
      <w:r w:rsidRPr="008C2B0F">
        <w:rPr>
          <w:lang w:val="en-US"/>
        </w:rPr>
        <w:t>Auth</w:t>
      </w:r>
      <w:proofErr w:type="spellEnd"/>
      <w:proofErr w:type="gramEnd"/>
      <w:r w:rsidRPr="008C2B0F">
        <w:rPr>
          <w:lang w:val="en-US"/>
        </w:rPr>
        <w:t>-Session-State }</w:t>
      </w:r>
    </w:p>
    <w:p w14:paraId="17390722" w14:textId="77777777" w:rsidR="00112A21" w:rsidRPr="008C2B0F" w:rsidRDefault="00112A21" w:rsidP="00112A21">
      <w:pPr>
        <w:spacing w:after="0"/>
        <w:ind w:left="3500" w:firstLine="476"/>
        <w:rPr>
          <w:lang w:val="en-US"/>
        </w:rPr>
      </w:pPr>
      <w:proofErr w:type="gramStart"/>
      <w:r w:rsidRPr="008C2B0F">
        <w:rPr>
          <w:lang w:val="en-US"/>
        </w:rPr>
        <w:t>{ Origin</w:t>
      </w:r>
      <w:proofErr w:type="gramEnd"/>
      <w:r w:rsidRPr="008C2B0F">
        <w:rPr>
          <w:lang w:val="en-US"/>
        </w:rPr>
        <w:t>-Host }</w:t>
      </w:r>
    </w:p>
    <w:p w14:paraId="01D372B4" w14:textId="77777777" w:rsidR="00112A21" w:rsidRPr="008C2B0F" w:rsidRDefault="00112A21" w:rsidP="00112A21">
      <w:pPr>
        <w:spacing w:after="0"/>
        <w:ind w:left="3500" w:firstLine="476"/>
        <w:rPr>
          <w:lang w:val="en-US"/>
        </w:rPr>
      </w:pPr>
      <w:proofErr w:type="gramStart"/>
      <w:r w:rsidRPr="008C2B0F">
        <w:rPr>
          <w:lang w:val="en-US"/>
        </w:rPr>
        <w:t>{ Origin</w:t>
      </w:r>
      <w:proofErr w:type="gramEnd"/>
      <w:r w:rsidRPr="008C2B0F">
        <w:rPr>
          <w:lang w:val="en-US"/>
        </w:rPr>
        <w:t>-Realm }</w:t>
      </w:r>
    </w:p>
    <w:p w14:paraId="27E42494" w14:textId="77777777" w:rsidR="00112A21" w:rsidRPr="008C2B0F" w:rsidRDefault="00112A21" w:rsidP="00112A21">
      <w:pPr>
        <w:spacing w:after="0"/>
        <w:ind w:left="3692" w:firstLine="284"/>
        <w:rPr>
          <w:lang w:val="en-US"/>
        </w:rPr>
      </w:pPr>
      <w:proofErr w:type="gramStart"/>
      <w:r w:rsidRPr="008C2B0F">
        <w:rPr>
          <w:lang w:val="en-US"/>
        </w:rPr>
        <w:t>{ Destination</w:t>
      </w:r>
      <w:proofErr w:type="gramEnd"/>
      <w:r w:rsidRPr="008C2B0F">
        <w:rPr>
          <w:lang w:val="en-US"/>
        </w:rPr>
        <w:t>-Host }</w:t>
      </w:r>
    </w:p>
    <w:p w14:paraId="765C1CA7" w14:textId="77777777" w:rsidR="00112A21" w:rsidRPr="008C2B0F" w:rsidRDefault="00112A21" w:rsidP="00112A21">
      <w:pPr>
        <w:spacing w:after="0"/>
        <w:ind w:left="3692" w:firstLine="284"/>
        <w:rPr>
          <w:lang w:val="en-US"/>
        </w:rPr>
      </w:pPr>
      <w:proofErr w:type="gramStart"/>
      <w:r w:rsidRPr="008C2B0F">
        <w:rPr>
          <w:lang w:val="en-US"/>
        </w:rPr>
        <w:t>{ Destination</w:t>
      </w:r>
      <w:proofErr w:type="gramEnd"/>
      <w:r w:rsidRPr="008C2B0F">
        <w:rPr>
          <w:lang w:val="en-US"/>
        </w:rPr>
        <w:t>-Realm }</w:t>
      </w:r>
    </w:p>
    <w:p w14:paraId="46C4302C" w14:textId="77777777" w:rsidR="00112A21" w:rsidRPr="008C2B0F" w:rsidRDefault="00112A21" w:rsidP="00112A21">
      <w:pPr>
        <w:spacing w:after="0"/>
        <w:ind w:left="3500" w:firstLine="476"/>
        <w:rPr>
          <w:bCs/>
          <w:lang w:val="en-US"/>
        </w:rPr>
      </w:pPr>
      <w:r w:rsidRPr="008C2B0F">
        <w:rPr>
          <w:bCs/>
          <w:lang w:val="en-US"/>
        </w:rPr>
        <w:t>*</w:t>
      </w:r>
      <w:proofErr w:type="gramStart"/>
      <w:r w:rsidRPr="008C2B0F">
        <w:rPr>
          <w:bCs/>
          <w:lang w:val="en-US"/>
        </w:rPr>
        <w:t>[ Supported</w:t>
      </w:r>
      <w:proofErr w:type="gramEnd"/>
      <w:r w:rsidRPr="008C2B0F">
        <w:rPr>
          <w:bCs/>
          <w:lang w:val="en-US"/>
        </w:rPr>
        <w:t>-Features ]</w:t>
      </w:r>
    </w:p>
    <w:p w14:paraId="6F78EB69" w14:textId="77777777" w:rsidR="00112A21" w:rsidRPr="008C2B0F" w:rsidRDefault="00112A21" w:rsidP="00112A21">
      <w:pPr>
        <w:spacing w:after="0"/>
        <w:ind w:left="3500" w:firstLine="476"/>
        <w:rPr>
          <w:lang w:val="en-US"/>
        </w:rPr>
      </w:pPr>
      <w:proofErr w:type="gramStart"/>
      <w:r w:rsidRPr="008C2B0F">
        <w:rPr>
          <w:lang w:val="en-US"/>
        </w:rPr>
        <w:t>[ User</w:t>
      </w:r>
      <w:proofErr w:type="gramEnd"/>
      <w:r w:rsidRPr="008C2B0F">
        <w:rPr>
          <w:lang w:val="en-US"/>
        </w:rPr>
        <w:t>-Identifier ]</w:t>
      </w:r>
    </w:p>
    <w:p w14:paraId="0CEC1CC6" w14:textId="77777777" w:rsidR="00112A21" w:rsidRPr="008C2B0F" w:rsidRDefault="00112A21" w:rsidP="00112A21">
      <w:pPr>
        <w:spacing w:after="0"/>
        <w:ind w:left="3500" w:firstLine="476"/>
        <w:rPr>
          <w:lang w:val="en-US"/>
        </w:rPr>
      </w:pPr>
      <w:r w:rsidRPr="008C2B0F">
        <w:rPr>
          <w:lang w:val="en-US"/>
        </w:rPr>
        <w:t>*</w:t>
      </w:r>
      <w:proofErr w:type="gramStart"/>
      <w:r w:rsidRPr="008C2B0F">
        <w:rPr>
          <w:lang w:val="en-US"/>
        </w:rPr>
        <w:t xml:space="preserve">[ </w:t>
      </w:r>
      <w:r w:rsidRPr="008C2B0F">
        <w:rPr>
          <w:lang w:val="en-US" w:eastAsia="zh-CN"/>
        </w:rPr>
        <w:t>Monitoring</w:t>
      </w:r>
      <w:proofErr w:type="gramEnd"/>
      <w:r w:rsidRPr="008C2B0F">
        <w:rPr>
          <w:lang w:val="en-US" w:eastAsia="zh-CN"/>
        </w:rPr>
        <w:t xml:space="preserve">-Event-Report </w:t>
      </w:r>
      <w:r w:rsidRPr="008C2B0F">
        <w:rPr>
          <w:lang w:val="en-US"/>
        </w:rPr>
        <w:t>]</w:t>
      </w:r>
    </w:p>
    <w:p w14:paraId="591894B2" w14:textId="77777777" w:rsidR="00112A21" w:rsidRDefault="00112A21" w:rsidP="00112A21">
      <w:pPr>
        <w:spacing w:after="0"/>
        <w:ind w:left="3500" w:firstLine="476"/>
        <w:rPr>
          <w:lang w:val="en-US"/>
        </w:rPr>
      </w:pPr>
      <w:r w:rsidRPr="008C2B0F">
        <w:rPr>
          <w:lang w:val="en-US"/>
        </w:rPr>
        <w:t>*</w:t>
      </w:r>
      <w:proofErr w:type="gramStart"/>
      <w:r w:rsidRPr="008C2B0F">
        <w:rPr>
          <w:lang w:val="en-US"/>
        </w:rPr>
        <w:t>[ Group</w:t>
      </w:r>
      <w:proofErr w:type="gramEnd"/>
      <w:r w:rsidRPr="008C2B0F">
        <w:rPr>
          <w:lang w:val="en-US" w:eastAsia="zh-CN"/>
        </w:rPr>
        <w:t xml:space="preserve">-Report </w:t>
      </w:r>
      <w:r w:rsidRPr="008C2B0F">
        <w:rPr>
          <w:lang w:val="en-US"/>
        </w:rPr>
        <w:t>]</w:t>
      </w:r>
    </w:p>
    <w:p w14:paraId="1F0D566B" w14:textId="77777777" w:rsidR="00112A21" w:rsidRPr="008C2B0F" w:rsidRDefault="00112A21" w:rsidP="00112A21">
      <w:pPr>
        <w:spacing w:after="0"/>
        <w:ind w:left="3500" w:firstLine="476"/>
        <w:rPr>
          <w:lang w:val="en-US"/>
        </w:rPr>
      </w:pPr>
      <w:proofErr w:type="gramStart"/>
      <w:r w:rsidRPr="008C2B0F">
        <w:rPr>
          <w:lang w:val="en-US"/>
        </w:rPr>
        <w:t xml:space="preserve">[ </w:t>
      </w:r>
      <w:r>
        <w:t>Updated</w:t>
      </w:r>
      <w:proofErr w:type="gramEnd"/>
      <w:r w:rsidRPr="008C2B0F">
        <w:t>-Network</w:t>
      </w:r>
      <w:r w:rsidRPr="008C2B0F">
        <w:rPr>
          <w:lang w:val="en-US"/>
        </w:rPr>
        <w:t>-Configuration</w:t>
      </w:r>
      <w:r w:rsidRPr="008C2B0F">
        <w:rPr>
          <w:bCs/>
          <w:lang w:val="en-US"/>
        </w:rPr>
        <w:t xml:space="preserve"> ]</w:t>
      </w:r>
    </w:p>
    <w:p w14:paraId="5DB913F9" w14:textId="77777777" w:rsidR="00112A21" w:rsidRPr="008C2B0F" w:rsidRDefault="00112A21" w:rsidP="00112A21">
      <w:pPr>
        <w:spacing w:after="0"/>
        <w:ind w:left="3500" w:firstLine="476"/>
        <w:rPr>
          <w:lang w:val="en-US"/>
        </w:rPr>
      </w:pPr>
      <w:proofErr w:type="gramStart"/>
      <w:r w:rsidRPr="008C2B0F">
        <w:rPr>
          <w:lang w:val="en-US"/>
        </w:rPr>
        <w:t xml:space="preserve">[ </w:t>
      </w:r>
      <w:r w:rsidRPr="008C2B0F">
        <w:rPr>
          <w:lang w:val="en-US" w:eastAsia="zh-CN"/>
        </w:rPr>
        <w:t>RIR</w:t>
      </w:r>
      <w:proofErr w:type="gramEnd"/>
      <w:r w:rsidRPr="008C2B0F">
        <w:rPr>
          <w:lang w:val="en-US" w:eastAsia="zh-CN"/>
        </w:rPr>
        <w:t xml:space="preserve">-Flags </w:t>
      </w:r>
      <w:r w:rsidRPr="008C2B0F">
        <w:rPr>
          <w:lang w:val="en-US"/>
        </w:rPr>
        <w:t>]</w:t>
      </w:r>
    </w:p>
    <w:p w14:paraId="20400DC7" w14:textId="77777777" w:rsidR="00112A21" w:rsidRPr="008C2B0F" w:rsidRDefault="00112A21" w:rsidP="00112A21">
      <w:pPr>
        <w:spacing w:after="0"/>
        <w:ind w:left="3500" w:firstLine="476"/>
      </w:pPr>
      <w:r w:rsidRPr="008C2B0F">
        <w:t>*</w:t>
      </w:r>
      <w:proofErr w:type="gramStart"/>
      <w:r w:rsidRPr="008C2B0F">
        <w:t>[ Supported</w:t>
      </w:r>
      <w:proofErr w:type="gramEnd"/>
      <w:r w:rsidRPr="008C2B0F">
        <w:t>-Services ]</w:t>
      </w:r>
    </w:p>
    <w:p w14:paraId="545D485C" w14:textId="77777777" w:rsidR="00112A21" w:rsidRPr="008C2B0F" w:rsidRDefault="00112A21" w:rsidP="00112A21">
      <w:pPr>
        <w:spacing w:after="0"/>
        <w:ind w:left="3500" w:firstLine="476"/>
        <w:rPr>
          <w:lang w:val="en-US"/>
        </w:rPr>
      </w:pPr>
      <w:r w:rsidRPr="008C2B0F">
        <w:rPr>
          <w:lang w:val="en-US"/>
        </w:rPr>
        <w:t>*</w:t>
      </w:r>
      <w:proofErr w:type="gramStart"/>
      <w:r w:rsidRPr="008C2B0F">
        <w:rPr>
          <w:lang w:val="en-US"/>
        </w:rPr>
        <w:t>[ Proxy</w:t>
      </w:r>
      <w:proofErr w:type="gramEnd"/>
      <w:r w:rsidRPr="008C2B0F">
        <w:rPr>
          <w:lang w:val="en-US"/>
        </w:rPr>
        <w:t>-Info ]</w:t>
      </w:r>
    </w:p>
    <w:p w14:paraId="19ADCCB0" w14:textId="77777777" w:rsidR="00112A21" w:rsidRDefault="00112A21" w:rsidP="00112A21">
      <w:pPr>
        <w:spacing w:after="0"/>
        <w:ind w:left="3500" w:firstLine="476"/>
        <w:rPr>
          <w:ins w:id="188" w:author="huawei-CT4-105e-0" w:date="2021-07-22T12:02:00Z"/>
          <w:lang w:val="en-US"/>
        </w:rPr>
      </w:pPr>
      <w:r w:rsidRPr="008C2B0F">
        <w:rPr>
          <w:lang w:val="en-US"/>
        </w:rPr>
        <w:t>*</w:t>
      </w:r>
      <w:proofErr w:type="gramStart"/>
      <w:r w:rsidRPr="008C2B0F">
        <w:rPr>
          <w:lang w:val="en-US"/>
        </w:rPr>
        <w:t>[ Route</w:t>
      </w:r>
      <w:proofErr w:type="gramEnd"/>
      <w:r w:rsidRPr="008C2B0F">
        <w:rPr>
          <w:lang w:val="en-US"/>
        </w:rPr>
        <w:t>-Record ]</w:t>
      </w:r>
    </w:p>
    <w:p w14:paraId="4EAA2D20" w14:textId="7191FE9C" w:rsidR="00112A21" w:rsidRPr="008C2B0F" w:rsidRDefault="00112A21" w:rsidP="00112A21">
      <w:pPr>
        <w:spacing w:after="0"/>
        <w:ind w:left="3500" w:firstLine="476"/>
        <w:rPr>
          <w:lang w:val="en-US"/>
        </w:rPr>
      </w:pPr>
      <w:proofErr w:type="gramStart"/>
      <w:ins w:id="189" w:author="huawei-CT4-105e-0" w:date="2021-07-22T12:02:00Z">
        <w:r w:rsidRPr="008C2B0F">
          <w:rPr>
            <w:lang w:eastAsia="zh-CN"/>
          </w:rPr>
          <w:t>[</w:t>
        </w:r>
        <w:r>
          <w:rPr>
            <w:lang w:eastAsia="zh-CN"/>
          </w:rPr>
          <w:t xml:space="preserve"> </w:t>
        </w:r>
        <w:r>
          <w:rPr>
            <w:rFonts w:hint="eastAsia"/>
            <w:lang w:eastAsia="zh-CN"/>
          </w:rPr>
          <w:t>C</w:t>
        </w:r>
        <w:r>
          <w:rPr>
            <w:lang w:eastAsia="zh-CN"/>
          </w:rPr>
          <w:t>ancelled</w:t>
        </w:r>
        <w:proofErr w:type="gramEnd"/>
        <w:r>
          <w:rPr>
            <w:lang w:eastAsia="zh-CN"/>
          </w:rPr>
          <w:t>-Individual-Members</w:t>
        </w:r>
        <w:r w:rsidRPr="008C2B0F">
          <w:rPr>
            <w:lang w:eastAsia="zh-CN"/>
          </w:rPr>
          <w:t xml:space="preserve"> ]</w:t>
        </w:r>
      </w:ins>
    </w:p>
    <w:p w14:paraId="3B92388E" w14:textId="77777777" w:rsidR="00112A21" w:rsidRPr="008C2B0F" w:rsidRDefault="00112A21" w:rsidP="00112A21">
      <w:pPr>
        <w:spacing w:after="0"/>
        <w:ind w:left="3500" w:firstLine="476"/>
        <w:rPr>
          <w:lang w:val="en-US"/>
        </w:rPr>
      </w:pPr>
      <w:r w:rsidRPr="008C2B0F">
        <w:rPr>
          <w:lang w:val="en-US"/>
        </w:rPr>
        <w:t>*[AVP]</w:t>
      </w:r>
    </w:p>
    <w:p w14:paraId="1999145A" w14:textId="77777777" w:rsidR="00C54C16" w:rsidRPr="006033BA" w:rsidRDefault="00C54C16" w:rsidP="00DF7812">
      <w:pPr>
        <w:rPr>
          <w:lang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25B156D" w14:textId="77777777" w:rsidR="00AF2EEA" w:rsidRPr="008C2B0F" w:rsidRDefault="00AF2EEA" w:rsidP="00AF2EEA">
      <w:pPr>
        <w:pStyle w:val="3"/>
        <w:rPr>
          <w:lang w:val="en-US"/>
        </w:rPr>
      </w:pPr>
      <w:bookmarkStart w:id="190" w:name="_Toc2695981"/>
      <w:bookmarkStart w:id="191" w:name="_Toc20217449"/>
      <w:bookmarkStart w:id="192" w:name="_Toc20218311"/>
      <w:bookmarkStart w:id="193" w:name="_Toc27761374"/>
      <w:bookmarkStart w:id="194" w:name="_Toc44880692"/>
      <w:bookmarkStart w:id="195" w:name="_Toc57993070"/>
      <w:bookmarkStart w:id="196" w:name="_Toc67489755"/>
      <w:bookmarkStart w:id="197" w:name="_Toc2696050"/>
      <w:bookmarkStart w:id="198" w:name="_Toc20217518"/>
      <w:bookmarkStart w:id="199" w:name="_Toc20218380"/>
      <w:bookmarkStart w:id="200" w:name="_Toc27761443"/>
      <w:bookmarkStart w:id="201" w:name="_Toc44880761"/>
      <w:bookmarkStart w:id="202" w:name="_Toc57993139"/>
      <w:bookmarkStart w:id="203" w:name="_Toc67489824"/>
      <w:r w:rsidRPr="008C2B0F">
        <w:rPr>
          <w:lang w:val="en-US"/>
        </w:rPr>
        <w:t>8.4.1</w:t>
      </w:r>
      <w:r w:rsidRPr="008C2B0F">
        <w:rPr>
          <w:lang w:val="en-US"/>
        </w:rPr>
        <w:tab/>
        <w:t>General</w:t>
      </w:r>
      <w:bookmarkEnd w:id="190"/>
      <w:bookmarkEnd w:id="191"/>
      <w:bookmarkEnd w:id="192"/>
      <w:bookmarkEnd w:id="193"/>
      <w:bookmarkEnd w:id="194"/>
      <w:bookmarkEnd w:id="195"/>
      <w:bookmarkEnd w:id="196"/>
    </w:p>
    <w:p w14:paraId="0B51C62D" w14:textId="77777777" w:rsidR="00AF2EEA" w:rsidRPr="008C2B0F" w:rsidRDefault="00AF2EEA" w:rsidP="00AF2EE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5B2C5C13" w14:textId="77777777" w:rsidR="00AF2EEA" w:rsidRPr="008C2B0F" w:rsidRDefault="00AF2EEA" w:rsidP="00AF2EEA">
      <w:pPr>
        <w:rPr>
          <w:lang w:val="en-US"/>
        </w:rPr>
      </w:pPr>
      <w:r w:rsidRPr="008C2B0F">
        <w:t>For all AVPs which contain bit masks and are of the type Unsigned32, bit 0 shall be the least significant bit. For example, to get the value of bit 0, a bit mask of 0x00000001 should be used.</w:t>
      </w:r>
    </w:p>
    <w:p w14:paraId="4FD539CA" w14:textId="77777777" w:rsidR="00AF2EEA" w:rsidRPr="008C2B0F" w:rsidRDefault="00AF2EEA" w:rsidP="00AF2EEA">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AF2EEA" w:rsidRPr="008C2B0F" w14:paraId="6C408E06" w14:textId="77777777" w:rsidTr="0067491D">
        <w:trPr>
          <w:cantSplit/>
          <w:tblHeader/>
          <w:jc w:val="center"/>
        </w:trPr>
        <w:tc>
          <w:tcPr>
            <w:tcW w:w="5863" w:type="dxa"/>
            <w:gridSpan w:val="4"/>
            <w:tcBorders>
              <w:top w:val="single" w:sz="4" w:space="0" w:color="auto"/>
              <w:left w:val="single" w:sz="4" w:space="0" w:color="auto"/>
            </w:tcBorders>
            <w:shd w:val="clear" w:color="auto" w:fill="E0E0E0"/>
          </w:tcPr>
          <w:p w14:paraId="4216E202" w14:textId="77777777" w:rsidR="00AF2EEA" w:rsidRPr="008C2B0F" w:rsidRDefault="00AF2EEA" w:rsidP="0067491D">
            <w:pPr>
              <w:pStyle w:val="TH"/>
              <w:rPr>
                <w:lang w:val="en-US"/>
              </w:rPr>
            </w:pPr>
          </w:p>
        </w:tc>
        <w:tc>
          <w:tcPr>
            <w:tcW w:w="2990" w:type="dxa"/>
            <w:gridSpan w:val="4"/>
            <w:tcBorders>
              <w:top w:val="single" w:sz="4" w:space="0" w:color="auto"/>
            </w:tcBorders>
            <w:shd w:val="clear" w:color="auto" w:fill="E0E0E0"/>
          </w:tcPr>
          <w:p w14:paraId="02E94896" w14:textId="77777777" w:rsidR="00AF2EEA" w:rsidRPr="008C2B0F" w:rsidRDefault="00AF2EEA" w:rsidP="0067491D">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A925E82" w14:textId="77777777" w:rsidR="00AF2EEA" w:rsidRPr="008C2B0F" w:rsidRDefault="00AF2EEA" w:rsidP="0067491D">
            <w:pPr>
              <w:pStyle w:val="TH"/>
              <w:rPr>
                <w:lang w:val="en-US"/>
              </w:rPr>
            </w:pPr>
          </w:p>
        </w:tc>
      </w:tr>
      <w:tr w:rsidR="00AF2EEA" w:rsidRPr="008C2B0F" w14:paraId="235A301D" w14:textId="77777777" w:rsidTr="0067491D">
        <w:trPr>
          <w:cantSplit/>
          <w:tblHeader/>
          <w:jc w:val="center"/>
        </w:trPr>
        <w:tc>
          <w:tcPr>
            <w:tcW w:w="2501" w:type="dxa"/>
            <w:shd w:val="clear" w:color="auto" w:fill="E0E0E0"/>
          </w:tcPr>
          <w:p w14:paraId="03956323" w14:textId="77777777" w:rsidR="00AF2EEA" w:rsidRPr="008C2B0F" w:rsidRDefault="00AF2EEA" w:rsidP="0067491D">
            <w:pPr>
              <w:pStyle w:val="TH"/>
              <w:rPr>
                <w:lang w:val="en-US"/>
              </w:rPr>
            </w:pPr>
            <w:r w:rsidRPr="008C2B0F">
              <w:rPr>
                <w:lang w:val="en-US"/>
              </w:rPr>
              <w:t>Attribute Name</w:t>
            </w:r>
          </w:p>
        </w:tc>
        <w:tc>
          <w:tcPr>
            <w:tcW w:w="851" w:type="dxa"/>
            <w:shd w:val="clear" w:color="auto" w:fill="E0E0E0"/>
          </w:tcPr>
          <w:p w14:paraId="1508D902" w14:textId="77777777" w:rsidR="00AF2EEA" w:rsidRPr="008C2B0F" w:rsidRDefault="00AF2EEA" w:rsidP="0067491D">
            <w:pPr>
              <w:pStyle w:val="TH"/>
              <w:rPr>
                <w:lang w:val="en-US"/>
              </w:rPr>
            </w:pPr>
            <w:r w:rsidRPr="008C2B0F">
              <w:rPr>
                <w:lang w:val="en-US"/>
              </w:rPr>
              <w:t>AVP Code</w:t>
            </w:r>
          </w:p>
        </w:tc>
        <w:tc>
          <w:tcPr>
            <w:tcW w:w="1071" w:type="dxa"/>
            <w:shd w:val="clear" w:color="auto" w:fill="E0E0E0"/>
          </w:tcPr>
          <w:p w14:paraId="0F79EA69" w14:textId="77777777" w:rsidR="00AF2EEA" w:rsidRPr="008C2B0F" w:rsidRDefault="00AF2EEA" w:rsidP="0067491D">
            <w:pPr>
              <w:pStyle w:val="TH"/>
              <w:rPr>
                <w:lang w:val="en-US"/>
              </w:rPr>
            </w:pPr>
            <w:r>
              <w:rPr>
                <w:lang w:val="en-US"/>
              </w:rPr>
              <w:t>Clause</w:t>
            </w:r>
            <w:r w:rsidRPr="008C2B0F">
              <w:rPr>
                <w:lang w:val="en-US"/>
              </w:rPr>
              <w:t xml:space="preserve"> defined</w:t>
            </w:r>
          </w:p>
        </w:tc>
        <w:tc>
          <w:tcPr>
            <w:tcW w:w="1440" w:type="dxa"/>
            <w:shd w:val="clear" w:color="auto" w:fill="E0E0E0"/>
          </w:tcPr>
          <w:p w14:paraId="532278F6" w14:textId="77777777" w:rsidR="00AF2EEA" w:rsidRPr="008C2B0F" w:rsidRDefault="00AF2EEA" w:rsidP="0067491D">
            <w:pPr>
              <w:pStyle w:val="TH"/>
              <w:rPr>
                <w:lang w:val="en-US"/>
              </w:rPr>
            </w:pPr>
            <w:r w:rsidRPr="008C2B0F">
              <w:rPr>
                <w:lang w:val="en-US"/>
              </w:rPr>
              <w:t>Value Type</w:t>
            </w:r>
          </w:p>
        </w:tc>
        <w:tc>
          <w:tcPr>
            <w:tcW w:w="639" w:type="dxa"/>
            <w:shd w:val="clear" w:color="auto" w:fill="E0E0E0"/>
          </w:tcPr>
          <w:p w14:paraId="6C8765C2" w14:textId="77777777" w:rsidR="00AF2EEA" w:rsidRPr="008C2B0F" w:rsidRDefault="00AF2EEA" w:rsidP="0067491D">
            <w:pPr>
              <w:pStyle w:val="TH"/>
              <w:rPr>
                <w:lang w:val="en-US"/>
              </w:rPr>
            </w:pPr>
            <w:r w:rsidRPr="008C2B0F">
              <w:rPr>
                <w:lang w:val="en-US"/>
              </w:rPr>
              <w:t>Must</w:t>
            </w:r>
          </w:p>
        </w:tc>
        <w:tc>
          <w:tcPr>
            <w:tcW w:w="545" w:type="dxa"/>
            <w:shd w:val="clear" w:color="auto" w:fill="E0E0E0"/>
          </w:tcPr>
          <w:p w14:paraId="2157AF00" w14:textId="77777777" w:rsidR="00AF2EEA" w:rsidRPr="008C2B0F" w:rsidRDefault="00AF2EEA" w:rsidP="0067491D">
            <w:pPr>
              <w:pStyle w:val="TH"/>
              <w:rPr>
                <w:lang w:val="en-US"/>
              </w:rPr>
            </w:pPr>
            <w:r w:rsidRPr="008C2B0F">
              <w:rPr>
                <w:lang w:val="en-US"/>
              </w:rPr>
              <w:t>May</w:t>
            </w:r>
          </w:p>
        </w:tc>
        <w:tc>
          <w:tcPr>
            <w:tcW w:w="1032" w:type="dxa"/>
            <w:shd w:val="clear" w:color="auto" w:fill="E0E0E0"/>
          </w:tcPr>
          <w:p w14:paraId="3BE15FA7" w14:textId="77777777" w:rsidR="00AF2EEA" w:rsidRPr="008C2B0F" w:rsidRDefault="00AF2EEA" w:rsidP="0067491D">
            <w:pPr>
              <w:pStyle w:val="TH"/>
              <w:rPr>
                <w:lang w:val="en-US"/>
              </w:rPr>
            </w:pPr>
            <w:r w:rsidRPr="008C2B0F">
              <w:rPr>
                <w:lang w:val="en-US"/>
              </w:rPr>
              <w:t>Should not</w:t>
            </w:r>
          </w:p>
        </w:tc>
        <w:tc>
          <w:tcPr>
            <w:tcW w:w="774" w:type="dxa"/>
            <w:shd w:val="clear" w:color="auto" w:fill="E0E0E0"/>
          </w:tcPr>
          <w:p w14:paraId="501F5C8A" w14:textId="77777777" w:rsidR="00AF2EEA" w:rsidRPr="008C2B0F" w:rsidRDefault="00AF2EEA" w:rsidP="0067491D">
            <w:pPr>
              <w:pStyle w:val="TH"/>
              <w:rPr>
                <w:lang w:val="en-US"/>
              </w:rPr>
            </w:pPr>
            <w:r w:rsidRPr="008C2B0F">
              <w:rPr>
                <w:lang w:val="en-US"/>
              </w:rPr>
              <w:t>Must not</w:t>
            </w:r>
          </w:p>
        </w:tc>
        <w:tc>
          <w:tcPr>
            <w:tcW w:w="844" w:type="dxa"/>
            <w:shd w:val="clear" w:color="auto" w:fill="E0E0E0"/>
          </w:tcPr>
          <w:p w14:paraId="5E2DEFED" w14:textId="77777777" w:rsidR="00AF2EEA" w:rsidRPr="008C2B0F" w:rsidRDefault="00AF2EEA" w:rsidP="0067491D">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AF2EEA" w:rsidRPr="008C2B0F" w14:paraId="68605A34" w14:textId="77777777" w:rsidTr="0067491D">
        <w:trPr>
          <w:cantSplit/>
          <w:tblHeader/>
          <w:jc w:val="center"/>
        </w:trPr>
        <w:tc>
          <w:tcPr>
            <w:tcW w:w="2501" w:type="dxa"/>
            <w:vAlign w:val="bottom"/>
          </w:tcPr>
          <w:p w14:paraId="55F49A48" w14:textId="77777777" w:rsidR="00AF2EEA" w:rsidRPr="008C2B0F" w:rsidRDefault="00AF2EEA" w:rsidP="0067491D">
            <w:pPr>
              <w:pStyle w:val="TAL"/>
              <w:rPr>
                <w:lang w:val="en-US"/>
              </w:rPr>
            </w:pPr>
            <w:r w:rsidRPr="008C2B0F">
              <w:t>AESE-Communication-Pattern</w:t>
            </w:r>
          </w:p>
        </w:tc>
        <w:tc>
          <w:tcPr>
            <w:tcW w:w="851" w:type="dxa"/>
          </w:tcPr>
          <w:p w14:paraId="23CF9C84" w14:textId="77777777" w:rsidR="00AF2EEA" w:rsidRPr="008C2B0F" w:rsidRDefault="00AF2EEA" w:rsidP="0067491D">
            <w:pPr>
              <w:pStyle w:val="TAL"/>
              <w:rPr>
                <w:lang w:val="en-US"/>
              </w:rPr>
            </w:pPr>
            <w:r w:rsidRPr="008C2B0F">
              <w:t>3113</w:t>
            </w:r>
          </w:p>
        </w:tc>
        <w:tc>
          <w:tcPr>
            <w:tcW w:w="1071" w:type="dxa"/>
          </w:tcPr>
          <w:p w14:paraId="6EB43E0E" w14:textId="77777777" w:rsidR="00AF2EEA" w:rsidRPr="008C2B0F" w:rsidRDefault="00AF2EEA" w:rsidP="0067491D">
            <w:pPr>
              <w:pStyle w:val="TAL"/>
              <w:rPr>
                <w:lang w:val="en-US"/>
              </w:rPr>
            </w:pPr>
            <w:r w:rsidRPr="008C2B0F">
              <w:rPr>
                <w:lang w:val="sv-SE"/>
              </w:rPr>
              <w:t>8</w:t>
            </w:r>
            <w:r w:rsidRPr="008C2B0F">
              <w:t>.4.</w:t>
            </w:r>
            <w:r w:rsidRPr="008C2B0F">
              <w:rPr>
                <w:lang w:val="sv-SE"/>
              </w:rPr>
              <w:t>25</w:t>
            </w:r>
          </w:p>
        </w:tc>
        <w:tc>
          <w:tcPr>
            <w:tcW w:w="1440" w:type="dxa"/>
          </w:tcPr>
          <w:p w14:paraId="13BD9194" w14:textId="77777777" w:rsidR="00AF2EEA" w:rsidRPr="008C2B0F" w:rsidRDefault="00AF2EEA" w:rsidP="0067491D">
            <w:pPr>
              <w:pStyle w:val="TAL"/>
              <w:rPr>
                <w:lang w:val="en-US"/>
              </w:rPr>
            </w:pPr>
            <w:r w:rsidRPr="008C2B0F">
              <w:t>Grouped</w:t>
            </w:r>
          </w:p>
        </w:tc>
        <w:tc>
          <w:tcPr>
            <w:tcW w:w="639" w:type="dxa"/>
          </w:tcPr>
          <w:p w14:paraId="6A86A338" w14:textId="77777777" w:rsidR="00AF2EEA" w:rsidRPr="008C2B0F" w:rsidRDefault="00AF2EEA" w:rsidP="0067491D">
            <w:pPr>
              <w:pStyle w:val="TAL"/>
              <w:rPr>
                <w:lang w:val="en-US"/>
              </w:rPr>
            </w:pPr>
            <w:r w:rsidRPr="008C2B0F">
              <w:rPr>
                <w:lang w:val="de-DE"/>
              </w:rPr>
              <w:t>M,</w:t>
            </w:r>
            <w:r w:rsidRPr="008C2B0F">
              <w:t>V</w:t>
            </w:r>
          </w:p>
        </w:tc>
        <w:tc>
          <w:tcPr>
            <w:tcW w:w="545" w:type="dxa"/>
          </w:tcPr>
          <w:p w14:paraId="4A308DFC" w14:textId="77777777" w:rsidR="00AF2EEA" w:rsidRPr="008C2B0F" w:rsidRDefault="00AF2EEA" w:rsidP="0067491D">
            <w:pPr>
              <w:pStyle w:val="TAL"/>
              <w:rPr>
                <w:lang w:val="en-US"/>
              </w:rPr>
            </w:pPr>
          </w:p>
        </w:tc>
        <w:tc>
          <w:tcPr>
            <w:tcW w:w="1032" w:type="dxa"/>
          </w:tcPr>
          <w:p w14:paraId="43C3D2F0" w14:textId="77777777" w:rsidR="00AF2EEA" w:rsidRPr="008C2B0F" w:rsidRDefault="00AF2EEA" w:rsidP="0067491D">
            <w:pPr>
              <w:pStyle w:val="TAL"/>
              <w:rPr>
                <w:lang w:val="en-US"/>
              </w:rPr>
            </w:pPr>
          </w:p>
        </w:tc>
        <w:tc>
          <w:tcPr>
            <w:tcW w:w="774" w:type="dxa"/>
          </w:tcPr>
          <w:p w14:paraId="4A802B96" w14:textId="77777777" w:rsidR="00AF2EEA" w:rsidRPr="008C2B0F" w:rsidRDefault="00AF2EEA" w:rsidP="0067491D">
            <w:pPr>
              <w:pStyle w:val="TAL"/>
              <w:rPr>
                <w:lang w:val="en-US"/>
              </w:rPr>
            </w:pPr>
          </w:p>
        </w:tc>
        <w:tc>
          <w:tcPr>
            <w:tcW w:w="844" w:type="dxa"/>
          </w:tcPr>
          <w:p w14:paraId="3214F0A3" w14:textId="77777777" w:rsidR="00AF2EEA" w:rsidRPr="008C2B0F" w:rsidRDefault="00AF2EEA" w:rsidP="0067491D">
            <w:pPr>
              <w:pStyle w:val="TAL"/>
              <w:rPr>
                <w:lang w:val="en-US"/>
              </w:rPr>
            </w:pPr>
            <w:r w:rsidRPr="008C2B0F">
              <w:t>No</w:t>
            </w:r>
          </w:p>
        </w:tc>
      </w:tr>
      <w:tr w:rsidR="00AF2EEA" w:rsidRPr="008C2B0F" w14:paraId="7B4D8E36" w14:textId="77777777" w:rsidTr="0067491D">
        <w:trPr>
          <w:cantSplit/>
          <w:tblHeader/>
          <w:jc w:val="center"/>
        </w:trPr>
        <w:tc>
          <w:tcPr>
            <w:tcW w:w="2501" w:type="dxa"/>
            <w:vAlign w:val="bottom"/>
          </w:tcPr>
          <w:p w14:paraId="5371778C" w14:textId="77777777" w:rsidR="00AF2EEA" w:rsidRPr="008C2B0F" w:rsidRDefault="00AF2EEA" w:rsidP="0067491D">
            <w:pPr>
              <w:pStyle w:val="TAL"/>
              <w:rPr>
                <w:lang w:val="en-US"/>
              </w:rPr>
            </w:pPr>
            <w:r w:rsidRPr="008C2B0F">
              <w:t>Communication-Pattern-Set</w:t>
            </w:r>
          </w:p>
        </w:tc>
        <w:tc>
          <w:tcPr>
            <w:tcW w:w="851" w:type="dxa"/>
          </w:tcPr>
          <w:p w14:paraId="43041CF6" w14:textId="77777777" w:rsidR="00AF2EEA" w:rsidRPr="008C2B0F" w:rsidRDefault="00AF2EEA" w:rsidP="0067491D">
            <w:pPr>
              <w:pStyle w:val="TAL"/>
              <w:rPr>
                <w:lang w:val="en-US"/>
              </w:rPr>
            </w:pPr>
            <w:r w:rsidRPr="008C2B0F">
              <w:rPr>
                <w:noProof/>
              </w:rPr>
              <w:t>3114</w:t>
            </w:r>
          </w:p>
        </w:tc>
        <w:tc>
          <w:tcPr>
            <w:tcW w:w="1071" w:type="dxa"/>
          </w:tcPr>
          <w:p w14:paraId="0FD7E0D0" w14:textId="77777777" w:rsidR="00AF2EEA" w:rsidRPr="008C2B0F" w:rsidRDefault="00AF2EEA" w:rsidP="0067491D">
            <w:pPr>
              <w:pStyle w:val="TAL"/>
              <w:rPr>
                <w:lang w:val="en-US"/>
              </w:rPr>
            </w:pPr>
            <w:r w:rsidRPr="008C2B0F">
              <w:t>8.4.</w:t>
            </w:r>
            <w:r w:rsidRPr="008C2B0F">
              <w:rPr>
                <w:lang w:val="sv-SE"/>
              </w:rPr>
              <w:t>26</w:t>
            </w:r>
          </w:p>
        </w:tc>
        <w:tc>
          <w:tcPr>
            <w:tcW w:w="1440" w:type="dxa"/>
          </w:tcPr>
          <w:p w14:paraId="67D83E10" w14:textId="77777777" w:rsidR="00AF2EEA" w:rsidRPr="008C2B0F" w:rsidRDefault="00AF2EEA" w:rsidP="0067491D">
            <w:pPr>
              <w:pStyle w:val="TAL"/>
              <w:rPr>
                <w:lang w:val="en-US"/>
              </w:rPr>
            </w:pPr>
            <w:r w:rsidRPr="008C2B0F">
              <w:t>Grouped</w:t>
            </w:r>
          </w:p>
        </w:tc>
        <w:tc>
          <w:tcPr>
            <w:tcW w:w="639" w:type="dxa"/>
          </w:tcPr>
          <w:p w14:paraId="6DD1D5FC" w14:textId="77777777" w:rsidR="00AF2EEA" w:rsidRPr="008C2B0F" w:rsidRDefault="00AF2EEA" w:rsidP="0067491D">
            <w:pPr>
              <w:pStyle w:val="TAL"/>
              <w:rPr>
                <w:lang w:val="en-US"/>
              </w:rPr>
            </w:pPr>
            <w:r w:rsidRPr="008C2B0F">
              <w:rPr>
                <w:lang w:val="de-DE"/>
              </w:rPr>
              <w:t>M,V</w:t>
            </w:r>
          </w:p>
        </w:tc>
        <w:tc>
          <w:tcPr>
            <w:tcW w:w="545" w:type="dxa"/>
          </w:tcPr>
          <w:p w14:paraId="260B0D26" w14:textId="77777777" w:rsidR="00AF2EEA" w:rsidRPr="008C2B0F" w:rsidRDefault="00AF2EEA" w:rsidP="0067491D">
            <w:pPr>
              <w:pStyle w:val="TAL"/>
              <w:rPr>
                <w:lang w:val="en-US"/>
              </w:rPr>
            </w:pPr>
          </w:p>
        </w:tc>
        <w:tc>
          <w:tcPr>
            <w:tcW w:w="1032" w:type="dxa"/>
          </w:tcPr>
          <w:p w14:paraId="1104342A" w14:textId="77777777" w:rsidR="00AF2EEA" w:rsidRPr="008C2B0F" w:rsidRDefault="00AF2EEA" w:rsidP="0067491D">
            <w:pPr>
              <w:pStyle w:val="TAL"/>
              <w:rPr>
                <w:lang w:val="en-US"/>
              </w:rPr>
            </w:pPr>
          </w:p>
        </w:tc>
        <w:tc>
          <w:tcPr>
            <w:tcW w:w="774" w:type="dxa"/>
          </w:tcPr>
          <w:p w14:paraId="6951DC10" w14:textId="77777777" w:rsidR="00AF2EEA" w:rsidRPr="008C2B0F" w:rsidRDefault="00AF2EEA" w:rsidP="0067491D">
            <w:pPr>
              <w:pStyle w:val="TAL"/>
              <w:rPr>
                <w:lang w:val="en-US"/>
              </w:rPr>
            </w:pPr>
          </w:p>
        </w:tc>
        <w:tc>
          <w:tcPr>
            <w:tcW w:w="844" w:type="dxa"/>
          </w:tcPr>
          <w:p w14:paraId="0474437C" w14:textId="77777777" w:rsidR="00AF2EEA" w:rsidRPr="008C2B0F" w:rsidRDefault="00AF2EEA" w:rsidP="0067491D">
            <w:pPr>
              <w:pStyle w:val="TAL"/>
              <w:rPr>
                <w:lang w:val="en-US"/>
              </w:rPr>
            </w:pPr>
            <w:r w:rsidRPr="008C2B0F">
              <w:rPr>
                <w:lang w:val="de-DE"/>
              </w:rPr>
              <w:t>No</w:t>
            </w:r>
          </w:p>
        </w:tc>
      </w:tr>
      <w:tr w:rsidR="00AF2EEA" w:rsidRPr="008C2B0F" w14:paraId="587D802D" w14:textId="77777777" w:rsidTr="0067491D">
        <w:trPr>
          <w:cantSplit/>
          <w:tblHeader/>
          <w:jc w:val="center"/>
        </w:trPr>
        <w:tc>
          <w:tcPr>
            <w:tcW w:w="2501" w:type="dxa"/>
            <w:vAlign w:val="bottom"/>
          </w:tcPr>
          <w:p w14:paraId="6955A739" w14:textId="77777777" w:rsidR="00AF2EEA" w:rsidRPr="008C2B0F" w:rsidRDefault="00AF2EEA" w:rsidP="0067491D">
            <w:pPr>
              <w:pStyle w:val="TAL"/>
              <w:rPr>
                <w:lang w:val="en-US"/>
              </w:rPr>
            </w:pPr>
            <w:r w:rsidRPr="008C2B0F">
              <w:t>Periodic-Communication-Indicator</w:t>
            </w:r>
          </w:p>
        </w:tc>
        <w:tc>
          <w:tcPr>
            <w:tcW w:w="851" w:type="dxa"/>
          </w:tcPr>
          <w:p w14:paraId="15FD2E6B" w14:textId="77777777" w:rsidR="00AF2EEA" w:rsidRPr="008C2B0F" w:rsidRDefault="00AF2EEA" w:rsidP="0067491D">
            <w:pPr>
              <w:pStyle w:val="TAL"/>
              <w:rPr>
                <w:lang w:val="en-US"/>
              </w:rPr>
            </w:pPr>
            <w:r w:rsidRPr="008C2B0F">
              <w:rPr>
                <w:noProof/>
              </w:rPr>
              <w:t>3115</w:t>
            </w:r>
          </w:p>
        </w:tc>
        <w:tc>
          <w:tcPr>
            <w:tcW w:w="1071" w:type="dxa"/>
          </w:tcPr>
          <w:p w14:paraId="2CEA8A40" w14:textId="77777777" w:rsidR="00AF2EEA" w:rsidRPr="008C2B0F" w:rsidRDefault="00AF2EEA" w:rsidP="0067491D">
            <w:pPr>
              <w:pStyle w:val="TAL"/>
              <w:rPr>
                <w:lang w:val="en-US"/>
              </w:rPr>
            </w:pPr>
            <w:r w:rsidRPr="008C2B0F">
              <w:rPr>
                <w:lang w:val="sv-SE"/>
              </w:rPr>
              <w:t>8</w:t>
            </w:r>
            <w:r w:rsidRPr="008C2B0F">
              <w:t>.4.</w:t>
            </w:r>
            <w:r w:rsidRPr="008C2B0F">
              <w:rPr>
                <w:lang w:val="sv-SE"/>
              </w:rPr>
              <w:t>27</w:t>
            </w:r>
          </w:p>
        </w:tc>
        <w:tc>
          <w:tcPr>
            <w:tcW w:w="1440" w:type="dxa"/>
          </w:tcPr>
          <w:p w14:paraId="3CC688C0" w14:textId="77777777" w:rsidR="00AF2EEA" w:rsidRPr="008C2B0F" w:rsidRDefault="00AF2EEA" w:rsidP="0067491D">
            <w:pPr>
              <w:pStyle w:val="TAL"/>
              <w:rPr>
                <w:lang w:val="en-US"/>
              </w:rPr>
            </w:pPr>
            <w:r w:rsidRPr="008C2B0F">
              <w:t>Unsigned32</w:t>
            </w:r>
          </w:p>
        </w:tc>
        <w:tc>
          <w:tcPr>
            <w:tcW w:w="639" w:type="dxa"/>
          </w:tcPr>
          <w:p w14:paraId="2778FCE0" w14:textId="77777777" w:rsidR="00AF2EEA" w:rsidRPr="008C2B0F" w:rsidRDefault="00AF2EEA" w:rsidP="0067491D">
            <w:pPr>
              <w:pStyle w:val="TAL"/>
              <w:rPr>
                <w:lang w:val="en-US"/>
              </w:rPr>
            </w:pPr>
            <w:r w:rsidRPr="008C2B0F">
              <w:rPr>
                <w:lang w:val="de-DE"/>
              </w:rPr>
              <w:t>M,</w:t>
            </w:r>
            <w:r w:rsidRPr="008C2B0F">
              <w:t>V</w:t>
            </w:r>
          </w:p>
        </w:tc>
        <w:tc>
          <w:tcPr>
            <w:tcW w:w="545" w:type="dxa"/>
          </w:tcPr>
          <w:p w14:paraId="6789F005" w14:textId="77777777" w:rsidR="00AF2EEA" w:rsidRPr="008C2B0F" w:rsidRDefault="00AF2EEA" w:rsidP="0067491D">
            <w:pPr>
              <w:pStyle w:val="TAL"/>
              <w:rPr>
                <w:lang w:val="en-US"/>
              </w:rPr>
            </w:pPr>
          </w:p>
        </w:tc>
        <w:tc>
          <w:tcPr>
            <w:tcW w:w="1032" w:type="dxa"/>
          </w:tcPr>
          <w:p w14:paraId="31C9D712" w14:textId="77777777" w:rsidR="00AF2EEA" w:rsidRPr="008C2B0F" w:rsidRDefault="00AF2EEA" w:rsidP="0067491D">
            <w:pPr>
              <w:pStyle w:val="TAL"/>
              <w:rPr>
                <w:lang w:val="en-US"/>
              </w:rPr>
            </w:pPr>
          </w:p>
        </w:tc>
        <w:tc>
          <w:tcPr>
            <w:tcW w:w="774" w:type="dxa"/>
          </w:tcPr>
          <w:p w14:paraId="274C8C8E" w14:textId="77777777" w:rsidR="00AF2EEA" w:rsidRPr="008C2B0F" w:rsidRDefault="00AF2EEA" w:rsidP="0067491D">
            <w:pPr>
              <w:pStyle w:val="TAL"/>
              <w:rPr>
                <w:lang w:val="en-US"/>
              </w:rPr>
            </w:pPr>
          </w:p>
        </w:tc>
        <w:tc>
          <w:tcPr>
            <w:tcW w:w="844" w:type="dxa"/>
          </w:tcPr>
          <w:p w14:paraId="3EB8F436" w14:textId="77777777" w:rsidR="00AF2EEA" w:rsidRPr="008C2B0F" w:rsidRDefault="00AF2EEA" w:rsidP="0067491D">
            <w:pPr>
              <w:pStyle w:val="TAL"/>
              <w:rPr>
                <w:lang w:val="en-US"/>
              </w:rPr>
            </w:pPr>
            <w:r w:rsidRPr="008C2B0F">
              <w:t>No</w:t>
            </w:r>
          </w:p>
        </w:tc>
      </w:tr>
      <w:tr w:rsidR="00AF2EEA" w:rsidRPr="008C2B0F" w14:paraId="5112E806" w14:textId="77777777" w:rsidTr="0067491D">
        <w:trPr>
          <w:cantSplit/>
          <w:tblHeader/>
          <w:jc w:val="center"/>
        </w:trPr>
        <w:tc>
          <w:tcPr>
            <w:tcW w:w="2501" w:type="dxa"/>
            <w:vAlign w:val="bottom"/>
          </w:tcPr>
          <w:p w14:paraId="61AB1FE7" w14:textId="77777777" w:rsidR="00AF2EEA" w:rsidRPr="008C2B0F" w:rsidRDefault="00AF2EEA" w:rsidP="0067491D">
            <w:pPr>
              <w:pStyle w:val="TAL"/>
              <w:rPr>
                <w:lang w:val="en-US"/>
              </w:rPr>
            </w:pPr>
            <w:r w:rsidRPr="008C2B0F">
              <w:t>Communication-Duration-Time</w:t>
            </w:r>
          </w:p>
        </w:tc>
        <w:tc>
          <w:tcPr>
            <w:tcW w:w="851" w:type="dxa"/>
          </w:tcPr>
          <w:p w14:paraId="7CF3CDC9" w14:textId="77777777" w:rsidR="00AF2EEA" w:rsidRPr="008C2B0F" w:rsidRDefault="00AF2EEA" w:rsidP="0067491D">
            <w:pPr>
              <w:pStyle w:val="TAL"/>
              <w:rPr>
                <w:lang w:val="en-US"/>
              </w:rPr>
            </w:pPr>
            <w:r w:rsidRPr="008C2B0F">
              <w:rPr>
                <w:noProof/>
              </w:rPr>
              <w:t>3116</w:t>
            </w:r>
          </w:p>
        </w:tc>
        <w:tc>
          <w:tcPr>
            <w:tcW w:w="1071" w:type="dxa"/>
          </w:tcPr>
          <w:p w14:paraId="302A954D" w14:textId="77777777" w:rsidR="00AF2EEA" w:rsidRPr="008C2B0F" w:rsidRDefault="00AF2EEA" w:rsidP="0067491D">
            <w:pPr>
              <w:pStyle w:val="TAL"/>
              <w:rPr>
                <w:lang w:val="en-US"/>
              </w:rPr>
            </w:pPr>
            <w:r w:rsidRPr="008C2B0F">
              <w:rPr>
                <w:lang w:val="sv-SE"/>
              </w:rPr>
              <w:t>8</w:t>
            </w:r>
            <w:r w:rsidRPr="008C2B0F">
              <w:t>.4.</w:t>
            </w:r>
            <w:r w:rsidRPr="008C2B0F">
              <w:rPr>
                <w:lang w:val="sv-SE"/>
              </w:rPr>
              <w:t>28</w:t>
            </w:r>
          </w:p>
        </w:tc>
        <w:tc>
          <w:tcPr>
            <w:tcW w:w="1440" w:type="dxa"/>
          </w:tcPr>
          <w:p w14:paraId="6CAE796C" w14:textId="77777777" w:rsidR="00AF2EEA" w:rsidRPr="008C2B0F" w:rsidRDefault="00AF2EEA" w:rsidP="0067491D">
            <w:pPr>
              <w:pStyle w:val="TAL"/>
              <w:rPr>
                <w:lang w:val="en-US"/>
              </w:rPr>
            </w:pPr>
            <w:r w:rsidRPr="008C2B0F">
              <w:t>Unsigned32</w:t>
            </w:r>
          </w:p>
        </w:tc>
        <w:tc>
          <w:tcPr>
            <w:tcW w:w="639" w:type="dxa"/>
          </w:tcPr>
          <w:p w14:paraId="7C7504E3" w14:textId="77777777" w:rsidR="00AF2EEA" w:rsidRPr="008C2B0F" w:rsidRDefault="00AF2EEA" w:rsidP="0067491D">
            <w:pPr>
              <w:pStyle w:val="TAL"/>
              <w:rPr>
                <w:lang w:val="en-US"/>
              </w:rPr>
            </w:pPr>
            <w:r w:rsidRPr="008C2B0F">
              <w:rPr>
                <w:lang w:val="de-DE"/>
              </w:rPr>
              <w:t>M,</w:t>
            </w:r>
            <w:r w:rsidRPr="008C2B0F">
              <w:t>V</w:t>
            </w:r>
          </w:p>
        </w:tc>
        <w:tc>
          <w:tcPr>
            <w:tcW w:w="545" w:type="dxa"/>
          </w:tcPr>
          <w:p w14:paraId="304984F5" w14:textId="77777777" w:rsidR="00AF2EEA" w:rsidRPr="008C2B0F" w:rsidRDefault="00AF2EEA" w:rsidP="0067491D">
            <w:pPr>
              <w:pStyle w:val="TAL"/>
              <w:rPr>
                <w:lang w:val="en-US"/>
              </w:rPr>
            </w:pPr>
          </w:p>
        </w:tc>
        <w:tc>
          <w:tcPr>
            <w:tcW w:w="1032" w:type="dxa"/>
          </w:tcPr>
          <w:p w14:paraId="0F7E74A9" w14:textId="77777777" w:rsidR="00AF2EEA" w:rsidRPr="008C2B0F" w:rsidRDefault="00AF2EEA" w:rsidP="0067491D">
            <w:pPr>
              <w:pStyle w:val="TAL"/>
              <w:rPr>
                <w:lang w:val="en-US"/>
              </w:rPr>
            </w:pPr>
          </w:p>
        </w:tc>
        <w:tc>
          <w:tcPr>
            <w:tcW w:w="774" w:type="dxa"/>
          </w:tcPr>
          <w:p w14:paraId="014E4014" w14:textId="77777777" w:rsidR="00AF2EEA" w:rsidRPr="008C2B0F" w:rsidRDefault="00AF2EEA" w:rsidP="0067491D">
            <w:pPr>
              <w:pStyle w:val="TAL"/>
              <w:rPr>
                <w:lang w:val="en-US"/>
              </w:rPr>
            </w:pPr>
          </w:p>
        </w:tc>
        <w:tc>
          <w:tcPr>
            <w:tcW w:w="844" w:type="dxa"/>
          </w:tcPr>
          <w:p w14:paraId="31FCFA16" w14:textId="77777777" w:rsidR="00AF2EEA" w:rsidRPr="008C2B0F" w:rsidRDefault="00AF2EEA" w:rsidP="0067491D">
            <w:pPr>
              <w:pStyle w:val="TAL"/>
              <w:rPr>
                <w:lang w:val="en-US"/>
              </w:rPr>
            </w:pPr>
            <w:r w:rsidRPr="008C2B0F">
              <w:t>No</w:t>
            </w:r>
          </w:p>
        </w:tc>
      </w:tr>
      <w:tr w:rsidR="00AF2EEA" w:rsidRPr="008C2B0F" w14:paraId="7A2B3BF1" w14:textId="77777777" w:rsidTr="0067491D">
        <w:trPr>
          <w:cantSplit/>
          <w:tblHeader/>
          <w:jc w:val="center"/>
        </w:trPr>
        <w:tc>
          <w:tcPr>
            <w:tcW w:w="2501" w:type="dxa"/>
            <w:vAlign w:val="bottom"/>
          </w:tcPr>
          <w:p w14:paraId="5D5BFED7" w14:textId="77777777" w:rsidR="00AF2EEA" w:rsidRPr="008C2B0F" w:rsidRDefault="00AF2EEA" w:rsidP="0067491D">
            <w:pPr>
              <w:pStyle w:val="TAL"/>
              <w:rPr>
                <w:lang w:val="en-US"/>
              </w:rPr>
            </w:pPr>
            <w:r w:rsidRPr="008C2B0F">
              <w:t>Periodic-time</w:t>
            </w:r>
          </w:p>
        </w:tc>
        <w:tc>
          <w:tcPr>
            <w:tcW w:w="851" w:type="dxa"/>
          </w:tcPr>
          <w:p w14:paraId="2D4C595F" w14:textId="77777777" w:rsidR="00AF2EEA" w:rsidRPr="008C2B0F" w:rsidRDefault="00AF2EEA" w:rsidP="0067491D">
            <w:pPr>
              <w:pStyle w:val="TAL"/>
              <w:rPr>
                <w:lang w:val="en-US"/>
              </w:rPr>
            </w:pPr>
            <w:r w:rsidRPr="008C2B0F">
              <w:rPr>
                <w:noProof/>
              </w:rPr>
              <w:t>3117</w:t>
            </w:r>
          </w:p>
        </w:tc>
        <w:tc>
          <w:tcPr>
            <w:tcW w:w="1071" w:type="dxa"/>
          </w:tcPr>
          <w:p w14:paraId="650D4E20" w14:textId="77777777" w:rsidR="00AF2EEA" w:rsidRPr="008C2B0F" w:rsidRDefault="00AF2EEA" w:rsidP="0067491D">
            <w:pPr>
              <w:pStyle w:val="TAL"/>
              <w:rPr>
                <w:lang w:val="en-US"/>
              </w:rPr>
            </w:pPr>
            <w:r w:rsidRPr="008C2B0F">
              <w:rPr>
                <w:lang w:val="sv-SE"/>
              </w:rPr>
              <w:t>8</w:t>
            </w:r>
            <w:r w:rsidRPr="008C2B0F">
              <w:t>.4.</w:t>
            </w:r>
            <w:r w:rsidRPr="008C2B0F">
              <w:rPr>
                <w:lang w:val="sv-SE"/>
              </w:rPr>
              <w:t>29</w:t>
            </w:r>
          </w:p>
        </w:tc>
        <w:tc>
          <w:tcPr>
            <w:tcW w:w="1440" w:type="dxa"/>
          </w:tcPr>
          <w:p w14:paraId="4A7B1FCE" w14:textId="77777777" w:rsidR="00AF2EEA" w:rsidRPr="008C2B0F" w:rsidRDefault="00AF2EEA" w:rsidP="0067491D">
            <w:pPr>
              <w:pStyle w:val="TAL"/>
              <w:rPr>
                <w:lang w:val="en-US"/>
              </w:rPr>
            </w:pPr>
            <w:r w:rsidRPr="008C2B0F">
              <w:t>Unsigned32</w:t>
            </w:r>
          </w:p>
        </w:tc>
        <w:tc>
          <w:tcPr>
            <w:tcW w:w="639" w:type="dxa"/>
          </w:tcPr>
          <w:p w14:paraId="707FF72D" w14:textId="77777777" w:rsidR="00AF2EEA" w:rsidRPr="008C2B0F" w:rsidRDefault="00AF2EEA" w:rsidP="0067491D">
            <w:pPr>
              <w:pStyle w:val="TAL"/>
              <w:rPr>
                <w:lang w:val="en-US"/>
              </w:rPr>
            </w:pPr>
            <w:r w:rsidRPr="008C2B0F">
              <w:rPr>
                <w:lang w:val="de-DE"/>
              </w:rPr>
              <w:t>M,</w:t>
            </w:r>
            <w:r w:rsidRPr="008C2B0F">
              <w:t>V</w:t>
            </w:r>
          </w:p>
        </w:tc>
        <w:tc>
          <w:tcPr>
            <w:tcW w:w="545" w:type="dxa"/>
          </w:tcPr>
          <w:p w14:paraId="783A7547" w14:textId="77777777" w:rsidR="00AF2EEA" w:rsidRPr="008C2B0F" w:rsidRDefault="00AF2EEA" w:rsidP="0067491D">
            <w:pPr>
              <w:pStyle w:val="TAL"/>
              <w:rPr>
                <w:lang w:val="en-US"/>
              </w:rPr>
            </w:pPr>
          </w:p>
        </w:tc>
        <w:tc>
          <w:tcPr>
            <w:tcW w:w="1032" w:type="dxa"/>
          </w:tcPr>
          <w:p w14:paraId="75B20F6A" w14:textId="77777777" w:rsidR="00AF2EEA" w:rsidRPr="008C2B0F" w:rsidRDefault="00AF2EEA" w:rsidP="0067491D">
            <w:pPr>
              <w:pStyle w:val="TAL"/>
              <w:rPr>
                <w:lang w:val="en-US"/>
              </w:rPr>
            </w:pPr>
          </w:p>
        </w:tc>
        <w:tc>
          <w:tcPr>
            <w:tcW w:w="774" w:type="dxa"/>
          </w:tcPr>
          <w:p w14:paraId="4B0641A1" w14:textId="77777777" w:rsidR="00AF2EEA" w:rsidRPr="008C2B0F" w:rsidRDefault="00AF2EEA" w:rsidP="0067491D">
            <w:pPr>
              <w:pStyle w:val="TAL"/>
              <w:rPr>
                <w:lang w:val="en-US"/>
              </w:rPr>
            </w:pPr>
          </w:p>
        </w:tc>
        <w:tc>
          <w:tcPr>
            <w:tcW w:w="844" w:type="dxa"/>
          </w:tcPr>
          <w:p w14:paraId="4A109B86" w14:textId="77777777" w:rsidR="00AF2EEA" w:rsidRPr="008C2B0F" w:rsidRDefault="00AF2EEA" w:rsidP="0067491D">
            <w:pPr>
              <w:pStyle w:val="TAL"/>
              <w:rPr>
                <w:lang w:val="en-US"/>
              </w:rPr>
            </w:pPr>
            <w:r w:rsidRPr="008C2B0F">
              <w:t>No</w:t>
            </w:r>
          </w:p>
        </w:tc>
      </w:tr>
      <w:tr w:rsidR="00AF2EEA" w:rsidRPr="008C2B0F" w14:paraId="7EE35E0D" w14:textId="77777777" w:rsidTr="0067491D">
        <w:trPr>
          <w:cantSplit/>
          <w:tblHeader/>
          <w:jc w:val="center"/>
        </w:trPr>
        <w:tc>
          <w:tcPr>
            <w:tcW w:w="2501" w:type="dxa"/>
            <w:vAlign w:val="bottom"/>
          </w:tcPr>
          <w:p w14:paraId="67A78BB4" w14:textId="77777777" w:rsidR="00AF2EEA" w:rsidRPr="008C2B0F" w:rsidRDefault="00AF2EEA" w:rsidP="0067491D">
            <w:pPr>
              <w:pStyle w:val="TAL"/>
              <w:rPr>
                <w:lang w:val="en-US"/>
              </w:rPr>
            </w:pPr>
            <w:r w:rsidRPr="008C2B0F">
              <w:t>Scheduled-Communication-Time</w:t>
            </w:r>
          </w:p>
        </w:tc>
        <w:tc>
          <w:tcPr>
            <w:tcW w:w="851" w:type="dxa"/>
          </w:tcPr>
          <w:p w14:paraId="21A75BAC" w14:textId="77777777" w:rsidR="00AF2EEA" w:rsidRPr="008C2B0F" w:rsidRDefault="00AF2EEA" w:rsidP="0067491D">
            <w:pPr>
              <w:pStyle w:val="TAL"/>
              <w:rPr>
                <w:lang w:val="en-US"/>
              </w:rPr>
            </w:pPr>
            <w:r w:rsidRPr="008C2B0F">
              <w:rPr>
                <w:noProof/>
              </w:rPr>
              <w:t>3118</w:t>
            </w:r>
          </w:p>
        </w:tc>
        <w:tc>
          <w:tcPr>
            <w:tcW w:w="1071" w:type="dxa"/>
          </w:tcPr>
          <w:p w14:paraId="2C74A2D0" w14:textId="77777777" w:rsidR="00AF2EEA" w:rsidRPr="008C2B0F" w:rsidRDefault="00AF2EEA" w:rsidP="0067491D">
            <w:pPr>
              <w:pStyle w:val="TAL"/>
              <w:rPr>
                <w:lang w:val="en-US"/>
              </w:rPr>
            </w:pPr>
            <w:r w:rsidRPr="008C2B0F">
              <w:t>8.4.</w:t>
            </w:r>
            <w:r w:rsidRPr="008C2B0F">
              <w:rPr>
                <w:lang w:val="sv-SE"/>
              </w:rPr>
              <w:t>30</w:t>
            </w:r>
          </w:p>
        </w:tc>
        <w:tc>
          <w:tcPr>
            <w:tcW w:w="1440" w:type="dxa"/>
          </w:tcPr>
          <w:p w14:paraId="1196CA6D" w14:textId="77777777" w:rsidR="00AF2EEA" w:rsidRPr="008C2B0F" w:rsidRDefault="00AF2EEA" w:rsidP="0067491D">
            <w:pPr>
              <w:pStyle w:val="TAL"/>
              <w:rPr>
                <w:lang w:val="en-US"/>
              </w:rPr>
            </w:pPr>
            <w:r w:rsidRPr="008C2B0F">
              <w:t>Grouped</w:t>
            </w:r>
          </w:p>
        </w:tc>
        <w:tc>
          <w:tcPr>
            <w:tcW w:w="639" w:type="dxa"/>
          </w:tcPr>
          <w:p w14:paraId="60E0684D" w14:textId="77777777" w:rsidR="00AF2EEA" w:rsidRPr="008C2B0F" w:rsidRDefault="00AF2EEA" w:rsidP="0067491D">
            <w:pPr>
              <w:pStyle w:val="TAL"/>
              <w:rPr>
                <w:lang w:val="en-US"/>
              </w:rPr>
            </w:pPr>
            <w:r w:rsidRPr="008C2B0F">
              <w:rPr>
                <w:lang w:val="de-DE"/>
              </w:rPr>
              <w:t>M,</w:t>
            </w:r>
            <w:r w:rsidRPr="008C2B0F">
              <w:t>V</w:t>
            </w:r>
          </w:p>
        </w:tc>
        <w:tc>
          <w:tcPr>
            <w:tcW w:w="545" w:type="dxa"/>
          </w:tcPr>
          <w:p w14:paraId="1C0E2E5D" w14:textId="77777777" w:rsidR="00AF2EEA" w:rsidRPr="008C2B0F" w:rsidRDefault="00AF2EEA" w:rsidP="0067491D">
            <w:pPr>
              <w:pStyle w:val="TAL"/>
              <w:rPr>
                <w:lang w:val="en-US"/>
              </w:rPr>
            </w:pPr>
          </w:p>
        </w:tc>
        <w:tc>
          <w:tcPr>
            <w:tcW w:w="1032" w:type="dxa"/>
          </w:tcPr>
          <w:p w14:paraId="671557D6" w14:textId="77777777" w:rsidR="00AF2EEA" w:rsidRPr="008C2B0F" w:rsidRDefault="00AF2EEA" w:rsidP="0067491D">
            <w:pPr>
              <w:pStyle w:val="TAL"/>
              <w:rPr>
                <w:lang w:val="en-US"/>
              </w:rPr>
            </w:pPr>
          </w:p>
        </w:tc>
        <w:tc>
          <w:tcPr>
            <w:tcW w:w="774" w:type="dxa"/>
          </w:tcPr>
          <w:p w14:paraId="38D79378" w14:textId="77777777" w:rsidR="00AF2EEA" w:rsidRPr="008C2B0F" w:rsidRDefault="00AF2EEA" w:rsidP="0067491D">
            <w:pPr>
              <w:pStyle w:val="TAL"/>
              <w:rPr>
                <w:lang w:val="en-US"/>
              </w:rPr>
            </w:pPr>
          </w:p>
        </w:tc>
        <w:tc>
          <w:tcPr>
            <w:tcW w:w="844" w:type="dxa"/>
          </w:tcPr>
          <w:p w14:paraId="41413D8F" w14:textId="77777777" w:rsidR="00AF2EEA" w:rsidRPr="008C2B0F" w:rsidRDefault="00AF2EEA" w:rsidP="0067491D">
            <w:pPr>
              <w:pStyle w:val="TAL"/>
              <w:rPr>
                <w:lang w:val="en-US"/>
              </w:rPr>
            </w:pPr>
            <w:r w:rsidRPr="008C2B0F">
              <w:t>No</w:t>
            </w:r>
          </w:p>
        </w:tc>
      </w:tr>
      <w:tr w:rsidR="00AF2EEA" w:rsidRPr="008C2B0F" w14:paraId="2CD70D14" w14:textId="77777777" w:rsidTr="0067491D">
        <w:trPr>
          <w:cantSplit/>
          <w:tblHeader/>
          <w:jc w:val="center"/>
        </w:trPr>
        <w:tc>
          <w:tcPr>
            <w:tcW w:w="2501" w:type="dxa"/>
            <w:vAlign w:val="bottom"/>
          </w:tcPr>
          <w:p w14:paraId="739C2762" w14:textId="77777777" w:rsidR="00AF2EEA" w:rsidRPr="008C2B0F" w:rsidRDefault="00AF2EEA" w:rsidP="0067491D">
            <w:pPr>
              <w:pStyle w:val="TAL"/>
              <w:rPr>
                <w:lang w:val="en-US"/>
              </w:rPr>
            </w:pPr>
            <w:r w:rsidRPr="008C2B0F">
              <w:t>Stationary-Indication</w:t>
            </w:r>
          </w:p>
        </w:tc>
        <w:tc>
          <w:tcPr>
            <w:tcW w:w="851" w:type="dxa"/>
          </w:tcPr>
          <w:p w14:paraId="489FD4CF" w14:textId="77777777" w:rsidR="00AF2EEA" w:rsidRPr="008C2B0F" w:rsidRDefault="00AF2EEA" w:rsidP="0067491D">
            <w:pPr>
              <w:pStyle w:val="TAL"/>
              <w:rPr>
                <w:lang w:val="en-US"/>
              </w:rPr>
            </w:pPr>
            <w:r w:rsidRPr="008C2B0F">
              <w:rPr>
                <w:noProof/>
              </w:rPr>
              <w:t>3119</w:t>
            </w:r>
          </w:p>
        </w:tc>
        <w:tc>
          <w:tcPr>
            <w:tcW w:w="1071" w:type="dxa"/>
          </w:tcPr>
          <w:p w14:paraId="36B3ECEE" w14:textId="77777777" w:rsidR="00AF2EEA" w:rsidRPr="008C2B0F" w:rsidRDefault="00AF2EEA" w:rsidP="0067491D">
            <w:pPr>
              <w:pStyle w:val="TAL"/>
              <w:rPr>
                <w:lang w:val="en-US"/>
              </w:rPr>
            </w:pPr>
            <w:r w:rsidRPr="008C2B0F">
              <w:rPr>
                <w:lang w:val="sv-SE"/>
              </w:rPr>
              <w:t>8</w:t>
            </w:r>
            <w:r w:rsidRPr="008C2B0F">
              <w:t>.4.</w:t>
            </w:r>
            <w:r w:rsidRPr="008C2B0F">
              <w:rPr>
                <w:lang w:val="sv-SE"/>
              </w:rPr>
              <w:t>31</w:t>
            </w:r>
          </w:p>
        </w:tc>
        <w:tc>
          <w:tcPr>
            <w:tcW w:w="1440" w:type="dxa"/>
          </w:tcPr>
          <w:p w14:paraId="2F95373C" w14:textId="77777777" w:rsidR="00AF2EEA" w:rsidRPr="008C2B0F" w:rsidRDefault="00AF2EEA" w:rsidP="0067491D">
            <w:pPr>
              <w:pStyle w:val="TAL"/>
              <w:rPr>
                <w:lang w:val="en-US"/>
              </w:rPr>
            </w:pPr>
            <w:r w:rsidRPr="008C2B0F">
              <w:t>Unsigned32</w:t>
            </w:r>
          </w:p>
        </w:tc>
        <w:tc>
          <w:tcPr>
            <w:tcW w:w="639" w:type="dxa"/>
          </w:tcPr>
          <w:p w14:paraId="0A74CB4C" w14:textId="77777777" w:rsidR="00AF2EEA" w:rsidRPr="008C2B0F" w:rsidRDefault="00AF2EEA" w:rsidP="0067491D">
            <w:pPr>
              <w:pStyle w:val="TAL"/>
              <w:rPr>
                <w:lang w:val="en-US"/>
              </w:rPr>
            </w:pPr>
            <w:r w:rsidRPr="008C2B0F">
              <w:rPr>
                <w:lang w:val="de-DE"/>
              </w:rPr>
              <w:t>M,</w:t>
            </w:r>
            <w:r w:rsidRPr="008C2B0F">
              <w:t>V</w:t>
            </w:r>
          </w:p>
        </w:tc>
        <w:tc>
          <w:tcPr>
            <w:tcW w:w="545" w:type="dxa"/>
          </w:tcPr>
          <w:p w14:paraId="3DA7D590" w14:textId="77777777" w:rsidR="00AF2EEA" w:rsidRPr="008C2B0F" w:rsidRDefault="00AF2EEA" w:rsidP="0067491D">
            <w:pPr>
              <w:pStyle w:val="TAL"/>
              <w:rPr>
                <w:lang w:val="en-US"/>
              </w:rPr>
            </w:pPr>
          </w:p>
        </w:tc>
        <w:tc>
          <w:tcPr>
            <w:tcW w:w="1032" w:type="dxa"/>
          </w:tcPr>
          <w:p w14:paraId="6AB8BC91" w14:textId="77777777" w:rsidR="00AF2EEA" w:rsidRPr="008C2B0F" w:rsidRDefault="00AF2EEA" w:rsidP="0067491D">
            <w:pPr>
              <w:pStyle w:val="TAL"/>
              <w:rPr>
                <w:lang w:val="en-US"/>
              </w:rPr>
            </w:pPr>
          </w:p>
        </w:tc>
        <w:tc>
          <w:tcPr>
            <w:tcW w:w="774" w:type="dxa"/>
          </w:tcPr>
          <w:p w14:paraId="4C26FCEA" w14:textId="77777777" w:rsidR="00AF2EEA" w:rsidRPr="008C2B0F" w:rsidRDefault="00AF2EEA" w:rsidP="0067491D">
            <w:pPr>
              <w:pStyle w:val="TAL"/>
              <w:rPr>
                <w:lang w:val="en-US"/>
              </w:rPr>
            </w:pPr>
          </w:p>
        </w:tc>
        <w:tc>
          <w:tcPr>
            <w:tcW w:w="844" w:type="dxa"/>
          </w:tcPr>
          <w:p w14:paraId="0EC1689D" w14:textId="77777777" w:rsidR="00AF2EEA" w:rsidRPr="008C2B0F" w:rsidRDefault="00AF2EEA" w:rsidP="0067491D">
            <w:pPr>
              <w:pStyle w:val="TAL"/>
              <w:rPr>
                <w:lang w:val="en-US"/>
              </w:rPr>
            </w:pPr>
            <w:r w:rsidRPr="008C2B0F">
              <w:t>No</w:t>
            </w:r>
          </w:p>
        </w:tc>
      </w:tr>
      <w:tr w:rsidR="00AF2EEA" w:rsidRPr="008C2B0F" w14:paraId="0D5D5176" w14:textId="77777777" w:rsidTr="0067491D">
        <w:trPr>
          <w:cantSplit/>
          <w:tblHeader/>
          <w:jc w:val="center"/>
        </w:trPr>
        <w:tc>
          <w:tcPr>
            <w:tcW w:w="2501" w:type="dxa"/>
            <w:vAlign w:val="bottom"/>
          </w:tcPr>
          <w:p w14:paraId="511D7B07" w14:textId="77777777" w:rsidR="00AF2EEA" w:rsidRPr="008C2B0F" w:rsidRDefault="00AF2EEA" w:rsidP="0067491D">
            <w:pPr>
              <w:pStyle w:val="TAL"/>
              <w:rPr>
                <w:lang w:val="en-US"/>
              </w:rPr>
            </w:pPr>
            <w:r w:rsidRPr="008C2B0F">
              <w:t>AESE-Communication-Pattern-</w:t>
            </w:r>
            <w:proofErr w:type="spellStart"/>
            <w:r w:rsidRPr="008C2B0F">
              <w:t>Config</w:t>
            </w:r>
            <w:proofErr w:type="spellEnd"/>
            <w:r w:rsidRPr="008C2B0F">
              <w:t>-Status</w:t>
            </w:r>
          </w:p>
        </w:tc>
        <w:tc>
          <w:tcPr>
            <w:tcW w:w="851" w:type="dxa"/>
          </w:tcPr>
          <w:p w14:paraId="73058F4F" w14:textId="77777777" w:rsidR="00AF2EEA" w:rsidRPr="008C2B0F" w:rsidRDefault="00AF2EEA" w:rsidP="0067491D">
            <w:pPr>
              <w:pStyle w:val="TAL"/>
              <w:rPr>
                <w:lang w:val="en-US"/>
              </w:rPr>
            </w:pPr>
            <w:r w:rsidRPr="008C2B0F">
              <w:rPr>
                <w:noProof/>
              </w:rPr>
              <w:t>3120</w:t>
            </w:r>
          </w:p>
        </w:tc>
        <w:tc>
          <w:tcPr>
            <w:tcW w:w="1071" w:type="dxa"/>
          </w:tcPr>
          <w:p w14:paraId="3757CCC0" w14:textId="77777777" w:rsidR="00AF2EEA" w:rsidRPr="008C2B0F" w:rsidRDefault="00AF2EEA" w:rsidP="0067491D">
            <w:pPr>
              <w:pStyle w:val="TAL"/>
              <w:rPr>
                <w:lang w:val="en-US"/>
              </w:rPr>
            </w:pPr>
            <w:r w:rsidRPr="008C2B0F">
              <w:rPr>
                <w:lang w:val="sv-SE"/>
              </w:rPr>
              <w:t>8</w:t>
            </w:r>
            <w:r w:rsidRPr="008C2B0F">
              <w:t>.4.</w:t>
            </w:r>
            <w:r w:rsidRPr="008C2B0F">
              <w:rPr>
                <w:lang w:val="sv-SE"/>
              </w:rPr>
              <w:t>32</w:t>
            </w:r>
          </w:p>
        </w:tc>
        <w:tc>
          <w:tcPr>
            <w:tcW w:w="1440" w:type="dxa"/>
          </w:tcPr>
          <w:p w14:paraId="3E56AFC0" w14:textId="77777777" w:rsidR="00AF2EEA" w:rsidRPr="008C2B0F" w:rsidRDefault="00AF2EEA" w:rsidP="0067491D">
            <w:pPr>
              <w:pStyle w:val="TAL"/>
              <w:rPr>
                <w:lang w:val="en-US"/>
              </w:rPr>
            </w:pPr>
            <w:r w:rsidRPr="008C2B0F">
              <w:t>Grouped</w:t>
            </w:r>
          </w:p>
        </w:tc>
        <w:tc>
          <w:tcPr>
            <w:tcW w:w="639" w:type="dxa"/>
          </w:tcPr>
          <w:p w14:paraId="1EA135F7" w14:textId="77777777" w:rsidR="00AF2EEA" w:rsidRPr="008C2B0F" w:rsidRDefault="00AF2EEA" w:rsidP="0067491D">
            <w:pPr>
              <w:pStyle w:val="TAL"/>
              <w:rPr>
                <w:lang w:val="en-US"/>
              </w:rPr>
            </w:pPr>
            <w:r w:rsidRPr="008C2B0F">
              <w:rPr>
                <w:lang w:val="de-DE"/>
              </w:rPr>
              <w:t>M,</w:t>
            </w:r>
            <w:r w:rsidRPr="008C2B0F">
              <w:t>V</w:t>
            </w:r>
          </w:p>
        </w:tc>
        <w:tc>
          <w:tcPr>
            <w:tcW w:w="545" w:type="dxa"/>
          </w:tcPr>
          <w:p w14:paraId="299FF6B6" w14:textId="77777777" w:rsidR="00AF2EEA" w:rsidRPr="008C2B0F" w:rsidRDefault="00AF2EEA" w:rsidP="0067491D">
            <w:pPr>
              <w:pStyle w:val="TAL"/>
              <w:rPr>
                <w:lang w:val="en-US"/>
              </w:rPr>
            </w:pPr>
          </w:p>
        </w:tc>
        <w:tc>
          <w:tcPr>
            <w:tcW w:w="1032" w:type="dxa"/>
          </w:tcPr>
          <w:p w14:paraId="78C85D82" w14:textId="77777777" w:rsidR="00AF2EEA" w:rsidRPr="008C2B0F" w:rsidRDefault="00AF2EEA" w:rsidP="0067491D">
            <w:pPr>
              <w:pStyle w:val="TAL"/>
              <w:rPr>
                <w:lang w:val="en-US"/>
              </w:rPr>
            </w:pPr>
          </w:p>
        </w:tc>
        <w:tc>
          <w:tcPr>
            <w:tcW w:w="774" w:type="dxa"/>
          </w:tcPr>
          <w:p w14:paraId="39B849AD" w14:textId="77777777" w:rsidR="00AF2EEA" w:rsidRPr="008C2B0F" w:rsidRDefault="00AF2EEA" w:rsidP="0067491D">
            <w:pPr>
              <w:pStyle w:val="TAL"/>
              <w:rPr>
                <w:lang w:val="en-US"/>
              </w:rPr>
            </w:pPr>
          </w:p>
        </w:tc>
        <w:tc>
          <w:tcPr>
            <w:tcW w:w="844" w:type="dxa"/>
          </w:tcPr>
          <w:p w14:paraId="6DEF38A7" w14:textId="77777777" w:rsidR="00AF2EEA" w:rsidRPr="008C2B0F" w:rsidRDefault="00AF2EEA" w:rsidP="0067491D">
            <w:pPr>
              <w:pStyle w:val="TAL"/>
              <w:rPr>
                <w:lang w:val="en-US"/>
              </w:rPr>
            </w:pPr>
            <w:r w:rsidRPr="008C2B0F">
              <w:t>No</w:t>
            </w:r>
          </w:p>
        </w:tc>
      </w:tr>
      <w:tr w:rsidR="00AF2EEA" w:rsidRPr="008C2B0F" w14:paraId="4D7DA534" w14:textId="77777777" w:rsidTr="0067491D">
        <w:trPr>
          <w:cantSplit/>
          <w:tblHeader/>
          <w:jc w:val="center"/>
        </w:trPr>
        <w:tc>
          <w:tcPr>
            <w:tcW w:w="2501" w:type="dxa"/>
            <w:vAlign w:val="bottom"/>
          </w:tcPr>
          <w:p w14:paraId="500AD9D5" w14:textId="77777777" w:rsidR="00AF2EEA" w:rsidRPr="008C2B0F" w:rsidRDefault="00AF2EEA" w:rsidP="0067491D">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4B53A289" w14:textId="77777777" w:rsidR="00AF2EEA" w:rsidRPr="008C2B0F" w:rsidRDefault="00AF2EEA" w:rsidP="0067491D">
            <w:pPr>
              <w:pStyle w:val="TAL"/>
              <w:rPr>
                <w:lang w:val="en-US"/>
              </w:rPr>
            </w:pPr>
            <w:r w:rsidRPr="008C2B0F">
              <w:rPr>
                <w:noProof/>
              </w:rPr>
              <w:t>3121</w:t>
            </w:r>
          </w:p>
        </w:tc>
        <w:tc>
          <w:tcPr>
            <w:tcW w:w="1071" w:type="dxa"/>
          </w:tcPr>
          <w:p w14:paraId="628F39A9" w14:textId="77777777" w:rsidR="00AF2EEA" w:rsidRPr="008C2B0F" w:rsidRDefault="00AF2EEA" w:rsidP="0067491D">
            <w:pPr>
              <w:pStyle w:val="TAL"/>
              <w:rPr>
                <w:lang w:val="en-US"/>
              </w:rPr>
            </w:pPr>
            <w:r w:rsidRPr="008C2B0F">
              <w:rPr>
                <w:lang w:val="sv-SE"/>
              </w:rPr>
              <w:t>8</w:t>
            </w:r>
            <w:r w:rsidRPr="008C2B0F">
              <w:t>.4.</w:t>
            </w:r>
            <w:r w:rsidRPr="008C2B0F">
              <w:rPr>
                <w:lang w:val="sv-SE"/>
              </w:rPr>
              <w:t>33</w:t>
            </w:r>
          </w:p>
        </w:tc>
        <w:tc>
          <w:tcPr>
            <w:tcW w:w="1440" w:type="dxa"/>
          </w:tcPr>
          <w:p w14:paraId="2BA3E4B5" w14:textId="77777777" w:rsidR="00AF2EEA" w:rsidRPr="008C2B0F" w:rsidRDefault="00AF2EEA" w:rsidP="0067491D">
            <w:pPr>
              <w:pStyle w:val="TAL"/>
              <w:rPr>
                <w:lang w:val="en-US"/>
              </w:rPr>
            </w:pPr>
            <w:r w:rsidRPr="008C2B0F">
              <w:t>Grouped</w:t>
            </w:r>
          </w:p>
        </w:tc>
        <w:tc>
          <w:tcPr>
            <w:tcW w:w="639" w:type="dxa"/>
          </w:tcPr>
          <w:p w14:paraId="4989C533" w14:textId="77777777" w:rsidR="00AF2EEA" w:rsidRPr="008C2B0F" w:rsidRDefault="00AF2EEA" w:rsidP="0067491D">
            <w:pPr>
              <w:pStyle w:val="TAL"/>
              <w:rPr>
                <w:lang w:val="en-US"/>
              </w:rPr>
            </w:pPr>
            <w:r w:rsidRPr="008C2B0F">
              <w:rPr>
                <w:lang w:val="de-DE"/>
              </w:rPr>
              <w:t>M,</w:t>
            </w:r>
            <w:r w:rsidRPr="008C2B0F">
              <w:t>V</w:t>
            </w:r>
          </w:p>
        </w:tc>
        <w:tc>
          <w:tcPr>
            <w:tcW w:w="545" w:type="dxa"/>
          </w:tcPr>
          <w:p w14:paraId="455F2060" w14:textId="77777777" w:rsidR="00AF2EEA" w:rsidRPr="008C2B0F" w:rsidRDefault="00AF2EEA" w:rsidP="0067491D">
            <w:pPr>
              <w:pStyle w:val="TAL"/>
              <w:rPr>
                <w:lang w:val="en-US"/>
              </w:rPr>
            </w:pPr>
          </w:p>
        </w:tc>
        <w:tc>
          <w:tcPr>
            <w:tcW w:w="1032" w:type="dxa"/>
          </w:tcPr>
          <w:p w14:paraId="6D69DD76" w14:textId="77777777" w:rsidR="00AF2EEA" w:rsidRPr="008C2B0F" w:rsidRDefault="00AF2EEA" w:rsidP="0067491D">
            <w:pPr>
              <w:pStyle w:val="TAL"/>
              <w:rPr>
                <w:lang w:val="en-US"/>
              </w:rPr>
            </w:pPr>
          </w:p>
        </w:tc>
        <w:tc>
          <w:tcPr>
            <w:tcW w:w="774" w:type="dxa"/>
          </w:tcPr>
          <w:p w14:paraId="1161E8DD" w14:textId="77777777" w:rsidR="00AF2EEA" w:rsidRPr="008C2B0F" w:rsidRDefault="00AF2EEA" w:rsidP="0067491D">
            <w:pPr>
              <w:pStyle w:val="TAL"/>
              <w:rPr>
                <w:lang w:val="en-US"/>
              </w:rPr>
            </w:pPr>
          </w:p>
        </w:tc>
        <w:tc>
          <w:tcPr>
            <w:tcW w:w="844" w:type="dxa"/>
          </w:tcPr>
          <w:p w14:paraId="742F1676" w14:textId="77777777" w:rsidR="00AF2EEA" w:rsidRPr="008C2B0F" w:rsidRDefault="00AF2EEA" w:rsidP="0067491D">
            <w:pPr>
              <w:pStyle w:val="TAL"/>
              <w:rPr>
                <w:lang w:val="en-US"/>
              </w:rPr>
            </w:pPr>
            <w:r w:rsidRPr="008C2B0F">
              <w:t>No</w:t>
            </w:r>
          </w:p>
        </w:tc>
      </w:tr>
      <w:tr w:rsidR="00AF2EEA" w:rsidRPr="008C2B0F" w14:paraId="4B6814EE" w14:textId="77777777" w:rsidTr="0067491D">
        <w:trPr>
          <w:cantSplit/>
          <w:tblHeader/>
          <w:jc w:val="center"/>
        </w:trPr>
        <w:tc>
          <w:tcPr>
            <w:tcW w:w="2501" w:type="dxa"/>
          </w:tcPr>
          <w:p w14:paraId="68378AF0" w14:textId="77777777" w:rsidR="00AF2EEA" w:rsidRPr="008C2B0F" w:rsidRDefault="00AF2EEA" w:rsidP="0067491D">
            <w:pPr>
              <w:pStyle w:val="TAL"/>
              <w:rPr>
                <w:lang w:val="en-US"/>
              </w:rPr>
            </w:pPr>
            <w:r w:rsidRPr="008C2B0F">
              <w:rPr>
                <w:lang w:val="en-US"/>
              </w:rPr>
              <w:t>Monitoring-Event-Configuration</w:t>
            </w:r>
          </w:p>
        </w:tc>
        <w:tc>
          <w:tcPr>
            <w:tcW w:w="851" w:type="dxa"/>
          </w:tcPr>
          <w:p w14:paraId="35DA0B3B" w14:textId="77777777" w:rsidR="00AF2EEA" w:rsidRPr="008C2B0F" w:rsidRDefault="00AF2EEA" w:rsidP="0067491D">
            <w:pPr>
              <w:pStyle w:val="TAL"/>
              <w:rPr>
                <w:lang w:val="en-US"/>
              </w:rPr>
            </w:pPr>
            <w:r w:rsidRPr="008C2B0F">
              <w:rPr>
                <w:lang w:val="en-US"/>
              </w:rPr>
              <w:t>3122</w:t>
            </w:r>
          </w:p>
        </w:tc>
        <w:tc>
          <w:tcPr>
            <w:tcW w:w="1071" w:type="dxa"/>
          </w:tcPr>
          <w:p w14:paraId="08ED9B72" w14:textId="77777777" w:rsidR="00AF2EEA" w:rsidRPr="008C2B0F" w:rsidRDefault="00AF2EEA" w:rsidP="0067491D">
            <w:pPr>
              <w:pStyle w:val="TAL"/>
              <w:rPr>
                <w:lang w:val="en-US"/>
              </w:rPr>
            </w:pPr>
            <w:r w:rsidRPr="008C2B0F">
              <w:rPr>
                <w:lang w:val="en-US"/>
              </w:rPr>
              <w:t>8.4.2</w:t>
            </w:r>
          </w:p>
        </w:tc>
        <w:tc>
          <w:tcPr>
            <w:tcW w:w="1440" w:type="dxa"/>
          </w:tcPr>
          <w:p w14:paraId="1E71230E" w14:textId="77777777" w:rsidR="00AF2EEA" w:rsidRPr="008C2B0F" w:rsidRDefault="00AF2EEA" w:rsidP="0067491D">
            <w:pPr>
              <w:pStyle w:val="TAL"/>
              <w:rPr>
                <w:lang w:val="en-US"/>
              </w:rPr>
            </w:pPr>
            <w:r w:rsidRPr="008C2B0F">
              <w:rPr>
                <w:lang w:val="en-US"/>
              </w:rPr>
              <w:t>Grouped</w:t>
            </w:r>
          </w:p>
        </w:tc>
        <w:tc>
          <w:tcPr>
            <w:tcW w:w="639" w:type="dxa"/>
          </w:tcPr>
          <w:p w14:paraId="755AA43A" w14:textId="77777777" w:rsidR="00AF2EEA" w:rsidRPr="008C2B0F" w:rsidRDefault="00AF2EEA" w:rsidP="0067491D">
            <w:pPr>
              <w:pStyle w:val="TAL"/>
              <w:rPr>
                <w:lang w:val="en-US"/>
              </w:rPr>
            </w:pPr>
            <w:r w:rsidRPr="008C2B0F">
              <w:rPr>
                <w:lang w:val="en-US"/>
              </w:rPr>
              <w:t>M,V</w:t>
            </w:r>
          </w:p>
        </w:tc>
        <w:tc>
          <w:tcPr>
            <w:tcW w:w="545" w:type="dxa"/>
          </w:tcPr>
          <w:p w14:paraId="315B4499" w14:textId="77777777" w:rsidR="00AF2EEA" w:rsidRPr="008C2B0F" w:rsidRDefault="00AF2EEA" w:rsidP="0067491D">
            <w:pPr>
              <w:pStyle w:val="TAL"/>
              <w:rPr>
                <w:lang w:val="en-US"/>
              </w:rPr>
            </w:pPr>
          </w:p>
        </w:tc>
        <w:tc>
          <w:tcPr>
            <w:tcW w:w="1032" w:type="dxa"/>
          </w:tcPr>
          <w:p w14:paraId="1563816B" w14:textId="77777777" w:rsidR="00AF2EEA" w:rsidRPr="008C2B0F" w:rsidRDefault="00AF2EEA" w:rsidP="0067491D">
            <w:pPr>
              <w:pStyle w:val="TAL"/>
              <w:rPr>
                <w:lang w:val="en-US"/>
              </w:rPr>
            </w:pPr>
          </w:p>
        </w:tc>
        <w:tc>
          <w:tcPr>
            <w:tcW w:w="774" w:type="dxa"/>
          </w:tcPr>
          <w:p w14:paraId="2568A590" w14:textId="77777777" w:rsidR="00AF2EEA" w:rsidRPr="008C2B0F" w:rsidRDefault="00AF2EEA" w:rsidP="0067491D">
            <w:pPr>
              <w:pStyle w:val="TAL"/>
              <w:rPr>
                <w:lang w:val="en-US"/>
              </w:rPr>
            </w:pPr>
          </w:p>
        </w:tc>
        <w:tc>
          <w:tcPr>
            <w:tcW w:w="844" w:type="dxa"/>
          </w:tcPr>
          <w:p w14:paraId="3AA447ED" w14:textId="77777777" w:rsidR="00AF2EEA" w:rsidRPr="008C2B0F" w:rsidRDefault="00AF2EEA" w:rsidP="0067491D">
            <w:pPr>
              <w:pStyle w:val="TAL"/>
              <w:rPr>
                <w:lang w:val="en-US"/>
              </w:rPr>
            </w:pPr>
            <w:r w:rsidRPr="008C2B0F">
              <w:rPr>
                <w:lang w:val="en-US"/>
              </w:rPr>
              <w:t>No</w:t>
            </w:r>
          </w:p>
        </w:tc>
      </w:tr>
      <w:tr w:rsidR="00AF2EEA" w:rsidRPr="008C2B0F" w14:paraId="3B496A7B" w14:textId="77777777" w:rsidTr="0067491D">
        <w:trPr>
          <w:cantSplit/>
          <w:tblHeader/>
          <w:jc w:val="center"/>
        </w:trPr>
        <w:tc>
          <w:tcPr>
            <w:tcW w:w="2501" w:type="dxa"/>
          </w:tcPr>
          <w:p w14:paraId="72F7D363" w14:textId="77777777" w:rsidR="00AF2EEA" w:rsidRPr="008C2B0F" w:rsidRDefault="00AF2EEA" w:rsidP="0067491D">
            <w:pPr>
              <w:pStyle w:val="TAL"/>
              <w:rPr>
                <w:lang w:val="en-US"/>
              </w:rPr>
            </w:pPr>
            <w:r w:rsidRPr="008C2B0F">
              <w:rPr>
                <w:lang w:val="en-US"/>
              </w:rPr>
              <w:t>Monitoring-Event-Report</w:t>
            </w:r>
          </w:p>
        </w:tc>
        <w:tc>
          <w:tcPr>
            <w:tcW w:w="851" w:type="dxa"/>
          </w:tcPr>
          <w:p w14:paraId="28757082" w14:textId="77777777" w:rsidR="00AF2EEA" w:rsidRPr="008C2B0F" w:rsidRDefault="00AF2EEA" w:rsidP="0067491D">
            <w:pPr>
              <w:pStyle w:val="TAL"/>
              <w:rPr>
                <w:lang w:val="en-US"/>
              </w:rPr>
            </w:pPr>
            <w:r w:rsidRPr="008C2B0F">
              <w:rPr>
                <w:lang w:val="en-US"/>
              </w:rPr>
              <w:t>3123</w:t>
            </w:r>
          </w:p>
        </w:tc>
        <w:tc>
          <w:tcPr>
            <w:tcW w:w="1071" w:type="dxa"/>
          </w:tcPr>
          <w:p w14:paraId="3C69E24D" w14:textId="77777777" w:rsidR="00AF2EEA" w:rsidRPr="008C2B0F" w:rsidRDefault="00AF2EEA" w:rsidP="0067491D">
            <w:pPr>
              <w:pStyle w:val="TAL"/>
              <w:rPr>
                <w:lang w:val="en-US"/>
              </w:rPr>
            </w:pPr>
            <w:r w:rsidRPr="008C2B0F">
              <w:rPr>
                <w:lang w:val="en-US"/>
              </w:rPr>
              <w:t>8.4.3</w:t>
            </w:r>
          </w:p>
        </w:tc>
        <w:tc>
          <w:tcPr>
            <w:tcW w:w="1440" w:type="dxa"/>
          </w:tcPr>
          <w:p w14:paraId="451B6ADB" w14:textId="77777777" w:rsidR="00AF2EEA" w:rsidRPr="008C2B0F" w:rsidRDefault="00AF2EEA" w:rsidP="0067491D">
            <w:pPr>
              <w:pStyle w:val="TAL"/>
              <w:rPr>
                <w:lang w:val="en-US"/>
              </w:rPr>
            </w:pPr>
            <w:r w:rsidRPr="008C2B0F">
              <w:rPr>
                <w:lang w:val="en-US"/>
              </w:rPr>
              <w:t>Grouped</w:t>
            </w:r>
          </w:p>
        </w:tc>
        <w:tc>
          <w:tcPr>
            <w:tcW w:w="639" w:type="dxa"/>
          </w:tcPr>
          <w:p w14:paraId="47DF26F4" w14:textId="77777777" w:rsidR="00AF2EEA" w:rsidRPr="008C2B0F" w:rsidRDefault="00AF2EEA" w:rsidP="0067491D">
            <w:pPr>
              <w:pStyle w:val="TAL"/>
              <w:rPr>
                <w:lang w:val="en-US"/>
              </w:rPr>
            </w:pPr>
            <w:r w:rsidRPr="008C2B0F">
              <w:rPr>
                <w:lang w:val="en-US"/>
              </w:rPr>
              <w:t>M,V</w:t>
            </w:r>
          </w:p>
        </w:tc>
        <w:tc>
          <w:tcPr>
            <w:tcW w:w="545" w:type="dxa"/>
          </w:tcPr>
          <w:p w14:paraId="56E63ED9" w14:textId="77777777" w:rsidR="00AF2EEA" w:rsidRPr="008C2B0F" w:rsidRDefault="00AF2EEA" w:rsidP="0067491D">
            <w:pPr>
              <w:pStyle w:val="TAL"/>
              <w:rPr>
                <w:lang w:val="en-US"/>
              </w:rPr>
            </w:pPr>
          </w:p>
        </w:tc>
        <w:tc>
          <w:tcPr>
            <w:tcW w:w="1032" w:type="dxa"/>
          </w:tcPr>
          <w:p w14:paraId="5A05ED5D" w14:textId="77777777" w:rsidR="00AF2EEA" w:rsidRPr="008C2B0F" w:rsidRDefault="00AF2EEA" w:rsidP="0067491D">
            <w:pPr>
              <w:pStyle w:val="TAL"/>
              <w:rPr>
                <w:lang w:val="en-US"/>
              </w:rPr>
            </w:pPr>
          </w:p>
        </w:tc>
        <w:tc>
          <w:tcPr>
            <w:tcW w:w="774" w:type="dxa"/>
          </w:tcPr>
          <w:p w14:paraId="306FDD28" w14:textId="77777777" w:rsidR="00AF2EEA" w:rsidRPr="008C2B0F" w:rsidRDefault="00AF2EEA" w:rsidP="0067491D">
            <w:pPr>
              <w:pStyle w:val="TAL"/>
              <w:rPr>
                <w:lang w:val="en-US"/>
              </w:rPr>
            </w:pPr>
          </w:p>
        </w:tc>
        <w:tc>
          <w:tcPr>
            <w:tcW w:w="844" w:type="dxa"/>
          </w:tcPr>
          <w:p w14:paraId="4E840F3D" w14:textId="77777777" w:rsidR="00AF2EEA" w:rsidRPr="008C2B0F" w:rsidRDefault="00AF2EEA" w:rsidP="0067491D">
            <w:pPr>
              <w:pStyle w:val="TAL"/>
              <w:rPr>
                <w:lang w:val="en-US"/>
              </w:rPr>
            </w:pPr>
            <w:r w:rsidRPr="008C2B0F">
              <w:rPr>
                <w:lang w:val="en-US"/>
              </w:rPr>
              <w:t>No</w:t>
            </w:r>
          </w:p>
        </w:tc>
      </w:tr>
      <w:tr w:rsidR="00AF2EEA" w:rsidRPr="008C2B0F" w14:paraId="0133F83E" w14:textId="77777777" w:rsidTr="0067491D">
        <w:trPr>
          <w:cantSplit/>
          <w:tblHeader/>
          <w:jc w:val="center"/>
        </w:trPr>
        <w:tc>
          <w:tcPr>
            <w:tcW w:w="2501" w:type="dxa"/>
          </w:tcPr>
          <w:p w14:paraId="0A86C9ED" w14:textId="77777777" w:rsidR="00AF2EEA" w:rsidRPr="008C2B0F" w:rsidRDefault="00AF2EEA" w:rsidP="0067491D">
            <w:pPr>
              <w:pStyle w:val="TAL"/>
              <w:rPr>
                <w:lang w:val="en-US"/>
              </w:rPr>
            </w:pPr>
            <w:r w:rsidRPr="008C2B0F">
              <w:rPr>
                <w:lang w:val="en-US"/>
              </w:rPr>
              <w:t>SCEF-Reference-ID</w:t>
            </w:r>
          </w:p>
        </w:tc>
        <w:tc>
          <w:tcPr>
            <w:tcW w:w="851" w:type="dxa"/>
          </w:tcPr>
          <w:p w14:paraId="6FFD4962" w14:textId="77777777" w:rsidR="00AF2EEA" w:rsidRPr="008C2B0F" w:rsidRDefault="00AF2EEA" w:rsidP="0067491D">
            <w:pPr>
              <w:pStyle w:val="TAL"/>
              <w:rPr>
                <w:lang w:val="en-US"/>
              </w:rPr>
            </w:pPr>
            <w:r w:rsidRPr="008C2B0F">
              <w:rPr>
                <w:lang w:val="en-US"/>
              </w:rPr>
              <w:t>3124</w:t>
            </w:r>
          </w:p>
        </w:tc>
        <w:tc>
          <w:tcPr>
            <w:tcW w:w="1071" w:type="dxa"/>
          </w:tcPr>
          <w:p w14:paraId="62F52EF5" w14:textId="77777777" w:rsidR="00AF2EEA" w:rsidRPr="008C2B0F" w:rsidRDefault="00AF2EEA" w:rsidP="0067491D">
            <w:pPr>
              <w:pStyle w:val="TAL"/>
              <w:rPr>
                <w:lang w:val="en-US"/>
              </w:rPr>
            </w:pPr>
            <w:r w:rsidRPr="008C2B0F">
              <w:rPr>
                <w:lang w:val="en-US"/>
              </w:rPr>
              <w:t>8.4.4</w:t>
            </w:r>
          </w:p>
        </w:tc>
        <w:tc>
          <w:tcPr>
            <w:tcW w:w="1440" w:type="dxa"/>
          </w:tcPr>
          <w:p w14:paraId="73175EAB" w14:textId="77777777" w:rsidR="00AF2EEA" w:rsidRPr="008C2B0F" w:rsidRDefault="00AF2EEA" w:rsidP="0067491D">
            <w:pPr>
              <w:pStyle w:val="TAL"/>
              <w:rPr>
                <w:lang w:val="de-DE"/>
              </w:rPr>
            </w:pPr>
            <w:r w:rsidRPr="008C2B0F">
              <w:rPr>
                <w:lang w:val="de-DE"/>
              </w:rPr>
              <w:t>Unsigned32</w:t>
            </w:r>
          </w:p>
        </w:tc>
        <w:tc>
          <w:tcPr>
            <w:tcW w:w="639" w:type="dxa"/>
          </w:tcPr>
          <w:p w14:paraId="6297B503" w14:textId="77777777" w:rsidR="00AF2EEA" w:rsidRPr="008C2B0F" w:rsidRDefault="00AF2EEA" w:rsidP="0067491D">
            <w:pPr>
              <w:pStyle w:val="TAL"/>
              <w:rPr>
                <w:lang w:val="de-DE"/>
              </w:rPr>
            </w:pPr>
            <w:r w:rsidRPr="008C2B0F">
              <w:rPr>
                <w:lang w:val="de-DE"/>
              </w:rPr>
              <w:t>M,V</w:t>
            </w:r>
          </w:p>
        </w:tc>
        <w:tc>
          <w:tcPr>
            <w:tcW w:w="545" w:type="dxa"/>
          </w:tcPr>
          <w:p w14:paraId="71082DB2" w14:textId="77777777" w:rsidR="00AF2EEA" w:rsidRPr="008C2B0F" w:rsidRDefault="00AF2EEA" w:rsidP="0067491D">
            <w:pPr>
              <w:pStyle w:val="TAL"/>
            </w:pPr>
          </w:p>
        </w:tc>
        <w:tc>
          <w:tcPr>
            <w:tcW w:w="1032" w:type="dxa"/>
          </w:tcPr>
          <w:p w14:paraId="61CDFE4C" w14:textId="77777777" w:rsidR="00AF2EEA" w:rsidRPr="008C2B0F" w:rsidRDefault="00AF2EEA" w:rsidP="0067491D">
            <w:pPr>
              <w:pStyle w:val="TAL"/>
            </w:pPr>
          </w:p>
        </w:tc>
        <w:tc>
          <w:tcPr>
            <w:tcW w:w="774" w:type="dxa"/>
          </w:tcPr>
          <w:p w14:paraId="36A19488" w14:textId="77777777" w:rsidR="00AF2EEA" w:rsidRPr="008C2B0F" w:rsidRDefault="00AF2EEA" w:rsidP="0067491D">
            <w:pPr>
              <w:pStyle w:val="TAL"/>
            </w:pPr>
          </w:p>
        </w:tc>
        <w:tc>
          <w:tcPr>
            <w:tcW w:w="844" w:type="dxa"/>
          </w:tcPr>
          <w:p w14:paraId="6FCC06F6" w14:textId="77777777" w:rsidR="00AF2EEA" w:rsidRPr="008C2B0F" w:rsidRDefault="00AF2EEA" w:rsidP="0067491D">
            <w:pPr>
              <w:pStyle w:val="TAL"/>
            </w:pPr>
            <w:r w:rsidRPr="008C2B0F">
              <w:t>No</w:t>
            </w:r>
          </w:p>
        </w:tc>
      </w:tr>
      <w:tr w:rsidR="00AF2EEA" w:rsidRPr="008C2B0F" w14:paraId="700A17DE" w14:textId="77777777" w:rsidTr="0067491D">
        <w:trPr>
          <w:cantSplit/>
          <w:tblHeader/>
          <w:jc w:val="center"/>
        </w:trPr>
        <w:tc>
          <w:tcPr>
            <w:tcW w:w="2501" w:type="dxa"/>
          </w:tcPr>
          <w:p w14:paraId="41C71327" w14:textId="77777777" w:rsidR="00AF2EEA" w:rsidRPr="008C2B0F" w:rsidRDefault="00AF2EEA" w:rsidP="0067491D">
            <w:pPr>
              <w:pStyle w:val="TAL"/>
              <w:rPr>
                <w:lang w:val="de-DE"/>
              </w:rPr>
            </w:pPr>
            <w:r w:rsidRPr="008C2B0F">
              <w:rPr>
                <w:lang w:val="de-DE"/>
              </w:rPr>
              <w:t>SCEF-ID</w:t>
            </w:r>
          </w:p>
        </w:tc>
        <w:tc>
          <w:tcPr>
            <w:tcW w:w="851" w:type="dxa"/>
          </w:tcPr>
          <w:p w14:paraId="0D369497" w14:textId="77777777" w:rsidR="00AF2EEA" w:rsidRPr="008C2B0F" w:rsidRDefault="00AF2EEA" w:rsidP="0067491D">
            <w:pPr>
              <w:pStyle w:val="TAL"/>
              <w:rPr>
                <w:lang w:val="de-DE"/>
              </w:rPr>
            </w:pPr>
            <w:r w:rsidRPr="008C2B0F">
              <w:rPr>
                <w:lang w:val="de-DE"/>
              </w:rPr>
              <w:t>3125</w:t>
            </w:r>
          </w:p>
        </w:tc>
        <w:tc>
          <w:tcPr>
            <w:tcW w:w="1071" w:type="dxa"/>
          </w:tcPr>
          <w:p w14:paraId="01EF267F" w14:textId="77777777" w:rsidR="00AF2EEA" w:rsidRPr="008C2B0F" w:rsidRDefault="00AF2EEA" w:rsidP="0067491D">
            <w:pPr>
              <w:pStyle w:val="TAL"/>
              <w:rPr>
                <w:lang w:val="de-DE"/>
              </w:rPr>
            </w:pPr>
            <w:r w:rsidRPr="008C2B0F">
              <w:rPr>
                <w:lang w:val="de-DE"/>
              </w:rPr>
              <w:t>8.4.5</w:t>
            </w:r>
          </w:p>
        </w:tc>
        <w:tc>
          <w:tcPr>
            <w:tcW w:w="1440" w:type="dxa"/>
          </w:tcPr>
          <w:p w14:paraId="4EA48E1C" w14:textId="77777777" w:rsidR="00AF2EEA" w:rsidRPr="008C2B0F" w:rsidRDefault="00AF2EEA" w:rsidP="0067491D">
            <w:pPr>
              <w:pStyle w:val="TAL"/>
              <w:rPr>
                <w:lang w:val="en-US"/>
              </w:rPr>
            </w:pPr>
            <w:proofErr w:type="spellStart"/>
            <w:r w:rsidRPr="008C2B0F">
              <w:rPr>
                <w:lang w:val="en-US"/>
              </w:rPr>
              <w:t>DiameterIdentity</w:t>
            </w:r>
            <w:proofErr w:type="spellEnd"/>
          </w:p>
        </w:tc>
        <w:tc>
          <w:tcPr>
            <w:tcW w:w="639" w:type="dxa"/>
          </w:tcPr>
          <w:p w14:paraId="19EC95F4" w14:textId="77777777" w:rsidR="00AF2EEA" w:rsidRPr="008C2B0F" w:rsidRDefault="00AF2EEA" w:rsidP="0067491D">
            <w:pPr>
              <w:pStyle w:val="TAL"/>
              <w:rPr>
                <w:lang w:val="en-US"/>
              </w:rPr>
            </w:pPr>
            <w:r w:rsidRPr="008C2B0F">
              <w:rPr>
                <w:lang w:val="en-US"/>
              </w:rPr>
              <w:t>M,V</w:t>
            </w:r>
          </w:p>
        </w:tc>
        <w:tc>
          <w:tcPr>
            <w:tcW w:w="545" w:type="dxa"/>
          </w:tcPr>
          <w:p w14:paraId="24416A97" w14:textId="77777777" w:rsidR="00AF2EEA" w:rsidRPr="008C2B0F" w:rsidRDefault="00AF2EEA" w:rsidP="0067491D">
            <w:pPr>
              <w:pStyle w:val="TAL"/>
              <w:rPr>
                <w:lang w:val="en-US"/>
              </w:rPr>
            </w:pPr>
          </w:p>
        </w:tc>
        <w:tc>
          <w:tcPr>
            <w:tcW w:w="1032" w:type="dxa"/>
          </w:tcPr>
          <w:p w14:paraId="7CA2D820" w14:textId="77777777" w:rsidR="00AF2EEA" w:rsidRPr="008C2B0F" w:rsidRDefault="00AF2EEA" w:rsidP="0067491D">
            <w:pPr>
              <w:pStyle w:val="TAL"/>
              <w:rPr>
                <w:lang w:val="en-US"/>
              </w:rPr>
            </w:pPr>
          </w:p>
        </w:tc>
        <w:tc>
          <w:tcPr>
            <w:tcW w:w="774" w:type="dxa"/>
          </w:tcPr>
          <w:p w14:paraId="0E4A4973" w14:textId="77777777" w:rsidR="00AF2EEA" w:rsidRPr="008C2B0F" w:rsidRDefault="00AF2EEA" w:rsidP="0067491D">
            <w:pPr>
              <w:pStyle w:val="TAL"/>
              <w:rPr>
                <w:lang w:val="en-US"/>
              </w:rPr>
            </w:pPr>
          </w:p>
        </w:tc>
        <w:tc>
          <w:tcPr>
            <w:tcW w:w="844" w:type="dxa"/>
          </w:tcPr>
          <w:p w14:paraId="52F08423" w14:textId="77777777" w:rsidR="00AF2EEA" w:rsidRPr="008C2B0F" w:rsidRDefault="00AF2EEA" w:rsidP="0067491D">
            <w:pPr>
              <w:pStyle w:val="TAL"/>
              <w:rPr>
                <w:lang w:val="en-US"/>
              </w:rPr>
            </w:pPr>
            <w:r w:rsidRPr="008C2B0F">
              <w:rPr>
                <w:lang w:val="en-US"/>
              </w:rPr>
              <w:t>No</w:t>
            </w:r>
          </w:p>
        </w:tc>
      </w:tr>
      <w:tr w:rsidR="00AF2EEA" w:rsidRPr="008C2B0F" w14:paraId="08A3A0CF" w14:textId="77777777" w:rsidTr="0067491D">
        <w:trPr>
          <w:cantSplit/>
          <w:tblHeader/>
          <w:jc w:val="center"/>
        </w:trPr>
        <w:tc>
          <w:tcPr>
            <w:tcW w:w="2501" w:type="dxa"/>
          </w:tcPr>
          <w:p w14:paraId="4E4281BB" w14:textId="77777777" w:rsidR="00AF2EEA" w:rsidRPr="008C2B0F" w:rsidRDefault="00AF2EEA" w:rsidP="0067491D">
            <w:pPr>
              <w:pStyle w:val="TAL"/>
              <w:rPr>
                <w:lang w:val="en-US"/>
              </w:rPr>
            </w:pPr>
            <w:r w:rsidRPr="008C2B0F">
              <w:rPr>
                <w:lang w:val="en-US"/>
              </w:rPr>
              <w:t>SCEF-Reference-ID-for-Deletion</w:t>
            </w:r>
          </w:p>
        </w:tc>
        <w:tc>
          <w:tcPr>
            <w:tcW w:w="851" w:type="dxa"/>
          </w:tcPr>
          <w:p w14:paraId="6877B3EE" w14:textId="77777777" w:rsidR="00AF2EEA" w:rsidRPr="008C2B0F" w:rsidRDefault="00AF2EEA" w:rsidP="0067491D">
            <w:pPr>
              <w:pStyle w:val="TAL"/>
              <w:rPr>
                <w:lang w:val="en-US"/>
              </w:rPr>
            </w:pPr>
            <w:r w:rsidRPr="008C2B0F">
              <w:rPr>
                <w:lang w:val="en-US"/>
              </w:rPr>
              <w:t>3126</w:t>
            </w:r>
          </w:p>
        </w:tc>
        <w:tc>
          <w:tcPr>
            <w:tcW w:w="1071" w:type="dxa"/>
          </w:tcPr>
          <w:p w14:paraId="533E98DC" w14:textId="77777777" w:rsidR="00AF2EEA" w:rsidRPr="008C2B0F" w:rsidRDefault="00AF2EEA" w:rsidP="0067491D">
            <w:pPr>
              <w:pStyle w:val="TAL"/>
              <w:rPr>
                <w:lang w:val="en-US"/>
              </w:rPr>
            </w:pPr>
            <w:r w:rsidRPr="008C2B0F">
              <w:rPr>
                <w:lang w:val="en-US"/>
              </w:rPr>
              <w:t>8.4.6</w:t>
            </w:r>
          </w:p>
        </w:tc>
        <w:tc>
          <w:tcPr>
            <w:tcW w:w="1440" w:type="dxa"/>
          </w:tcPr>
          <w:p w14:paraId="237B233D" w14:textId="77777777" w:rsidR="00AF2EEA" w:rsidRPr="008C2B0F" w:rsidRDefault="00AF2EEA" w:rsidP="0067491D">
            <w:pPr>
              <w:pStyle w:val="TAL"/>
              <w:rPr>
                <w:lang w:val="en-US"/>
              </w:rPr>
            </w:pPr>
            <w:r w:rsidRPr="008C2B0F">
              <w:rPr>
                <w:lang w:val="en-US"/>
              </w:rPr>
              <w:t>Unsigned32</w:t>
            </w:r>
          </w:p>
        </w:tc>
        <w:tc>
          <w:tcPr>
            <w:tcW w:w="639" w:type="dxa"/>
          </w:tcPr>
          <w:p w14:paraId="4603A38A" w14:textId="77777777" w:rsidR="00AF2EEA" w:rsidRPr="008C2B0F" w:rsidRDefault="00AF2EEA" w:rsidP="0067491D">
            <w:pPr>
              <w:pStyle w:val="TAL"/>
              <w:rPr>
                <w:lang w:val="en-US"/>
              </w:rPr>
            </w:pPr>
            <w:r w:rsidRPr="008C2B0F">
              <w:rPr>
                <w:lang w:val="en-US"/>
              </w:rPr>
              <w:t>M,V</w:t>
            </w:r>
          </w:p>
        </w:tc>
        <w:tc>
          <w:tcPr>
            <w:tcW w:w="545" w:type="dxa"/>
          </w:tcPr>
          <w:p w14:paraId="14A5D0CF" w14:textId="77777777" w:rsidR="00AF2EEA" w:rsidRPr="008C2B0F" w:rsidRDefault="00AF2EEA" w:rsidP="0067491D">
            <w:pPr>
              <w:pStyle w:val="TAL"/>
              <w:rPr>
                <w:lang w:val="en-US"/>
              </w:rPr>
            </w:pPr>
          </w:p>
        </w:tc>
        <w:tc>
          <w:tcPr>
            <w:tcW w:w="1032" w:type="dxa"/>
          </w:tcPr>
          <w:p w14:paraId="3848495A" w14:textId="77777777" w:rsidR="00AF2EEA" w:rsidRPr="008C2B0F" w:rsidRDefault="00AF2EEA" w:rsidP="0067491D">
            <w:pPr>
              <w:pStyle w:val="TAL"/>
              <w:rPr>
                <w:lang w:val="en-US"/>
              </w:rPr>
            </w:pPr>
          </w:p>
        </w:tc>
        <w:tc>
          <w:tcPr>
            <w:tcW w:w="774" w:type="dxa"/>
          </w:tcPr>
          <w:p w14:paraId="4832C55B" w14:textId="77777777" w:rsidR="00AF2EEA" w:rsidRPr="008C2B0F" w:rsidRDefault="00AF2EEA" w:rsidP="0067491D">
            <w:pPr>
              <w:pStyle w:val="TAL"/>
              <w:rPr>
                <w:lang w:val="en-US"/>
              </w:rPr>
            </w:pPr>
          </w:p>
        </w:tc>
        <w:tc>
          <w:tcPr>
            <w:tcW w:w="844" w:type="dxa"/>
          </w:tcPr>
          <w:p w14:paraId="5ECA0EB8" w14:textId="77777777" w:rsidR="00AF2EEA" w:rsidRPr="008C2B0F" w:rsidRDefault="00AF2EEA" w:rsidP="0067491D">
            <w:pPr>
              <w:pStyle w:val="TAL"/>
              <w:rPr>
                <w:lang w:val="en-US"/>
              </w:rPr>
            </w:pPr>
            <w:r w:rsidRPr="008C2B0F">
              <w:rPr>
                <w:lang w:val="en-US"/>
              </w:rPr>
              <w:t>No</w:t>
            </w:r>
          </w:p>
        </w:tc>
      </w:tr>
      <w:tr w:rsidR="00AF2EEA" w:rsidRPr="008C2B0F" w14:paraId="5FB4F521" w14:textId="77777777" w:rsidTr="0067491D">
        <w:trPr>
          <w:cantSplit/>
          <w:tblHeader/>
          <w:jc w:val="center"/>
        </w:trPr>
        <w:tc>
          <w:tcPr>
            <w:tcW w:w="2501" w:type="dxa"/>
          </w:tcPr>
          <w:p w14:paraId="085CD143" w14:textId="77777777" w:rsidR="00AF2EEA" w:rsidRPr="008C2B0F" w:rsidRDefault="00AF2EEA" w:rsidP="0067491D">
            <w:pPr>
              <w:pStyle w:val="TAL"/>
              <w:rPr>
                <w:lang w:val="en-US"/>
              </w:rPr>
            </w:pPr>
            <w:r w:rsidRPr="008C2B0F">
              <w:rPr>
                <w:lang w:val="en-US"/>
              </w:rPr>
              <w:t>Monitoring-Type</w:t>
            </w:r>
          </w:p>
        </w:tc>
        <w:tc>
          <w:tcPr>
            <w:tcW w:w="851" w:type="dxa"/>
          </w:tcPr>
          <w:p w14:paraId="6BD4A352" w14:textId="77777777" w:rsidR="00AF2EEA" w:rsidRPr="008C2B0F" w:rsidRDefault="00AF2EEA" w:rsidP="0067491D">
            <w:pPr>
              <w:pStyle w:val="TAL"/>
              <w:rPr>
                <w:lang w:val="en-US"/>
              </w:rPr>
            </w:pPr>
            <w:r w:rsidRPr="008C2B0F">
              <w:rPr>
                <w:lang w:val="en-US"/>
              </w:rPr>
              <w:t>3127</w:t>
            </w:r>
          </w:p>
        </w:tc>
        <w:tc>
          <w:tcPr>
            <w:tcW w:w="1071" w:type="dxa"/>
          </w:tcPr>
          <w:p w14:paraId="578A7287" w14:textId="77777777" w:rsidR="00AF2EEA" w:rsidRPr="008C2B0F" w:rsidRDefault="00AF2EEA" w:rsidP="0067491D">
            <w:pPr>
              <w:pStyle w:val="TAL"/>
              <w:rPr>
                <w:lang w:val="en-US"/>
              </w:rPr>
            </w:pPr>
            <w:r w:rsidRPr="008C2B0F">
              <w:rPr>
                <w:lang w:val="en-US"/>
              </w:rPr>
              <w:t>8.4.7</w:t>
            </w:r>
          </w:p>
        </w:tc>
        <w:tc>
          <w:tcPr>
            <w:tcW w:w="1440" w:type="dxa"/>
          </w:tcPr>
          <w:p w14:paraId="75589B0D" w14:textId="77777777" w:rsidR="00AF2EEA" w:rsidRPr="008C2B0F" w:rsidRDefault="00AF2EEA" w:rsidP="0067491D">
            <w:pPr>
              <w:pStyle w:val="TAL"/>
              <w:rPr>
                <w:lang w:val="en-US"/>
              </w:rPr>
            </w:pPr>
            <w:r w:rsidRPr="008C2B0F">
              <w:rPr>
                <w:lang w:val="en-US"/>
              </w:rPr>
              <w:t>Unsigned32</w:t>
            </w:r>
          </w:p>
        </w:tc>
        <w:tc>
          <w:tcPr>
            <w:tcW w:w="639" w:type="dxa"/>
          </w:tcPr>
          <w:p w14:paraId="63414525" w14:textId="77777777" w:rsidR="00AF2EEA" w:rsidRPr="008C2B0F" w:rsidRDefault="00AF2EEA" w:rsidP="0067491D">
            <w:pPr>
              <w:pStyle w:val="TAL"/>
              <w:rPr>
                <w:lang w:val="en-US"/>
              </w:rPr>
            </w:pPr>
            <w:r w:rsidRPr="008C2B0F">
              <w:rPr>
                <w:lang w:val="en-US"/>
              </w:rPr>
              <w:t>M,V</w:t>
            </w:r>
          </w:p>
        </w:tc>
        <w:tc>
          <w:tcPr>
            <w:tcW w:w="545" w:type="dxa"/>
          </w:tcPr>
          <w:p w14:paraId="5A068D5B" w14:textId="77777777" w:rsidR="00AF2EEA" w:rsidRPr="008C2B0F" w:rsidRDefault="00AF2EEA" w:rsidP="0067491D">
            <w:pPr>
              <w:pStyle w:val="TAL"/>
              <w:rPr>
                <w:lang w:val="en-US"/>
              </w:rPr>
            </w:pPr>
          </w:p>
        </w:tc>
        <w:tc>
          <w:tcPr>
            <w:tcW w:w="1032" w:type="dxa"/>
          </w:tcPr>
          <w:p w14:paraId="4869D1FF" w14:textId="77777777" w:rsidR="00AF2EEA" w:rsidRPr="008C2B0F" w:rsidRDefault="00AF2EEA" w:rsidP="0067491D">
            <w:pPr>
              <w:pStyle w:val="TAL"/>
              <w:rPr>
                <w:lang w:val="en-US"/>
              </w:rPr>
            </w:pPr>
          </w:p>
        </w:tc>
        <w:tc>
          <w:tcPr>
            <w:tcW w:w="774" w:type="dxa"/>
          </w:tcPr>
          <w:p w14:paraId="1EA9F9BB" w14:textId="77777777" w:rsidR="00AF2EEA" w:rsidRPr="008C2B0F" w:rsidRDefault="00AF2EEA" w:rsidP="0067491D">
            <w:pPr>
              <w:pStyle w:val="TAL"/>
              <w:rPr>
                <w:lang w:val="en-US"/>
              </w:rPr>
            </w:pPr>
          </w:p>
        </w:tc>
        <w:tc>
          <w:tcPr>
            <w:tcW w:w="844" w:type="dxa"/>
          </w:tcPr>
          <w:p w14:paraId="79DE4975" w14:textId="77777777" w:rsidR="00AF2EEA" w:rsidRPr="008C2B0F" w:rsidRDefault="00AF2EEA" w:rsidP="0067491D">
            <w:pPr>
              <w:pStyle w:val="TAL"/>
              <w:rPr>
                <w:lang w:val="en-US"/>
              </w:rPr>
            </w:pPr>
            <w:r w:rsidRPr="008C2B0F">
              <w:rPr>
                <w:lang w:val="en-US"/>
              </w:rPr>
              <w:t>No</w:t>
            </w:r>
          </w:p>
        </w:tc>
      </w:tr>
      <w:tr w:rsidR="00AF2EEA" w:rsidRPr="008C2B0F" w14:paraId="710B1BF0" w14:textId="77777777" w:rsidTr="0067491D">
        <w:trPr>
          <w:cantSplit/>
          <w:tblHeader/>
          <w:jc w:val="center"/>
        </w:trPr>
        <w:tc>
          <w:tcPr>
            <w:tcW w:w="2501" w:type="dxa"/>
          </w:tcPr>
          <w:p w14:paraId="3C2CD4EC" w14:textId="77777777" w:rsidR="00AF2EEA" w:rsidRPr="008C2B0F" w:rsidRDefault="00AF2EEA" w:rsidP="0067491D">
            <w:pPr>
              <w:pStyle w:val="TAL"/>
              <w:rPr>
                <w:lang w:val="en-US"/>
              </w:rPr>
            </w:pPr>
            <w:r w:rsidRPr="008C2B0F">
              <w:rPr>
                <w:lang w:val="en-US"/>
              </w:rPr>
              <w:t>Maximum-Number-of-Reports</w:t>
            </w:r>
          </w:p>
        </w:tc>
        <w:tc>
          <w:tcPr>
            <w:tcW w:w="851" w:type="dxa"/>
          </w:tcPr>
          <w:p w14:paraId="1EF124B9" w14:textId="77777777" w:rsidR="00AF2EEA" w:rsidRPr="008C2B0F" w:rsidRDefault="00AF2EEA" w:rsidP="0067491D">
            <w:pPr>
              <w:pStyle w:val="TAL"/>
              <w:rPr>
                <w:lang w:val="en-US"/>
              </w:rPr>
            </w:pPr>
            <w:r w:rsidRPr="008C2B0F">
              <w:rPr>
                <w:lang w:val="en-US"/>
              </w:rPr>
              <w:t>3128</w:t>
            </w:r>
          </w:p>
        </w:tc>
        <w:tc>
          <w:tcPr>
            <w:tcW w:w="1071" w:type="dxa"/>
          </w:tcPr>
          <w:p w14:paraId="241A8F85" w14:textId="77777777" w:rsidR="00AF2EEA" w:rsidRPr="008C2B0F" w:rsidRDefault="00AF2EEA" w:rsidP="0067491D">
            <w:pPr>
              <w:pStyle w:val="TAL"/>
              <w:rPr>
                <w:lang w:val="en-US"/>
              </w:rPr>
            </w:pPr>
            <w:r w:rsidRPr="008C2B0F">
              <w:rPr>
                <w:lang w:val="en-US"/>
              </w:rPr>
              <w:t>8.4.8</w:t>
            </w:r>
          </w:p>
        </w:tc>
        <w:tc>
          <w:tcPr>
            <w:tcW w:w="1440" w:type="dxa"/>
          </w:tcPr>
          <w:p w14:paraId="2A00B1A4" w14:textId="77777777" w:rsidR="00AF2EEA" w:rsidRPr="008C2B0F" w:rsidRDefault="00AF2EEA" w:rsidP="0067491D">
            <w:pPr>
              <w:pStyle w:val="TAL"/>
              <w:rPr>
                <w:lang w:val="de-DE"/>
              </w:rPr>
            </w:pPr>
            <w:r w:rsidRPr="008C2B0F">
              <w:rPr>
                <w:lang w:val="de-DE"/>
              </w:rPr>
              <w:t>Unsigned32</w:t>
            </w:r>
          </w:p>
        </w:tc>
        <w:tc>
          <w:tcPr>
            <w:tcW w:w="639" w:type="dxa"/>
          </w:tcPr>
          <w:p w14:paraId="77ABAFA0" w14:textId="77777777" w:rsidR="00AF2EEA" w:rsidRPr="008C2B0F" w:rsidRDefault="00AF2EEA" w:rsidP="0067491D">
            <w:pPr>
              <w:pStyle w:val="TAL"/>
              <w:rPr>
                <w:lang w:val="de-DE"/>
              </w:rPr>
            </w:pPr>
            <w:r w:rsidRPr="008C2B0F">
              <w:rPr>
                <w:lang w:val="de-DE"/>
              </w:rPr>
              <w:t>M,V</w:t>
            </w:r>
          </w:p>
        </w:tc>
        <w:tc>
          <w:tcPr>
            <w:tcW w:w="545" w:type="dxa"/>
          </w:tcPr>
          <w:p w14:paraId="107D7F2B" w14:textId="77777777" w:rsidR="00AF2EEA" w:rsidRPr="008C2B0F" w:rsidRDefault="00AF2EEA" w:rsidP="0067491D">
            <w:pPr>
              <w:pStyle w:val="TAL"/>
            </w:pPr>
          </w:p>
        </w:tc>
        <w:tc>
          <w:tcPr>
            <w:tcW w:w="1032" w:type="dxa"/>
          </w:tcPr>
          <w:p w14:paraId="398459C8" w14:textId="77777777" w:rsidR="00AF2EEA" w:rsidRPr="008C2B0F" w:rsidRDefault="00AF2EEA" w:rsidP="0067491D">
            <w:pPr>
              <w:pStyle w:val="TAL"/>
            </w:pPr>
          </w:p>
        </w:tc>
        <w:tc>
          <w:tcPr>
            <w:tcW w:w="774" w:type="dxa"/>
          </w:tcPr>
          <w:p w14:paraId="25751A3C" w14:textId="77777777" w:rsidR="00AF2EEA" w:rsidRPr="008C2B0F" w:rsidRDefault="00AF2EEA" w:rsidP="0067491D">
            <w:pPr>
              <w:pStyle w:val="TAL"/>
            </w:pPr>
          </w:p>
        </w:tc>
        <w:tc>
          <w:tcPr>
            <w:tcW w:w="844" w:type="dxa"/>
          </w:tcPr>
          <w:p w14:paraId="187C3BB4" w14:textId="77777777" w:rsidR="00AF2EEA" w:rsidRPr="008C2B0F" w:rsidRDefault="00AF2EEA" w:rsidP="0067491D">
            <w:pPr>
              <w:pStyle w:val="TAL"/>
            </w:pPr>
            <w:r w:rsidRPr="008C2B0F">
              <w:t>No</w:t>
            </w:r>
          </w:p>
        </w:tc>
      </w:tr>
      <w:tr w:rsidR="00AF2EEA" w:rsidRPr="008C2B0F" w14:paraId="4305B1B2" w14:textId="77777777" w:rsidTr="0067491D">
        <w:trPr>
          <w:cantSplit/>
          <w:tblHeader/>
          <w:jc w:val="center"/>
        </w:trPr>
        <w:tc>
          <w:tcPr>
            <w:tcW w:w="2501" w:type="dxa"/>
          </w:tcPr>
          <w:p w14:paraId="523BC531" w14:textId="77777777" w:rsidR="00AF2EEA" w:rsidRPr="008C2B0F" w:rsidRDefault="00AF2EEA" w:rsidP="0067491D">
            <w:pPr>
              <w:pStyle w:val="TAL"/>
              <w:rPr>
                <w:lang w:val="de-DE"/>
              </w:rPr>
            </w:pPr>
            <w:r w:rsidRPr="008C2B0F">
              <w:rPr>
                <w:lang w:val="de-DE"/>
              </w:rPr>
              <w:t>UE-Reachability-Configuration</w:t>
            </w:r>
          </w:p>
        </w:tc>
        <w:tc>
          <w:tcPr>
            <w:tcW w:w="851" w:type="dxa"/>
          </w:tcPr>
          <w:p w14:paraId="5A08BE25" w14:textId="77777777" w:rsidR="00AF2EEA" w:rsidRPr="008C2B0F" w:rsidRDefault="00AF2EEA" w:rsidP="0067491D">
            <w:pPr>
              <w:pStyle w:val="TAL"/>
              <w:rPr>
                <w:lang w:val="de-DE"/>
              </w:rPr>
            </w:pPr>
            <w:r w:rsidRPr="008C2B0F">
              <w:rPr>
                <w:lang w:val="de-DE"/>
              </w:rPr>
              <w:t>3129</w:t>
            </w:r>
          </w:p>
        </w:tc>
        <w:tc>
          <w:tcPr>
            <w:tcW w:w="1071" w:type="dxa"/>
          </w:tcPr>
          <w:p w14:paraId="1C736703" w14:textId="77777777" w:rsidR="00AF2EEA" w:rsidRPr="008C2B0F" w:rsidRDefault="00AF2EEA" w:rsidP="0067491D">
            <w:pPr>
              <w:pStyle w:val="TAL"/>
              <w:rPr>
                <w:lang w:val="en-US"/>
              </w:rPr>
            </w:pPr>
            <w:r w:rsidRPr="008C2B0F">
              <w:rPr>
                <w:lang w:val="en-US"/>
              </w:rPr>
              <w:t>8.4.9</w:t>
            </w:r>
          </w:p>
        </w:tc>
        <w:tc>
          <w:tcPr>
            <w:tcW w:w="1440" w:type="dxa"/>
          </w:tcPr>
          <w:p w14:paraId="1243A234" w14:textId="77777777" w:rsidR="00AF2EEA" w:rsidRPr="008C2B0F" w:rsidRDefault="00AF2EEA" w:rsidP="0067491D">
            <w:pPr>
              <w:pStyle w:val="TAL"/>
              <w:rPr>
                <w:lang w:val="de-DE"/>
              </w:rPr>
            </w:pPr>
            <w:r w:rsidRPr="008C2B0F">
              <w:rPr>
                <w:lang w:val="de-DE"/>
              </w:rPr>
              <w:t>Grouped</w:t>
            </w:r>
          </w:p>
        </w:tc>
        <w:tc>
          <w:tcPr>
            <w:tcW w:w="639" w:type="dxa"/>
          </w:tcPr>
          <w:p w14:paraId="47B25CA3" w14:textId="77777777" w:rsidR="00AF2EEA" w:rsidRPr="008C2B0F" w:rsidRDefault="00AF2EEA" w:rsidP="0067491D">
            <w:pPr>
              <w:pStyle w:val="TAL"/>
              <w:rPr>
                <w:lang w:val="de-DE"/>
              </w:rPr>
            </w:pPr>
            <w:r w:rsidRPr="008C2B0F">
              <w:rPr>
                <w:lang w:val="de-DE"/>
              </w:rPr>
              <w:t>M,V</w:t>
            </w:r>
          </w:p>
        </w:tc>
        <w:tc>
          <w:tcPr>
            <w:tcW w:w="545" w:type="dxa"/>
          </w:tcPr>
          <w:p w14:paraId="2098B873" w14:textId="77777777" w:rsidR="00AF2EEA" w:rsidRPr="008C2B0F" w:rsidRDefault="00AF2EEA" w:rsidP="0067491D">
            <w:pPr>
              <w:pStyle w:val="TAL"/>
            </w:pPr>
          </w:p>
        </w:tc>
        <w:tc>
          <w:tcPr>
            <w:tcW w:w="1032" w:type="dxa"/>
          </w:tcPr>
          <w:p w14:paraId="1DE8E873" w14:textId="77777777" w:rsidR="00AF2EEA" w:rsidRPr="008C2B0F" w:rsidRDefault="00AF2EEA" w:rsidP="0067491D">
            <w:pPr>
              <w:pStyle w:val="TAL"/>
            </w:pPr>
          </w:p>
        </w:tc>
        <w:tc>
          <w:tcPr>
            <w:tcW w:w="774" w:type="dxa"/>
          </w:tcPr>
          <w:p w14:paraId="0B2A40FF" w14:textId="77777777" w:rsidR="00AF2EEA" w:rsidRPr="008C2B0F" w:rsidRDefault="00AF2EEA" w:rsidP="0067491D">
            <w:pPr>
              <w:pStyle w:val="TAL"/>
            </w:pPr>
          </w:p>
        </w:tc>
        <w:tc>
          <w:tcPr>
            <w:tcW w:w="844" w:type="dxa"/>
          </w:tcPr>
          <w:p w14:paraId="6F0C3978" w14:textId="77777777" w:rsidR="00AF2EEA" w:rsidRPr="008C2B0F" w:rsidRDefault="00AF2EEA" w:rsidP="0067491D">
            <w:pPr>
              <w:pStyle w:val="TAL"/>
            </w:pPr>
            <w:r w:rsidRPr="008C2B0F">
              <w:t>No</w:t>
            </w:r>
          </w:p>
        </w:tc>
      </w:tr>
      <w:tr w:rsidR="00AF2EEA" w:rsidRPr="008C2B0F" w14:paraId="0EC70B8B" w14:textId="77777777" w:rsidTr="0067491D">
        <w:trPr>
          <w:cantSplit/>
          <w:tblHeader/>
          <w:jc w:val="center"/>
        </w:trPr>
        <w:tc>
          <w:tcPr>
            <w:tcW w:w="2501" w:type="dxa"/>
          </w:tcPr>
          <w:p w14:paraId="4C7ED24E" w14:textId="77777777" w:rsidR="00AF2EEA" w:rsidRPr="008C2B0F" w:rsidRDefault="00AF2EEA" w:rsidP="0067491D">
            <w:pPr>
              <w:pStyle w:val="TAL"/>
              <w:rPr>
                <w:lang w:val="de-DE"/>
              </w:rPr>
            </w:pPr>
            <w:r w:rsidRPr="008C2B0F">
              <w:rPr>
                <w:lang w:val="de-DE"/>
              </w:rPr>
              <w:t>Monitoring-Duration</w:t>
            </w:r>
          </w:p>
        </w:tc>
        <w:tc>
          <w:tcPr>
            <w:tcW w:w="851" w:type="dxa"/>
          </w:tcPr>
          <w:p w14:paraId="3856CF9B" w14:textId="77777777" w:rsidR="00AF2EEA" w:rsidRPr="008C2B0F" w:rsidRDefault="00AF2EEA" w:rsidP="0067491D">
            <w:pPr>
              <w:pStyle w:val="TAL"/>
              <w:rPr>
                <w:lang w:val="de-DE"/>
              </w:rPr>
            </w:pPr>
            <w:r w:rsidRPr="008C2B0F">
              <w:rPr>
                <w:lang w:val="de-DE"/>
              </w:rPr>
              <w:t>3130</w:t>
            </w:r>
          </w:p>
        </w:tc>
        <w:tc>
          <w:tcPr>
            <w:tcW w:w="1071" w:type="dxa"/>
          </w:tcPr>
          <w:p w14:paraId="75673BE8" w14:textId="77777777" w:rsidR="00AF2EEA" w:rsidRPr="008C2B0F" w:rsidRDefault="00AF2EEA" w:rsidP="0067491D">
            <w:pPr>
              <w:pStyle w:val="TAL"/>
              <w:rPr>
                <w:lang w:val="en-US"/>
              </w:rPr>
            </w:pPr>
            <w:r w:rsidRPr="008C2B0F">
              <w:rPr>
                <w:lang w:val="en-US"/>
              </w:rPr>
              <w:t>8.4.10</w:t>
            </w:r>
          </w:p>
        </w:tc>
        <w:tc>
          <w:tcPr>
            <w:tcW w:w="1440" w:type="dxa"/>
          </w:tcPr>
          <w:p w14:paraId="147221E1" w14:textId="77777777" w:rsidR="00AF2EEA" w:rsidRPr="008C2B0F" w:rsidRDefault="00AF2EEA" w:rsidP="0067491D">
            <w:pPr>
              <w:pStyle w:val="TAL"/>
              <w:rPr>
                <w:lang w:val="en-US"/>
              </w:rPr>
            </w:pPr>
            <w:r w:rsidRPr="008C2B0F">
              <w:rPr>
                <w:lang w:val="en-US"/>
              </w:rPr>
              <w:t>Time</w:t>
            </w:r>
          </w:p>
        </w:tc>
        <w:tc>
          <w:tcPr>
            <w:tcW w:w="639" w:type="dxa"/>
          </w:tcPr>
          <w:p w14:paraId="798A6C1B" w14:textId="77777777" w:rsidR="00AF2EEA" w:rsidRPr="008C2B0F" w:rsidRDefault="00AF2EEA" w:rsidP="0067491D">
            <w:pPr>
              <w:pStyle w:val="TAL"/>
              <w:rPr>
                <w:lang w:val="en-US"/>
              </w:rPr>
            </w:pPr>
            <w:r w:rsidRPr="008C2B0F">
              <w:rPr>
                <w:lang w:val="en-US"/>
              </w:rPr>
              <w:t>M,V</w:t>
            </w:r>
          </w:p>
        </w:tc>
        <w:tc>
          <w:tcPr>
            <w:tcW w:w="545" w:type="dxa"/>
          </w:tcPr>
          <w:p w14:paraId="4E6250ED" w14:textId="77777777" w:rsidR="00AF2EEA" w:rsidRPr="008C2B0F" w:rsidRDefault="00AF2EEA" w:rsidP="0067491D">
            <w:pPr>
              <w:pStyle w:val="TAL"/>
              <w:rPr>
                <w:lang w:val="en-US"/>
              </w:rPr>
            </w:pPr>
          </w:p>
        </w:tc>
        <w:tc>
          <w:tcPr>
            <w:tcW w:w="1032" w:type="dxa"/>
          </w:tcPr>
          <w:p w14:paraId="2CC77D86" w14:textId="77777777" w:rsidR="00AF2EEA" w:rsidRPr="008C2B0F" w:rsidRDefault="00AF2EEA" w:rsidP="0067491D">
            <w:pPr>
              <w:pStyle w:val="TAL"/>
              <w:rPr>
                <w:lang w:val="en-US"/>
              </w:rPr>
            </w:pPr>
          </w:p>
        </w:tc>
        <w:tc>
          <w:tcPr>
            <w:tcW w:w="774" w:type="dxa"/>
          </w:tcPr>
          <w:p w14:paraId="7C2746F5" w14:textId="77777777" w:rsidR="00AF2EEA" w:rsidRPr="008C2B0F" w:rsidRDefault="00AF2EEA" w:rsidP="0067491D">
            <w:pPr>
              <w:pStyle w:val="TAL"/>
              <w:rPr>
                <w:lang w:val="en-US"/>
              </w:rPr>
            </w:pPr>
          </w:p>
        </w:tc>
        <w:tc>
          <w:tcPr>
            <w:tcW w:w="844" w:type="dxa"/>
          </w:tcPr>
          <w:p w14:paraId="09DA1793" w14:textId="77777777" w:rsidR="00AF2EEA" w:rsidRPr="008C2B0F" w:rsidRDefault="00AF2EEA" w:rsidP="0067491D">
            <w:pPr>
              <w:pStyle w:val="TAL"/>
              <w:rPr>
                <w:lang w:val="en-US"/>
              </w:rPr>
            </w:pPr>
            <w:r w:rsidRPr="008C2B0F">
              <w:rPr>
                <w:lang w:val="en-US"/>
              </w:rPr>
              <w:t>No</w:t>
            </w:r>
          </w:p>
        </w:tc>
      </w:tr>
      <w:tr w:rsidR="00AF2EEA" w:rsidRPr="008C2B0F" w14:paraId="6803D66B" w14:textId="77777777" w:rsidTr="0067491D">
        <w:trPr>
          <w:cantSplit/>
          <w:tblHeader/>
          <w:jc w:val="center"/>
        </w:trPr>
        <w:tc>
          <w:tcPr>
            <w:tcW w:w="2501" w:type="dxa"/>
          </w:tcPr>
          <w:p w14:paraId="05127C43" w14:textId="77777777" w:rsidR="00AF2EEA" w:rsidRPr="008C2B0F" w:rsidRDefault="00AF2EEA" w:rsidP="0067491D">
            <w:pPr>
              <w:pStyle w:val="TAL"/>
              <w:rPr>
                <w:lang w:val="en-US"/>
              </w:rPr>
            </w:pPr>
            <w:r w:rsidRPr="008C2B0F">
              <w:rPr>
                <w:lang w:val="en-US"/>
              </w:rPr>
              <w:t>Maximum-Detection-Time</w:t>
            </w:r>
          </w:p>
        </w:tc>
        <w:tc>
          <w:tcPr>
            <w:tcW w:w="851" w:type="dxa"/>
          </w:tcPr>
          <w:p w14:paraId="3135C2A0" w14:textId="77777777" w:rsidR="00AF2EEA" w:rsidRPr="008C2B0F" w:rsidRDefault="00AF2EEA" w:rsidP="0067491D">
            <w:pPr>
              <w:pStyle w:val="TAL"/>
              <w:rPr>
                <w:lang w:val="en-US"/>
              </w:rPr>
            </w:pPr>
            <w:r w:rsidRPr="008C2B0F">
              <w:rPr>
                <w:lang w:val="en-US"/>
              </w:rPr>
              <w:t>3131</w:t>
            </w:r>
          </w:p>
        </w:tc>
        <w:tc>
          <w:tcPr>
            <w:tcW w:w="1071" w:type="dxa"/>
          </w:tcPr>
          <w:p w14:paraId="76783503" w14:textId="77777777" w:rsidR="00AF2EEA" w:rsidRPr="008C2B0F" w:rsidRDefault="00AF2EEA" w:rsidP="0067491D">
            <w:pPr>
              <w:pStyle w:val="TAL"/>
              <w:rPr>
                <w:lang w:val="en-US"/>
              </w:rPr>
            </w:pPr>
            <w:r w:rsidRPr="008C2B0F">
              <w:rPr>
                <w:lang w:val="en-US"/>
              </w:rPr>
              <w:t>8.4.11</w:t>
            </w:r>
          </w:p>
        </w:tc>
        <w:tc>
          <w:tcPr>
            <w:tcW w:w="1440" w:type="dxa"/>
          </w:tcPr>
          <w:p w14:paraId="7C969977" w14:textId="77777777" w:rsidR="00AF2EEA" w:rsidRPr="008C2B0F" w:rsidRDefault="00AF2EEA" w:rsidP="0067491D">
            <w:pPr>
              <w:pStyle w:val="TAL"/>
              <w:rPr>
                <w:lang w:val="en-US"/>
              </w:rPr>
            </w:pPr>
            <w:r w:rsidRPr="008C2B0F">
              <w:rPr>
                <w:lang w:val="en-US"/>
              </w:rPr>
              <w:t>Unsigned32</w:t>
            </w:r>
          </w:p>
        </w:tc>
        <w:tc>
          <w:tcPr>
            <w:tcW w:w="639" w:type="dxa"/>
          </w:tcPr>
          <w:p w14:paraId="388A614B" w14:textId="77777777" w:rsidR="00AF2EEA" w:rsidRPr="008C2B0F" w:rsidRDefault="00AF2EEA" w:rsidP="0067491D">
            <w:pPr>
              <w:pStyle w:val="TAL"/>
              <w:rPr>
                <w:lang w:val="en-US"/>
              </w:rPr>
            </w:pPr>
            <w:r w:rsidRPr="008C2B0F">
              <w:rPr>
                <w:lang w:val="en-US"/>
              </w:rPr>
              <w:t>M,V</w:t>
            </w:r>
          </w:p>
        </w:tc>
        <w:tc>
          <w:tcPr>
            <w:tcW w:w="545" w:type="dxa"/>
          </w:tcPr>
          <w:p w14:paraId="2FC345DA" w14:textId="77777777" w:rsidR="00AF2EEA" w:rsidRPr="008C2B0F" w:rsidRDefault="00AF2EEA" w:rsidP="0067491D">
            <w:pPr>
              <w:pStyle w:val="TAL"/>
              <w:rPr>
                <w:lang w:val="en-US"/>
              </w:rPr>
            </w:pPr>
          </w:p>
        </w:tc>
        <w:tc>
          <w:tcPr>
            <w:tcW w:w="1032" w:type="dxa"/>
          </w:tcPr>
          <w:p w14:paraId="715B7A3C" w14:textId="77777777" w:rsidR="00AF2EEA" w:rsidRPr="008C2B0F" w:rsidRDefault="00AF2EEA" w:rsidP="0067491D">
            <w:pPr>
              <w:pStyle w:val="TAL"/>
              <w:rPr>
                <w:lang w:val="en-US"/>
              </w:rPr>
            </w:pPr>
          </w:p>
        </w:tc>
        <w:tc>
          <w:tcPr>
            <w:tcW w:w="774" w:type="dxa"/>
          </w:tcPr>
          <w:p w14:paraId="5D6D38EB" w14:textId="77777777" w:rsidR="00AF2EEA" w:rsidRPr="008C2B0F" w:rsidRDefault="00AF2EEA" w:rsidP="0067491D">
            <w:pPr>
              <w:pStyle w:val="TAL"/>
              <w:rPr>
                <w:lang w:val="en-US"/>
              </w:rPr>
            </w:pPr>
          </w:p>
        </w:tc>
        <w:tc>
          <w:tcPr>
            <w:tcW w:w="844" w:type="dxa"/>
          </w:tcPr>
          <w:p w14:paraId="422D8994" w14:textId="77777777" w:rsidR="00AF2EEA" w:rsidRPr="008C2B0F" w:rsidRDefault="00AF2EEA" w:rsidP="0067491D">
            <w:pPr>
              <w:pStyle w:val="TAL"/>
              <w:rPr>
                <w:lang w:val="en-US"/>
              </w:rPr>
            </w:pPr>
            <w:r w:rsidRPr="008C2B0F">
              <w:rPr>
                <w:lang w:val="en-US"/>
              </w:rPr>
              <w:t>No</w:t>
            </w:r>
          </w:p>
        </w:tc>
      </w:tr>
      <w:tr w:rsidR="00AF2EEA" w:rsidRPr="008C2B0F" w14:paraId="43CB86C2" w14:textId="77777777" w:rsidTr="0067491D">
        <w:trPr>
          <w:cantSplit/>
          <w:tblHeader/>
          <w:jc w:val="center"/>
        </w:trPr>
        <w:tc>
          <w:tcPr>
            <w:tcW w:w="2501" w:type="dxa"/>
          </w:tcPr>
          <w:p w14:paraId="7645B709" w14:textId="77777777" w:rsidR="00AF2EEA" w:rsidRPr="008C2B0F" w:rsidRDefault="00AF2EEA" w:rsidP="0067491D">
            <w:pPr>
              <w:pStyle w:val="TAL"/>
              <w:rPr>
                <w:lang w:val="en-US"/>
              </w:rPr>
            </w:pPr>
            <w:r w:rsidRPr="008C2B0F">
              <w:rPr>
                <w:lang w:val="en-US"/>
              </w:rPr>
              <w:t>Reachability-Type</w:t>
            </w:r>
          </w:p>
        </w:tc>
        <w:tc>
          <w:tcPr>
            <w:tcW w:w="851" w:type="dxa"/>
          </w:tcPr>
          <w:p w14:paraId="6B8BD13F" w14:textId="77777777" w:rsidR="00AF2EEA" w:rsidRPr="008C2B0F" w:rsidRDefault="00AF2EEA" w:rsidP="0067491D">
            <w:pPr>
              <w:pStyle w:val="TAL"/>
              <w:rPr>
                <w:lang w:val="en-US"/>
              </w:rPr>
            </w:pPr>
            <w:r w:rsidRPr="008C2B0F">
              <w:rPr>
                <w:lang w:val="en-US"/>
              </w:rPr>
              <w:t>3132</w:t>
            </w:r>
          </w:p>
        </w:tc>
        <w:tc>
          <w:tcPr>
            <w:tcW w:w="1071" w:type="dxa"/>
          </w:tcPr>
          <w:p w14:paraId="6DE75D30" w14:textId="77777777" w:rsidR="00AF2EEA" w:rsidRPr="008C2B0F" w:rsidRDefault="00AF2EEA" w:rsidP="0067491D">
            <w:pPr>
              <w:pStyle w:val="TAL"/>
              <w:rPr>
                <w:lang w:val="en-US"/>
              </w:rPr>
            </w:pPr>
            <w:r w:rsidRPr="008C2B0F">
              <w:rPr>
                <w:lang w:val="en-US"/>
              </w:rPr>
              <w:t>8.4.12</w:t>
            </w:r>
          </w:p>
        </w:tc>
        <w:tc>
          <w:tcPr>
            <w:tcW w:w="1440" w:type="dxa"/>
          </w:tcPr>
          <w:p w14:paraId="5FEEEBA7" w14:textId="77777777" w:rsidR="00AF2EEA" w:rsidRPr="008C2B0F" w:rsidRDefault="00AF2EEA" w:rsidP="0067491D">
            <w:pPr>
              <w:pStyle w:val="TAL"/>
              <w:rPr>
                <w:lang w:val="en-US"/>
              </w:rPr>
            </w:pPr>
            <w:r w:rsidRPr="008C2B0F">
              <w:rPr>
                <w:lang w:val="en-US"/>
              </w:rPr>
              <w:t>Unsigned32</w:t>
            </w:r>
          </w:p>
        </w:tc>
        <w:tc>
          <w:tcPr>
            <w:tcW w:w="639" w:type="dxa"/>
          </w:tcPr>
          <w:p w14:paraId="6BD35130" w14:textId="77777777" w:rsidR="00AF2EEA" w:rsidRPr="008C2B0F" w:rsidRDefault="00AF2EEA" w:rsidP="0067491D">
            <w:pPr>
              <w:pStyle w:val="TAL"/>
              <w:rPr>
                <w:lang w:val="en-US"/>
              </w:rPr>
            </w:pPr>
            <w:r w:rsidRPr="008C2B0F">
              <w:rPr>
                <w:lang w:val="en-US"/>
              </w:rPr>
              <w:t>M,V</w:t>
            </w:r>
          </w:p>
        </w:tc>
        <w:tc>
          <w:tcPr>
            <w:tcW w:w="545" w:type="dxa"/>
          </w:tcPr>
          <w:p w14:paraId="24DE9161" w14:textId="77777777" w:rsidR="00AF2EEA" w:rsidRPr="008C2B0F" w:rsidRDefault="00AF2EEA" w:rsidP="0067491D">
            <w:pPr>
              <w:pStyle w:val="TAL"/>
              <w:rPr>
                <w:lang w:val="en-US"/>
              </w:rPr>
            </w:pPr>
          </w:p>
        </w:tc>
        <w:tc>
          <w:tcPr>
            <w:tcW w:w="1032" w:type="dxa"/>
          </w:tcPr>
          <w:p w14:paraId="097C024B" w14:textId="77777777" w:rsidR="00AF2EEA" w:rsidRPr="008C2B0F" w:rsidRDefault="00AF2EEA" w:rsidP="0067491D">
            <w:pPr>
              <w:pStyle w:val="TAL"/>
              <w:rPr>
                <w:lang w:val="en-US"/>
              </w:rPr>
            </w:pPr>
          </w:p>
        </w:tc>
        <w:tc>
          <w:tcPr>
            <w:tcW w:w="774" w:type="dxa"/>
          </w:tcPr>
          <w:p w14:paraId="7570B8BB" w14:textId="77777777" w:rsidR="00AF2EEA" w:rsidRPr="008C2B0F" w:rsidRDefault="00AF2EEA" w:rsidP="0067491D">
            <w:pPr>
              <w:pStyle w:val="TAL"/>
              <w:rPr>
                <w:lang w:val="en-US"/>
              </w:rPr>
            </w:pPr>
          </w:p>
        </w:tc>
        <w:tc>
          <w:tcPr>
            <w:tcW w:w="844" w:type="dxa"/>
          </w:tcPr>
          <w:p w14:paraId="006BD4B3" w14:textId="77777777" w:rsidR="00AF2EEA" w:rsidRPr="008C2B0F" w:rsidRDefault="00AF2EEA" w:rsidP="0067491D">
            <w:pPr>
              <w:pStyle w:val="TAL"/>
              <w:rPr>
                <w:lang w:val="en-US"/>
              </w:rPr>
            </w:pPr>
            <w:r w:rsidRPr="008C2B0F">
              <w:rPr>
                <w:lang w:val="en-US"/>
              </w:rPr>
              <w:t>No</w:t>
            </w:r>
          </w:p>
        </w:tc>
      </w:tr>
      <w:tr w:rsidR="00AF2EEA" w:rsidRPr="008C2B0F" w14:paraId="3AAD8182" w14:textId="77777777" w:rsidTr="0067491D">
        <w:trPr>
          <w:cantSplit/>
          <w:tblHeader/>
          <w:jc w:val="center"/>
        </w:trPr>
        <w:tc>
          <w:tcPr>
            <w:tcW w:w="2501" w:type="dxa"/>
          </w:tcPr>
          <w:p w14:paraId="71FD8F00" w14:textId="77777777" w:rsidR="00AF2EEA" w:rsidRPr="008C2B0F" w:rsidRDefault="00AF2EEA" w:rsidP="0067491D">
            <w:pPr>
              <w:pStyle w:val="TAL"/>
              <w:rPr>
                <w:lang w:val="en-US"/>
              </w:rPr>
            </w:pPr>
            <w:r w:rsidRPr="008C2B0F">
              <w:rPr>
                <w:lang w:val="en-US"/>
              </w:rPr>
              <w:t>Maximum Latency</w:t>
            </w:r>
          </w:p>
        </w:tc>
        <w:tc>
          <w:tcPr>
            <w:tcW w:w="851" w:type="dxa"/>
          </w:tcPr>
          <w:p w14:paraId="2763E617" w14:textId="77777777" w:rsidR="00AF2EEA" w:rsidRPr="008C2B0F" w:rsidRDefault="00AF2EEA" w:rsidP="0067491D">
            <w:pPr>
              <w:pStyle w:val="TAL"/>
              <w:rPr>
                <w:lang w:val="en-US"/>
              </w:rPr>
            </w:pPr>
            <w:r w:rsidRPr="008C2B0F">
              <w:rPr>
                <w:lang w:val="en-US"/>
              </w:rPr>
              <w:t>3133</w:t>
            </w:r>
          </w:p>
        </w:tc>
        <w:tc>
          <w:tcPr>
            <w:tcW w:w="1071" w:type="dxa"/>
          </w:tcPr>
          <w:p w14:paraId="3E7EDA32" w14:textId="77777777" w:rsidR="00AF2EEA" w:rsidRPr="008C2B0F" w:rsidRDefault="00AF2EEA" w:rsidP="0067491D">
            <w:pPr>
              <w:pStyle w:val="TAL"/>
              <w:rPr>
                <w:lang w:val="en-US"/>
              </w:rPr>
            </w:pPr>
            <w:r w:rsidRPr="008C2B0F">
              <w:rPr>
                <w:lang w:val="en-US"/>
              </w:rPr>
              <w:t>8.4.13</w:t>
            </w:r>
          </w:p>
        </w:tc>
        <w:tc>
          <w:tcPr>
            <w:tcW w:w="1440" w:type="dxa"/>
          </w:tcPr>
          <w:p w14:paraId="238581D7" w14:textId="77777777" w:rsidR="00AF2EEA" w:rsidRPr="008C2B0F" w:rsidRDefault="00AF2EEA" w:rsidP="0067491D">
            <w:pPr>
              <w:pStyle w:val="TAL"/>
              <w:rPr>
                <w:lang w:val="en-US"/>
              </w:rPr>
            </w:pPr>
            <w:r w:rsidRPr="008C2B0F">
              <w:rPr>
                <w:lang w:val="en-US"/>
              </w:rPr>
              <w:t>Unsigned32</w:t>
            </w:r>
          </w:p>
        </w:tc>
        <w:tc>
          <w:tcPr>
            <w:tcW w:w="639" w:type="dxa"/>
          </w:tcPr>
          <w:p w14:paraId="53D2C821" w14:textId="77777777" w:rsidR="00AF2EEA" w:rsidRPr="008C2B0F" w:rsidRDefault="00AF2EEA" w:rsidP="0067491D">
            <w:pPr>
              <w:pStyle w:val="TAL"/>
              <w:rPr>
                <w:lang w:val="en-US"/>
              </w:rPr>
            </w:pPr>
            <w:r w:rsidRPr="008C2B0F">
              <w:rPr>
                <w:lang w:val="en-US"/>
              </w:rPr>
              <w:t>M,V</w:t>
            </w:r>
          </w:p>
        </w:tc>
        <w:tc>
          <w:tcPr>
            <w:tcW w:w="545" w:type="dxa"/>
          </w:tcPr>
          <w:p w14:paraId="58548E93" w14:textId="77777777" w:rsidR="00AF2EEA" w:rsidRPr="008C2B0F" w:rsidRDefault="00AF2EEA" w:rsidP="0067491D">
            <w:pPr>
              <w:pStyle w:val="TAL"/>
              <w:rPr>
                <w:lang w:val="en-US"/>
              </w:rPr>
            </w:pPr>
          </w:p>
        </w:tc>
        <w:tc>
          <w:tcPr>
            <w:tcW w:w="1032" w:type="dxa"/>
          </w:tcPr>
          <w:p w14:paraId="3EEE8F85" w14:textId="77777777" w:rsidR="00AF2EEA" w:rsidRPr="008C2B0F" w:rsidRDefault="00AF2EEA" w:rsidP="0067491D">
            <w:pPr>
              <w:pStyle w:val="TAL"/>
              <w:rPr>
                <w:lang w:val="en-US"/>
              </w:rPr>
            </w:pPr>
          </w:p>
        </w:tc>
        <w:tc>
          <w:tcPr>
            <w:tcW w:w="774" w:type="dxa"/>
          </w:tcPr>
          <w:p w14:paraId="6104AD4B" w14:textId="77777777" w:rsidR="00AF2EEA" w:rsidRPr="008C2B0F" w:rsidRDefault="00AF2EEA" w:rsidP="0067491D">
            <w:pPr>
              <w:pStyle w:val="TAL"/>
              <w:rPr>
                <w:lang w:val="en-US"/>
              </w:rPr>
            </w:pPr>
          </w:p>
        </w:tc>
        <w:tc>
          <w:tcPr>
            <w:tcW w:w="844" w:type="dxa"/>
          </w:tcPr>
          <w:p w14:paraId="0B78F722" w14:textId="77777777" w:rsidR="00AF2EEA" w:rsidRPr="008C2B0F" w:rsidRDefault="00AF2EEA" w:rsidP="0067491D">
            <w:pPr>
              <w:pStyle w:val="TAL"/>
              <w:rPr>
                <w:lang w:val="en-US"/>
              </w:rPr>
            </w:pPr>
            <w:r w:rsidRPr="008C2B0F">
              <w:rPr>
                <w:lang w:val="en-US"/>
              </w:rPr>
              <w:t>No</w:t>
            </w:r>
          </w:p>
        </w:tc>
      </w:tr>
      <w:tr w:rsidR="00AF2EEA" w:rsidRPr="008C2B0F" w14:paraId="1DDE20CA" w14:textId="77777777" w:rsidTr="0067491D">
        <w:trPr>
          <w:cantSplit/>
          <w:tblHeader/>
          <w:jc w:val="center"/>
        </w:trPr>
        <w:tc>
          <w:tcPr>
            <w:tcW w:w="2501" w:type="dxa"/>
          </w:tcPr>
          <w:p w14:paraId="2D4E2DDF" w14:textId="77777777" w:rsidR="00AF2EEA" w:rsidRPr="008C2B0F" w:rsidRDefault="00AF2EEA" w:rsidP="0067491D">
            <w:pPr>
              <w:pStyle w:val="TAL"/>
              <w:rPr>
                <w:lang w:val="en-US"/>
              </w:rPr>
            </w:pPr>
            <w:r w:rsidRPr="008C2B0F">
              <w:rPr>
                <w:lang w:val="en-US"/>
              </w:rPr>
              <w:t>Maximum Response Time</w:t>
            </w:r>
          </w:p>
        </w:tc>
        <w:tc>
          <w:tcPr>
            <w:tcW w:w="851" w:type="dxa"/>
          </w:tcPr>
          <w:p w14:paraId="2B428F17" w14:textId="77777777" w:rsidR="00AF2EEA" w:rsidRPr="008C2B0F" w:rsidRDefault="00AF2EEA" w:rsidP="0067491D">
            <w:pPr>
              <w:pStyle w:val="TAL"/>
              <w:rPr>
                <w:lang w:val="en-US"/>
              </w:rPr>
            </w:pPr>
            <w:r w:rsidRPr="008C2B0F">
              <w:rPr>
                <w:lang w:val="en-US"/>
              </w:rPr>
              <w:t>3134</w:t>
            </w:r>
          </w:p>
        </w:tc>
        <w:tc>
          <w:tcPr>
            <w:tcW w:w="1071" w:type="dxa"/>
          </w:tcPr>
          <w:p w14:paraId="33783F58" w14:textId="77777777" w:rsidR="00AF2EEA" w:rsidRPr="008C2B0F" w:rsidRDefault="00AF2EEA" w:rsidP="0067491D">
            <w:pPr>
              <w:pStyle w:val="TAL"/>
              <w:rPr>
                <w:lang w:val="en-US"/>
              </w:rPr>
            </w:pPr>
            <w:r w:rsidRPr="008C2B0F">
              <w:rPr>
                <w:lang w:val="en-US"/>
              </w:rPr>
              <w:t>8.4.14</w:t>
            </w:r>
          </w:p>
        </w:tc>
        <w:tc>
          <w:tcPr>
            <w:tcW w:w="1440" w:type="dxa"/>
          </w:tcPr>
          <w:p w14:paraId="2722F294" w14:textId="77777777" w:rsidR="00AF2EEA" w:rsidRPr="008C2B0F" w:rsidRDefault="00AF2EEA" w:rsidP="0067491D">
            <w:pPr>
              <w:pStyle w:val="TAL"/>
              <w:rPr>
                <w:lang w:val="en-US"/>
              </w:rPr>
            </w:pPr>
            <w:r w:rsidRPr="008C2B0F">
              <w:rPr>
                <w:lang w:val="en-US"/>
              </w:rPr>
              <w:t>Unsigned32</w:t>
            </w:r>
          </w:p>
        </w:tc>
        <w:tc>
          <w:tcPr>
            <w:tcW w:w="639" w:type="dxa"/>
          </w:tcPr>
          <w:p w14:paraId="02C0E8EB" w14:textId="77777777" w:rsidR="00AF2EEA" w:rsidRPr="008C2B0F" w:rsidRDefault="00AF2EEA" w:rsidP="0067491D">
            <w:pPr>
              <w:pStyle w:val="TAL"/>
              <w:rPr>
                <w:lang w:val="en-US"/>
              </w:rPr>
            </w:pPr>
            <w:r w:rsidRPr="008C2B0F">
              <w:rPr>
                <w:lang w:val="en-US"/>
              </w:rPr>
              <w:t>M,V</w:t>
            </w:r>
          </w:p>
        </w:tc>
        <w:tc>
          <w:tcPr>
            <w:tcW w:w="545" w:type="dxa"/>
          </w:tcPr>
          <w:p w14:paraId="3DB427FC" w14:textId="77777777" w:rsidR="00AF2EEA" w:rsidRPr="008C2B0F" w:rsidRDefault="00AF2EEA" w:rsidP="0067491D">
            <w:pPr>
              <w:pStyle w:val="TAL"/>
              <w:rPr>
                <w:lang w:val="en-US"/>
              </w:rPr>
            </w:pPr>
          </w:p>
        </w:tc>
        <w:tc>
          <w:tcPr>
            <w:tcW w:w="1032" w:type="dxa"/>
          </w:tcPr>
          <w:p w14:paraId="436EB342" w14:textId="77777777" w:rsidR="00AF2EEA" w:rsidRPr="008C2B0F" w:rsidRDefault="00AF2EEA" w:rsidP="0067491D">
            <w:pPr>
              <w:pStyle w:val="TAL"/>
              <w:rPr>
                <w:lang w:val="en-US"/>
              </w:rPr>
            </w:pPr>
          </w:p>
        </w:tc>
        <w:tc>
          <w:tcPr>
            <w:tcW w:w="774" w:type="dxa"/>
          </w:tcPr>
          <w:p w14:paraId="08DFCB1D" w14:textId="77777777" w:rsidR="00AF2EEA" w:rsidRPr="008C2B0F" w:rsidRDefault="00AF2EEA" w:rsidP="0067491D">
            <w:pPr>
              <w:pStyle w:val="TAL"/>
              <w:rPr>
                <w:lang w:val="en-US"/>
              </w:rPr>
            </w:pPr>
          </w:p>
        </w:tc>
        <w:tc>
          <w:tcPr>
            <w:tcW w:w="844" w:type="dxa"/>
          </w:tcPr>
          <w:p w14:paraId="0C7FCCBD" w14:textId="77777777" w:rsidR="00AF2EEA" w:rsidRPr="008C2B0F" w:rsidRDefault="00AF2EEA" w:rsidP="0067491D">
            <w:pPr>
              <w:pStyle w:val="TAL"/>
              <w:rPr>
                <w:lang w:val="en-US"/>
              </w:rPr>
            </w:pPr>
            <w:r w:rsidRPr="008C2B0F">
              <w:rPr>
                <w:lang w:val="en-US"/>
              </w:rPr>
              <w:t>No</w:t>
            </w:r>
          </w:p>
        </w:tc>
      </w:tr>
      <w:tr w:rsidR="00AF2EEA" w:rsidRPr="008C2B0F" w14:paraId="2CD83475" w14:textId="77777777" w:rsidTr="0067491D">
        <w:trPr>
          <w:cantSplit/>
          <w:tblHeader/>
          <w:jc w:val="center"/>
        </w:trPr>
        <w:tc>
          <w:tcPr>
            <w:tcW w:w="2501" w:type="dxa"/>
          </w:tcPr>
          <w:p w14:paraId="6D9CACB6" w14:textId="77777777" w:rsidR="00AF2EEA" w:rsidRPr="008C2B0F" w:rsidRDefault="00AF2EEA" w:rsidP="0067491D">
            <w:pPr>
              <w:pStyle w:val="TAL"/>
              <w:rPr>
                <w:lang w:val="en-US"/>
              </w:rPr>
            </w:pPr>
            <w:r w:rsidRPr="008C2B0F">
              <w:rPr>
                <w:lang w:val="en-US"/>
              </w:rPr>
              <w:t>Location-Information-Configuration</w:t>
            </w:r>
          </w:p>
        </w:tc>
        <w:tc>
          <w:tcPr>
            <w:tcW w:w="851" w:type="dxa"/>
          </w:tcPr>
          <w:p w14:paraId="2E9ABF53" w14:textId="77777777" w:rsidR="00AF2EEA" w:rsidRPr="008C2B0F" w:rsidRDefault="00AF2EEA" w:rsidP="0067491D">
            <w:pPr>
              <w:pStyle w:val="TAL"/>
              <w:rPr>
                <w:lang w:val="en-US"/>
              </w:rPr>
            </w:pPr>
            <w:r w:rsidRPr="008C2B0F">
              <w:rPr>
                <w:lang w:val="en-US"/>
              </w:rPr>
              <w:t>3135</w:t>
            </w:r>
          </w:p>
        </w:tc>
        <w:tc>
          <w:tcPr>
            <w:tcW w:w="1071" w:type="dxa"/>
          </w:tcPr>
          <w:p w14:paraId="01AA9AB7" w14:textId="77777777" w:rsidR="00AF2EEA" w:rsidRPr="008C2B0F" w:rsidRDefault="00AF2EEA" w:rsidP="0067491D">
            <w:pPr>
              <w:pStyle w:val="TAL"/>
              <w:rPr>
                <w:lang w:val="en-US"/>
              </w:rPr>
            </w:pPr>
            <w:r w:rsidRPr="008C2B0F">
              <w:rPr>
                <w:lang w:val="en-US"/>
              </w:rPr>
              <w:t>8.4.15</w:t>
            </w:r>
          </w:p>
        </w:tc>
        <w:tc>
          <w:tcPr>
            <w:tcW w:w="1440" w:type="dxa"/>
          </w:tcPr>
          <w:p w14:paraId="08FDFD81" w14:textId="77777777" w:rsidR="00AF2EEA" w:rsidRPr="008C2B0F" w:rsidRDefault="00AF2EEA" w:rsidP="0067491D">
            <w:pPr>
              <w:pStyle w:val="TAL"/>
              <w:rPr>
                <w:lang w:val="en-US"/>
              </w:rPr>
            </w:pPr>
            <w:r w:rsidRPr="008C2B0F">
              <w:rPr>
                <w:lang w:val="en-US"/>
              </w:rPr>
              <w:t>Grouped</w:t>
            </w:r>
          </w:p>
        </w:tc>
        <w:tc>
          <w:tcPr>
            <w:tcW w:w="639" w:type="dxa"/>
          </w:tcPr>
          <w:p w14:paraId="12F2F8FD" w14:textId="77777777" w:rsidR="00AF2EEA" w:rsidRPr="008C2B0F" w:rsidRDefault="00AF2EEA" w:rsidP="0067491D">
            <w:pPr>
              <w:pStyle w:val="TAL"/>
              <w:rPr>
                <w:lang w:val="en-US"/>
              </w:rPr>
            </w:pPr>
            <w:r w:rsidRPr="008C2B0F">
              <w:rPr>
                <w:lang w:val="en-US"/>
              </w:rPr>
              <w:t>M,V</w:t>
            </w:r>
          </w:p>
        </w:tc>
        <w:tc>
          <w:tcPr>
            <w:tcW w:w="545" w:type="dxa"/>
          </w:tcPr>
          <w:p w14:paraId="0E46B215" w14:textId="77777777" w:rsidR="00AF2EEA" w:rsidRPr="008C2B0F" w:rsidRDefault="00AF2EEA" w:rsidP="0067491D">
            <w:pPr>
              <w:pStyle w:val="TAL"/>
              <w:rPr>
                <w:lang w:val="en-US"/>
              </w:rPr>
            </w:pPr>
          </w:p>
        </w:tc>
        <w:tc>
          <w:tcPr>
            <w:tcW w:w="1032" w:type="dxa"/>
          </w:tcPr>
          <w:p w14:paraId="492A925A" w14:textId="77777777" w:rsidR="00AF2EEA" w:rsidRPr="008C2B0F" w:rsidRDefault="00AF2EEA" w:rsidP="0067491D">
            <w:pPr>
              <w:pStyle w:val="TAL"/>
              <w:rPr>
                <w:lang w:val="en-US"/>
              </w:rPr>
            </w:pPr>
          </w:p>
        </w:tc>
        <w:tc>
          <w:tcPr>
            <w:tcW w:w="774" w:type="dxa"/>
          </w:tcPr>
          <w:p w14:paraId="013D6A2B" w14:textId="77777777" w:rsidR="00AF2EEA" w:rsidRPr="008C2B0F" w:rsidRDefault="00AF2EEA" w:rsidP="0067491D">
            <w:pPr>
              <w:pStyle w:val="TAL"/>
              <w:rPr>
                <w:lang w:val="en-US"/>
              </w:rPr>
            </w:pPr>
          </w:p>
        </w:tc>
        <w:tc>
          <w:tcPr>
            <w:tcW w:w="844" w:type="dxa"/>
          </w:tcPr>
          <w:p w14:paraId="2C1E98C9" w14:textId="77777777" w:rsidR="00AF2EEA" w:rsidRPr="008C2B0F" w:rsidRDefault="00AF2EEA" w:rsidP="0067491D">
            <w:pPr>
              <w:pStyle w:val="TAL"/>
              <w:rPr>
                <w:lang w:val="en-US"/>
              </w:rPr>
            </w:pPr>
            <w:r w:rsidRPr="008C2B0F">
              <w:rPr>
                <w:lang w:val="en-US"/>
              </w:rPr>
              <w:t>No</w:t>
            </w:r>
          </w:p>
        </w:tc>
      </w:tr>
      <w:tr w:rsidR="00AF2EEA" w:rsidRPr="008C2B0F" w14:paraId="199FFD9E" w14:textId="77777777" w:rsidTr="0067491D">
        <w:trPr>
          <w:cantSplit/>
          <w:tblHeader/>
          <w:jc w:val="center"/>
        </w:trPr>
        <w:tc>
          <w:tcPr>
            <w:tcW w:w="2501" w:type="dxa"/>
          </w:tcPr>
          <w:p w14:paraId="7D613EE2" w14:textId="77777777" w:rsidR="00AF2EEA" w:rsidRPr="008C2B0F" w:rsidRDefault="00AF2EEA" w:rsidP="0067491D">
            <w:pPr>
              <w:pStyle w:val="TAL"/>
              <w:rPr>
                <w:lang w:val="en-US"/>
              </w:rPr>
            </w:pPr>
            <w:r w:rsidRPr="008C2B0F">
              <w:rPr>
                <w:lang w:val="en-US"/>
              </w:rPr>
              <w:t>MONTE-Location-Type</w:t>
            </w:r>
          </w:p>
        </w:tc>
        <w:tc>
          <w:tcPr>
            <w:tcW w:w="851" w:type="dxa"/>
          </w:tcPr>
          <w:p w14:paraId="16B66C83" w14:textId="77777777" w:rsidR="00AF2EEA" w:rsidRPr="008C2B0F" w:rsidRDefault="00AF2EEA" w:rsidP="0067491D">
            <w:pPr>
              <w:pStyle w:val="TAL"/>
              <w:rPr>
                <w:lang w:val="en-US"/>
              </w:rPr>
            </w:pPr>
            <w:r w:rsidRPr="008C2B0F">
              <w:rPr>
                <w:lang w:val="en-US"/>
              </w:rPr>
              <w:t>3136</w:t>
            </w:r>
          </w:p>
        </w:tc>
        <w:tc>
          <w:tcPr>
            <w:tcW w:w="1071" w:type="dxa"/>
          </w:tcPr>
          <w:p w14:paraId="6F6D97F5" w14:textId="77777777" w:rsidR="00AF2EEA" w:rsidRPr="008C2B0F" w:rsidRDefault="00AF2EEA" w:rsidP="0067491D">
            <w:pPr>
              <w:pStyle w:val="TAL"/>
              <w:rPr>
                <w:lang w:val="en-US"/>
              </w:rPr>
            </w:pPr>
            <w:r w:rsidRPr="008C2B0F">
              <w:rPr>
                <w:lang w:val="en-US"/>
              </w:rPr>
              <w:t>8.4.16</w:t>
            </w:r>
          </w:p>
        </w:tc>
        <w:tc>
          <w:tcPr>
            <w:tcW w:w="1440" w:type="dxa"/>
          </w:tcPr>
          <w:p w14:paraId="5A6B7EF3" w14:textId="77777777" w:rsidR="00AF2EEA" w:rsidRPr="008C2B0F" w:rsidRDefault="00AF2EEA" w:rsidP="0067491D">
            <w:pPr>
              <w:pStyle w:val="TAL"/>
              <w:rPr>
                <w:lang w:val="en-US"/>
              </w:rPr>
            </w:pPr>
            <w:r w:rsidRPr="008C2B0F">
              <w:rPr>
                <w:lang w:val="en-US"/>
              </w:rPr>
              <w:t>Unsigned32</w:t>
            </w:r>
          </w:p>
        </w:tc>
        <w:tc>
          <w:tcPr>
            <w:tcW w:w="639" w:type="dxa"/>
          </w:tcPr>
          <w:p w14:paraId="68F20E4F" w14:textId="77777777" w:rsidR="00AF2EEA" w:rsidRPr="008C2B0F" w:rsidRDefault="00AF2EEA" w:rsidP="0067491D">
            <w:pPr>
              <w:pStyle w:val="TAL"/>
              <w:rPr>
                <w:lang w:val="en-US"/>
              </w:rPr>
            </w:pPr>
            <w:r w:rsidRPr="008C2B0F">
              <w:rPr>
                <w:lang w:val="en-US"/>
              </w:rPr>
              <w:t>M,V</w:t>
            </w:r>
          </w:p>
        </w:tc>
        <w:tc>
          <w:tcPr>
            <w:tcW w:w="545" w:type="dxa"/>
          </w:tcPr>
          <w:p w14:paraId="291BEB54" w14:textId="77777777" w:rsidR="00AF2EEA" w:rsidRPr="008C2B0F" w:rsidRDefault="00AF2EEA" w:rsidP="0067491D">
            <w:pPr>
              <w:pStyle w:val="TAL"/>
              <w:rPr>
                <w:lang w:val="en-US"/>
              </w:rPr>
            </w:pPr>
          </w:p>
        </w:tc>
        <w:tc>
          <w:tcPr>
            <w:tcW w:w="1032" w:type="dxa"/>
          </w:tcPr>
          <w:p w14:paraId="2F1FCE4F" w14:textId="77777777" w:rsidR="00AF2EEA" w:rsidRPr="008C2B0F" w:rsidRDefault="00AF2EEA" w:rsidP="0067491D">
            <w:pPr>
              <w:pStyle w:val="TAL"/>
              <w:rPr>
                <w:lang w:val="en-US"/>
              </w:rPr>
            </w:pPr>
          </w:p>
        </w:tc>
        <w:tc>
          <w:tcPr>
            <w:tcW w:w="774" w:type="dxa"/>
          </w:tcPr>
          <w:p w14:paraId="723A698A" w14:textId="77777777" w:rsidR="00AF2EEA" w:rsidRPr="008C2B0F" w:rsidRDefault="00AF2EEA" w:rsidP="0067491D">
            <w:pPr>
              <w:pStyle w:val="TAL"/>
              <w:rPr>
                <w:lang w:val="en-US"/>
              </w:rPr>
            </w:pPr>
          </w:p>
        </w:tc>
        <w:tc>
          <w:tcPr>
            <w:tcW w:w="844" w:type="dxa"/>
          </w:tcPr>
          <w:p w14:paraId="45EFBFDB" w14:textId="77777777" w:rsidR="00AF2EEA" w:rsidRPr="008C2B0F" w:rsidRDefault="00AF2EEA" w:rsidP="0067491D">
            <w:pPr>
              <w:pStyle w:val="TAL"/>
              <w:rPr>
                <w:lang w:val="en-US"/>
              </w:rPr>
            </w:pPr>
            <w:r w:rsidRPr="008C2B0F">
              <w:rPr>
                <w:lang w:val="en-US"/>
              </w:rPr>
              <w:t>No</w:t>
            </w:r>
          </w:p>
        </w:tc>
      </w:tr>
      <w:tr w:rsidR="00AF2EEA" w:rsidRPr="008C2B0F" w14:paraId="79E2737F" w14:textId="77777777" w:rsidTr="0067491D">
        <w:trPr>
          <w:cantSplit/>
          <w:tblHeader/>
          <w:jc w:val="center"/>
        </w:trPr>
        <w:tc>
          <w:tcPr>
            <w:tcW w:w="2501" w:type="dxa"/>
          </w:tcPr>
          <w:p w14:paraId="29D14DB2" w14:textId="77777777" w:rsidR="00AF2EEA" w:rsidRPr="008C2B0F" w:rsidRDefault="00AF2EEA" w:rsidP="0067491D">
            <w:pPr>
              <w:pStyle w:val="TAL"/>
              <w:rPr>
                <w:lang w:val="en-US"/>
              </w:rPr>
            </w:pPr>
            <w:r w:rsidRPr="008C2B0F">
              <w:rPr>
                <w:lang w:val="en-US"/>
              </w:rPr>
              <w:t>Accuracy</w:t>
            </w:r>
          </w:p>
        </w:tc>
        <w:tc>
          <w:tcPr>
            <w:tcW w:w="851" w:type="dxa"/>
          </w:tcPr>
          <w:p w14:paraId="5D9E8173" w14:textId="77777777" w:rsidR="00AF2EEA" w:rsidRPr="008C2B0F" w:rsidRDefault="00AF2EEA" w:rsidP="0067491D">
            <w:pPr>
              <w:pStyle w:val="TAL"/>
              <w:rPr>
                <w:lang w:val="en-US"/>
              </w:rPr>
            </w:pPr>
            <w:r w:rsidRPr="008C2B0F">
              <w:rPr>
                <w:lang w:val="en-US"/>
              </w:rPr>
              <w:t>3137</w:t>
            </w:r>
          </w:p>
        </w:tc>
        <w:tc>
          <w:tcPr>
            <w:tcW w:w="1071" w:type="dxa"/>
          </w:tcPr>
          <w:p w14:paraId="24D9062D" w14:textId="77777777" w:rsidR="00AF2EEA" w:rsidRPr="008C2B0F" w:rsidRDefault="00AF2EEA" w:rsidP="0067491D">
            <w:pPr>
              <w:pStyle w:val="TAL"/>
              <w:rPr>
                <w:lang w:val="en-US"/>
              </w:rPr>
            </w:pPr>
            <w:r w:rsidRPr="008C2B0F">
              <w:rPr>
                <w:lang w:val="en-US"/>
              </w:rPr>
              <w:t>8.4.17</w:t>
            </w:r>
          </w:p>
        </w:tc>
        <w:tc>
          <w:tcPr>
            <w:tcW w:w="1440" w:type="dxa"/>
          </w:tcPr>
          <w:p w14:paraId="34CEA751" w14:textId="77777777" w:rsidR="00AF2EEA" w:rsidRPr="008C2B0F" w:rsidRDefault="00AF2EEA" w:rsidP="0067491D">
            <w:pPr>
              <w:pStyle w:val="TAL"/>
              <w:rPr>
                <w:lang w:val="en-US"/>
              </w:rPr>
            </w:pPr>
            <w:r w:rsidRPr="008C2B0F">
              <w:rPr>
                <w:lang w:val="en-US"/>
              </w:rPr>
              <w:t>Unsigned32</w:t>
            </w:r>
          </w:p>
        </w:tc>
        <w:tc>
          <w:tcPr>
            <w:tcW w:w="639" w:type="dxa"/>
          </w:tcPr>
          <w:p w14:paraId="76F5A663" w14:textId="77777777" w:rsidR="00AF2EEA" w:rsidRPr="008C2B0F" w:rsidRDefault="00AF2EEA" w:rsidP="0067491D">
            <w:pPr>
              <w:pStyle w:val="TAL"/>
              <w:rPr>
                <w:lang w:val="en-US"/>
              </w:rPr>
            </w:pPr>
            <w:r w:rsidRPr="008C2B0F">
              <w:rPr>
                <w:lang w:val="en-US"/>
              </w:rPr>
              <w:t>M,V</w:t>
            </w:r>
          </w:p>
        </w:tc>
        <w:tc>
          <w:tcPr>
            <w:tcW w:w="545" w:type="dxa"/>
          </w:tcPr>
          <w:p w14:paraId="48FD2D9C" w14:textId="77777777" w:rsidR="00AF2EEA" w:rsidRPr="008C2B0F" w:rsidRDefault="00AF2EEA" w:rsidP="0067491D">
            <w:pPr>
              <w:pStyle w:val="TAL"/>
              <w:rPr>
                <w:lang w:val="en-US"/>
              </w:rPr>
            </w:pPr>
          </w:p>
        </w:tc>
        <w:tc>
          <w:tcPr>
            <w:tcW w:w="1032" w:type="dxa"/>
          </w:tcPr>
          <w:p w14:paraId="33CB8713" w14:textId="77777777" w:rsidR="00AF2EEA" w:rsidRPr="008C2B0F" w:rsidRDefault="00AF2EEA" w:rsidP="0067491D">
            <w:pPr>
              <w:pStyle w:val="TAL"/>
              <w:rPr>
                <w:lang w:val="en-US"/>
              </w:rPr>
            </w:pPr>
          </w:p>
        </w:tc>
        <w:tc>
          <w:tcPr>
            <w:tcW w:w="774" w:type="dxa"/>
          </w:tcPr>
          <w:p w14:paraId="2209AFBB" w14:textId="77777777" w:rsidR="00AF2EEA" w:rsidRPr="008C2B0F" w:rsidRDefault="00AF2EEA" w:rsidP="0067491D">
            <w:pPr>
              <w:pStyle w:val="TAL"/>
              <w:rPr>
                <w:lang w:val="en-US"/>
              </w:rPr>
            </w:pPr>
          </w:p>
        </w:tc>
        <w:tc>
          <w:tcPr>
            <w:tcW w:w="844" w:type="dxa"/>
          </w:tcPr>
          <w:p w14:paraId="68A76BE1" w14:textId="77777777" w:rsidR="00AF2EEA" w:rsidRPr="008C2B0F" w:rsidRDefault="00AF2EEA" w:rsidP="0067491D">
            <w:pPr>
              <w:pStyle w:val="TAL"/>
              <w:rPr>
                <w:lang w:val="en-US"/>
              </w:rPr>
            </w:pPr>
            <w:r w:rsidRPr="008C2B0F">
              <w:rPr>
                <w:lang w:val="en-US"/>
              </w:rPr>
              <w:t>No</w:t>
            </w:r>
          </w:p>
        </w:tc>
      </w:tr>
      <w:tr w:rsidR="00AF2EEA" w:rsidRPr="008C2B0F" w14:paraId="5222CCBD" w14:textId="77777777" w:rsidTr="0067491D">
        <w:trPr>
          <w:cantSplit/>
          <w:tblHeader/>
          <w:jc w:val="center"/>
        </w:trPr>
        <w:tc>
          <w:tcPr>
            <w:tcW w:w="2501" w:type="dxa"/>
          </w:tcPr>
          <w:p w14:paraId="7F75CA64" w14:textId="77777777" w:rsidR="00AF2EEA" w:rsidRPr="008C2B0F" w:rsidRDefault="00AF2EEA" w:rsidP="0067491D">
            <w:pPr>
              <w:pStyle w:val="TAL"/>
              <w:rPr>
                <w:lang w:val="en-US"/>
              </w:rPr>
            </w:pPr>
            <w:r w:rsidRPr="008C2B0F">
              <w:rPr>
                <w:lang w:val="en-US"/>
              </w:rPr>
              <w:t>Association-Type</w:t>
            </w:r>
          </w:p>
        </w:tc>
        <w:tc>
          <w:tcPr>
            <w:tcW w:w="851" w:type="dxa"/>
          </w:tcPr>
          <w:p w14:paraId="64E256E3" w14:textId="77777777" w:rsidR="00AF2EEA" w:rsidRPr="008C2B0F" w:rsidRDefault="00AF2EEA" w:rsidP="0067491D">
            <w:pPr>
              <w:pStyle w:val="TAL"/>
              <w:rPr>
                <w:lang w:val="en-US"/>
              </w:rPr>
            </w:pPr>
            <w:r w:rsidRPr="008C2B0F">
              <w:rPr>
                <w:lang w:val="en-US"/>
              </w:rPr>
              <w:t>3138</w:t>
            </w:r>
          </w:p>
        </w:tc>
        <w:tc>
          <w:tcPr>
            <w:tcW w:w="1071" w:type="dxa"/>
          </w:tcPr>
          <w:p w14:paraId="5A2C2658" w14:textId="77777777" w:rsidR="00AF2EEA" w:rsidRPr="008C2B0F" w:rsidRDefault="00AF2EEA" w:rsidP="0067491D">
            <w:pPr>
              <w:pStyle w:val="TAL"/>
              <w:rPr>
                <w:lang w:val="en-US"/>
              </w:rPr>
            </w:pPr>
            <w:r w:rsidRPr="008C2B0F">
              <w:rPr>
                <w:lang w:val="en-US"/>
              </w:rPr>
              <w:t>8.4.18</w:t>
            </w:r>
          </w:p>
        </w:tc>
        <w:tc>
          <w:tcPr>
            <w:tcW w:w="1440" w:type="dxa"/>
          </w:tcPr>
          <w:p w14:paraId="6AC7DCAD" w14:textId="77777777" w:rsidR="00AF2EEA" w:rsidRPr="008C2B0F" w:rsidRDefault="00AF2EEA" w:rsidP="0067491D">
            <w:pPr>
              <w:pStyle w:val="TAL"/>
              <w:rPr>
                <w:lang w:val="en-US"/>
              </w:rPr>
            </w:pPr>
            <w:r w:rsidRPr="008C2B0F">
              <w:rPr>
                <w:lang w:val="en-US"/>
              </w:rPr>
              <w:t>Unsigned32</w:t>
            </w:r>
          </w:p>
        </w:tc>
        <w:tc>
          <w:tcPr>
            <w:tcW w:w="639" w:type="dxa"/>
          </w:tcPr>
          <w:p w14:paraId="1069C978" w14:textId="77777777" w:rsidR="00AF2EEA" w:rsidRPr="008C2B0F" w:rsidRDefault="00AF2EEA" w:rsidP="0067491D">
            <w:pPr>
              <w:pStyle w:val="TAL"/>
              <w:rPr>
                <w:lang w:val="en-US"/>
              </w:rPr>
            </w:pPr>
            <w:r w:rsidRPr="008C2B0F">
              <w:rPr>
                <w:lang w:val="en-US"/>
              </w:rPr>
              <w:t>M,V</w:t>
            </w:r>
          </w:p>
        </w:tc>
        <w:tc>
          <w:tcPr>
            <w:tcW w:w="545" w:type="dxa"/>
          </w:tcPr>
          <w:p w14:paraId="4562B45F" w14:textId="77777777" w:rsidR="00AF2EEA" w:rsidRPr="008C2B0F" w:rsidRDefault="00AF2EEA" w:rsidP="0067491D">
            <w:pPr>
              <w:pStyle w:val="TAL"/>
              <w:rPr>
                <w:lang w:val="en-US"/>
              </w:rPr>
            </w:pPr>
          </w:p>
        </w:tc>
        <w:tc>
          <w:tcPr>
            <w:tcW w:w="1032" w:type="dxa"/>
          </w:tcPr>
          <w:p w14:paraId="76AE67B1" w14:textId="77777777" w:rsidR="00AF2EEA" w:rsidRPr="008C2B0F" w:rsidRDefault="00AF2EEA" w:rsidP="0067491D">
            <w:pPr>
              <w:pStyle w:val="TAL"/>
              <w:rPr>
                <w:lang w:val="en-US"/>
              </w:rPr>
            </w:pPr>
          </w:p>
        </w:tc>
        <w:tc>
          <w:tcPr>
            <w:tcW w:w="774" w:type="dxa"/>
          </w:tcPr>
          <w:p w14:paraId="1BCCE092" w14:textId="77777777" w:rsidR="00AF2EEA" w:rsidRPr="008C2B0F" w:rsidRDefault="00AF2EEA" w:rsidP="0067491D">
            <w:pPr>
              <w:pStyle w:val="TAL"/>
              <w:rPr>
                <w:lang w:val="en-US"/>
              </w:rPr>
            </w:pPr>
          </w:p>
        </w:tc>
        <w:tc>
          <w:tcPr>
            <w:tcW w:w="844" w:type="dxa"/>
          </w:tcPr>
          <w:p w14:paraId="1DD010D7" w14:textId="77777777" w:rsidR="00AF2EEA" w:rsidRPr="008C2B0F" w:rsidRDefault="00AF2EEA" w:rsidP="0067491D">
            <w:pPr>
              <w:pStyle w:val="TAL"/>
              <w:rPr>
                <w:lang w:val="en-US"/>
              </w:rPr>
            </w:pPr>
            <w:r w:rsidRPr="008C2B0F">
              <w:rPr>
                <w:lang w:val="en-US"/>
              </w:rPr>
              <w:t>No</w:t>
            </w:r>
          </w:p>
        </w:tc>
      </w:tr>
      <w:tr w:rsidR="00AF2EEA" w:rsidRPr="008C2B0F" w14:paraId="13A486C5" w14:textId="77777777" w:rsidTr="0067491D">
        <w:trPr>
          <w:cantSplit/>
          <w:tblHeader/>
          <w:jc w:val="center"/>
        </w:trPr>
        <w:tc>
          <w:tcPr>
            <w:tcW w:w="2501" w:type="dxa"/>
          </w:tcPr>
          <w:p w14:paraId="1C155730" w14:textId="77777777" w:rsidR="00AF2EEA" w:rsidRPr="008C2B0F" w:rsidRDefault="00AF2EEA" w:rsidP="0067491D">
            <w:pPr>
              <w:pStyle w:val="TAL"/>
              <w:rPr>
                <w:lang w:val="en-US"/>
              </w:rPr>
            </w:pPr>
            <w:r w:rsidRPr="008C2B0F">
              <w:rPr>
                <w:lang w:val="en-US"/>
              </w:rPr>
              <w:t>Roaming-Information</w:t>
            </w:r>
          </w:p>
        </w:tc>
        <w:tc>
          <w:tcPr>
            <w:tcW w:w="851" w:type="dxa"/>
          </w:tcPr>
          <w:p w14:paraId="79BE8ED2" w14:textId="77777777" w:rsidR="00AF2EEA" w:rsidRPr="008C2B0F" w:rsidRDefault="00AF2EEA" w:rsidP="0067491D">
            <w:pPr>
              <w:pStyle w:val="TAL"/>
              <w:rPr>
                <w:lang w:val="en-US"/>
              </w:rPr>
            </w:pPr>
            <w:r w:rsidRPr="008C2B0F">
              <w:rPr>
                <w:lang w:val="en-US"/>
              </w:rPr>
              <w:t>3139</w:t>
            </w:r>
          </w:p>
        </w:tc>
        <w:tc>
          <w:tcPr>
            <w:tcW w:w="1071" w:type="dxa"/>
          </w:tcPr>
          <w:p w14:paraId="1E7A0BF2" w14:textId="77777777" w:rsidR="00AF2EEA" w:rsidRPr="008C2B0F" w:rsidRDefault="00AF2EEA" w:rsidP="0067491D">
            <w:pPr>
              <w:pStyle w:val="TAL"/>
              <w:rPr>
                <w:lang w:val="en-US"/>
              </w:rPr>
            </w:pPr>
            <w:r w:rsidRPr="008C2B0F">
              <w:rPr>
                <w:lang w:val="en-US"/>
              </w:rPr>
              <w:t>8.4.19</w:t>
            </w:r>
          </w:p>
        </w:tc>
        <w:tc>
          <w:tcPr>
            <w:tcW w:w="1440" w:type="dxa"/>
          </w:tcPr>
          <w:p w14:paraId="4B290DEB" w14:textId="77777777" w:rsidR="00AF2EEA" w:rsidRPr="008C2B0F" w:rsidRDefault="00AF2EEA" w:rsidP="0067491D">
            <w:pPr>
              <w:pStyle w:val="TAL"/>
              <w:rPr>
                <w:lang w:val="en-US"/>
              </w:rPr>
            </w:pPr>
            <w:r w:rsidRPr="008C2B0F">
              <w:rPr>
                <w:lang w:val="en-US"/>
              </w:rPr>
              <w:t>Unsigned32</w:t>
            </w:r>
          </w:p>
        </w:tc>
        <w:tc>
          <w:tcPr>
            <w:tcW w:w="639" w:type="dxa"/>
          </w:tcPr>
          <w:p w14:paraId="0107C365" w14:textId="77777777" w:rsidR="00AF2EEA" w:rsidRPr="008C2B0F" w:rsidRDefault="00AF2EEA" w:rsidP="0067491D">
            <w:pPr>
              <w:pStyle w:val="TAL"/>
              <w:rPr>
                <w:lang w:val="en-US"/>
              </w:rPr>
            </w:pPr>
            <w:r w:rsidRPr="008C2B0F">
              <w:rPr>
                <w:lang w:val="en-US"/>
              </w:rPr>
              <w:t>M,V</w:t>
            </w:r>
          </w:p>
        </w:tc>
        <w:tc>
          <w:tcPr>
            <w:tcW w:w="545" w:type="dxa"/>
          </w:tcPr>
          <w:p w14:paraId="21DFB70F" w14:textId="77777777" w:rsidR="00AF2EEA" w:rsidRPr="008C2B0F" w:rsidRDefault="00AF2EEA" w:rsidP="0067491D">
            <w:pPr>
              <w:pStyle w:val="TAL"/>
              <w:rPr>
                <w:lang w:val="en-US"/>
              </w:rPr>
            </w:pPr>
          </w:p>
        </w:tc>
        <w:tc>
          <w:tcPr>
            <w:tcW w:w="1032" w:type="dxa"/>
          </w:tcPr>
          <w:p w14:paraId="1E7E8B3A" w14:textId="77777777" w:rsidR="00AF2EEA" w:rsidRPr="008C2B0F" w:rsidRDefault="00AF2EEA" w:rsidP="0067491D">
            <w:pPr>
              <w:pStyle w:val="TAL"/>
              <w:rPr>
                <w:lang w:val="en-US"/>
              </w:rPr>
            </w:pPr>
          </w:p>
        </w:tc>
        <w:tc>
          <w:tcPr>
            <w:tcW w:w="774" w:type="dxa"/>
          </w:tcPr>
          <w:p w14:paraId="77AFE7B4" w14:textId="77777777" w:rsidR="00AF2EEA" w:rsidRPr="008C2B0F" w:rsidRDefault="00AF2EEA" w:rsidP="0067491D">
            <w:pPr>
              <w:pStyle w:val="TAL"/>
              <w:rPr>
                <w:lang w:val="en-US"/>
              </w:rPr>
            </w:pPr>
          </w:p>
        </w:tc>
        <w:tc>
          <w:tcPr>
            <w:tcW w:w="844" w:type="dxa"/>
          </w:tcPr>
          <w:p w14:paraId="3258CC5B" w14:textId="77777777" w:rsidR="00AF2EEA" w:rsidRPr="008C2B0F" w:rsidRDefault="00AF2EEA" w:rsidP="0067491D">
            <w:pPr>
              <w:pStyle w:val="TAL"/>
              <w:rPr>
                <w:lang w:val="en-US"/>
              </w:rPr>
            </w:pPr>
            <w:r w:rsidRPr="008C2B0F">
              <w:rPr>
                <w:lang w:val="en-US"/>
              </w:rPr>
              <w:t>No</w:t>
            </w:r>
          </w:p>
        </w:tc>
      </w:tr>
      <w:tr w:rsidR="00AF2EEA" w:rsidRPr="008C2B0F" w14:paraId="14B47298" w14:textId="77777777" w:rsidTr="0067491D">
        <w:trPr>
          <w:cantSplit/>
          <w:tblHeader/>
          <w:jc w:val="center"/>
        </w:trPr>
        <w:tc>
          <w:tcPr>
            <w:tcW w:w="2501" w:type="dxa"/>
          </w:tcPr>
          <w:p w14:paraId="29D2E086" w14:textId="77777777" w:rsidR="00AF2EEA" w:rsidRPr="008C2B0F" w:rsidRDefault="00AF2EEA" w:rsidP="0067491D">
            <w:pPr>
              <w:pStyle w:val="TAL"/>
              <w:rPr>
                <w:lang w:val="en-US"/>
              </w:rPr>
            </w:pPr>
            <w:r w:rsidRPr="008C2B0F">
              <w:rPr>
                <w:lang w:val="en-US"/>
              </w:rPr>
              <w:t>Reachability-Information</w:t>
            </w:r>
          </w:p>
        </w:tc>
        <w:tc>
          <w:tcPr>
            <w:tcW w:w="851" w:type="dxa"/>
          </w:tcPr>
          <w:p w14:paraId="19FC4DEC" w14:textId="77777777" w:rsidR="00AF2EEA" w:rsidRPr="008C2B0F" w:rsidRDefault="00AF2EEA" w:rsidP="0067491D">
            <w:pPr>
              <w:pStyle w:val="TAL"/>
              <w:rPr>
                <w:lang w:val="en-US"/>
              </w:rPr>
            </w:pPr>
            <w:r w:rsidRPr="008C2B0F">
              <w:rPr>
                <w:lang w:val="en-US"/>
              </w:rPr>
              <w:t>3140</w:t>
            </w:r>
          </w:p>
        </w:tc>
        <w:tc>
          <w:tcPr>
            <w:tcW w:w="1071" w:type="dxa"/>
          </w:tcPr>
          <w:p w14:paraId="7F461705" w14:textId="77777777" w:rsidR="00AF2EEA" w:rsidRPr="008C2B0F" w:rsidRDefault="00AF2EEA" w:rsidP="0067491D">
            <w:pPr>
              <w:pStyle w:val="TAL"/>
              <w:rPr>
                <w:lang w:val="en-US"/>
              </w:rPr>
            </w:pPr>
            <w:r w:rsidRPr="008C2B0F">
              <w:rPr>
                <w:lang w:val="en-US"/>
              </w:rPr>
              <w:t>8.4.20</w:t>
            </w:r>
          </w:p>
        </w:tc>
        <w:tc>
          <w:tcPr>
            <w:tcW w:w="1440" w:type="dxa"/>
          </w:tcPr>
          <w:p w14:paraId="3EEE152D" w14:textId="77777777" w:rsidR="00AF2EEA" w:rsidRPr="008C2B0F" w:rsidRDefault="00AF2EEA" w:rsidP="0067491D">
            <w:pPr>
              <w:pStyle w:val="TAL"/>
              <w:rPr>
                <w:lang w:val="en-US"/>
              </w:rPr>
            </w:pPr>
            <w:r w:rsidRPr="008C2B0F">
              <w:rPr>
                <w:lang w:val="en-US"/>
              </w:rPr>
              <w:t>Unsigned32</w:t>
            </w:r>
          </w:p>
        </w:tc>
        <w:tc>
          <w:tcPr>
            <w:tcW w:w="639" w:type="dxa"/>
          </w:tcPr>
          <w:p w14:paraId="4EAF2AA6" w14:textId="77777777" w:rsidR="00AF2EEA" w:rsidRPr="008C2B0F" w:rsidRDefault="00AF2EEA" w:rsidP="0067491D">
            <w:pPr>
              <w:pStyle w:val="TAL"/>
              <w:rPr>
                <w:lang w:val="en-US"/>
              </w:rPr>
            </w:pPr>
            <w:r w:rsidRPr="008C2B0F">
              <w:rPr>
                <w:lang w:val="en-US"/>
              </w:rPr>
              <w:t>M,V</w:t>
            </w:r>
          </w:p>
        </w:tc>
        <w:tc>
          <w:tcPr>
            <w:tcW w:w="545" w:type="dxa"/>
          </w:tcPr>
          <w:p w14:paraId="31041133" w14:textId="77777777" w:rsidR="00AF2EEA" w:rsidRPr="008C2B0F" w:rsidRDefault="00AF2EEA" w:rsidP="0067491D">
            <w:pPr>
              <w:pStyle w:val="TAL"/>
              <w:rPr>
                <w:lang w:val="en-US"/>
              </w:rPr>
            </w:pPr>
          </w:p>
        </w:tc>
        <w:tc>
          <w:tcPr>
            <w:tcW w:w="1032" w:type="dxa"/>
          </w:tcPr>
          <w:p w14:paraId="0414A4C7" w14:textId="77777777" w:rsidR="00AF2EEA" w:rsidRPr="008C2B0F" w:rsidRDefault="00AF2EEA" w:rsidP="0067491D">
            <w:pPr>
              <w:pStyle w:val="TAL"/>
              <w:rPr>
                <w:lang w:val="en-US"/>
              </w:rPr>
            </w:pPr>
          </w:p>
        </w:tc>
        <w:tc>
          <w:tcPr>
            <w:tcW w:w="774" w:type="dxa"/>
          </w:tcPr>
          <w:p w14:paraId="27021234" w14:textId="77777777" w:rsidR="00AF2EEA" w:rsidRPr="008C2B0F" w:rsidRDefault="00AF2EEA" w:rsidP="0067491D">
            <w:pPr>
              <w:pStyle w:val="TAL"/>
              <w:rPr>
                <w:lang w:val="en-US"/>
              </w:rPr>
            </w:pPr>
          </w:p>
        </w:tc>
        <w:tc>
          <w:tcPr>
            <w:tcW w:w="844" w:type="dxa"/>
          </w:tcPr>
          <w:p w14:paraId="1581194E" w14:textId="77777777" w:rsidR="00AF2EEA" w:rsidRPr="008C2B0F" w:rsidRDefault="00AF2EEA" w:rsidP="0067491D">
            <w:pPr>
              <w:pStyle w:val="TAL"/>
              <w:rPr>
                <w:lang w:val="en-US"/>
              </w:rPr>
            </w:pPr>
            <w:r w:rsidRPr="008C2B0F">
              <w:rPr>
                <w:lang w:val="en-US"/>
              </w:rPr>
              <w:t>No</w:t>
            </w:r>
          </w:p>
        </w:tc>
      </w:tr>
      <w:tr w:rsidR="00AF2EEA" w:rsidRPr="008C2B0F" w14:paraId="500D12DC" w14:textId="77777777" w:rsidTr="0067491D">
        <w:trPr>
          <w:cantSplit/>
          <w:tblHeader/>
          <w:jc w:val="center"/>
        </w:trPr>
        <w:tc>
          <w:tcPr>
            <w:tcW w:w="2501" w:type="dxa"/>
          </w:tcPr>
          <w:p w14:paraId="699CFFF7" w14:textId="77777777" w:rsidR="00AF2EEA" w:rsidRPr="008C2B0F" w:rsidRDefault="00AF2EEA" w:rsidP="0067491D">
            <w:pPr>
              <w:pStyle w:val="TAL"/>
              <w:rPr>
                <w:lang w:val="en-US"/>
              </w:rPr>
            </w:pPr>
            <w:r w:rsidRPr="008C2B0F">
              <w:rPr>
                <w:lang w:val="en-US"/>
              </w:rPr>
              <w:t>IMEI-Change</w:t>
            </w:r>
          </w:p>
        </w:tc>
        <w:tc>
          <w:tcPr>
            <w:tcW w:w="851" w:type="dxa"/>
          </w:tcPr>
          <w:p w14:paraId="4714A343" w14:textId="77777777" w:rsidR="00AF2EEA" w:rsidRPr="008C2B0F" w:rsidRDefault="00AF2EEA" w:rsidP="0067491D">
            <w:pPr>
              <w:pStyle w:val="TAL"/>
              <w:rPr>
                <w:lang w:val="en-US"/>
              </w:rPr>
            </w:pPr>
            <w:r w:rsidRPr="008C2B0F">
              <w:rPr>
                <w:lang w:val="en-US"/>
              </w:rPr>
              <w:t>3141</w:t>
            </w:r>
          </w:p>
        </w:tc>
        <w:tc>
          <w:tcPr>
            <w:tcW w:w="1071" w:type="dxa"/>
          </w:tcPr>
          <w:p w14:paraId="7DC816D4" w14:textId="77777777" w:rsidR="00AF2EEA" w:rsidRPr="008C2B0F" w:rsidRDefault="00AF2EEA" w:rsidP="0067491D">
            <w:pPr>
              <w:pStyle w:val="TAL"/>
              <w:rPr>
                <w:lang w:val="en-US"/>
              </w:rPr>
            </w:pPr>
            <w:r w:rsidRPr="008C2B0F">
              <w:rPr>
                <w:lang w:val="en-US"/>
              </w:rPr>
              <w:t>8.4.22</w:t>
            </w:r>
          </w:p>
        </w:tc>
        <w:tc>
          <w:tcPr>
            <w:tcW w:w="1440" w:type="dxa"/>
          </w:tcPr>
          <w:p w14:paraId="0020CCE3" w14:textId="77777777" w:rsidR="00AF2EEA" w:rsidRPr="008C2B0F" w:rsidRDefault="00AF2EEA" w:rsidP="0067491D">
            <w:pPr>
              <w:pStyle w:val="TAL"/>
              <w:rPr>
                <w:lang w:val="en-US"/>
              </w:rPr>
            </w:pPr>
            <w:r w:rsidRPr="008C2B0F">
              <w:rPr>
                <w:lang w:val="en-US"/>
              </w:rPr>
              <w:t>Unsigned32</w:t>
            </w:r>
          </w:p>
        </w:tc>
        <w:tc>
          <w:tcPr>
            <w:tcW w:w="639" w:type="dxa"/>
          </w:tcPr>
          <w:p w14:paraId="0560DC56" w14:textId="77777777" w:rsidR="00AF2EEA" w:rsidRPr="008C2B0F" w:rsidRDefault="00AF2EEA" w:rsidP="0067491D">
            <w:pPr>
              <w:pStyle w:val="TAL"/>
              <w:rPr>
                <w:lang w:val="en-US"/>
              </w:rPr>
            </w:pPr>
            <w:r w:rsidRPr="008C2B0F">
              <w:rPr>
                <w:lang w:val="en-US"/>
              </w:rPr>
              <w:t>M,V</w:t>
            </w:r>
          </w:p>
        </w:tc>
        <w:tc>
          <w:tcPr>
            <w:tcW w:w="545" w:type="dxa"/>
          </w:tcPr>
          <w:p w14:paraId="6FF187BD" w14:textId="77777777" w:rsidR="00AF2EEA" w:rsidRPr="008C2B0F" w:rsidRDefault="00AF2EEA" w:rsidP="0067491D">
            <w:pPr>
              <w:pStyle w:val="TAL"/>
              <w:rPr>
                <w:lang w:val="en-US"/>
              </w:rPr>
            </w:pPr>
          </w:p>
        </w:tc>
        <w:tc>
          <w:tcPr>
            <w:tcW w:w="1032" w:type="dxa"/>
          </w:tcPr>
          <w:p w14:paraId="1FF1443A" w14:textId="77777777" w:rsidR="00AF2EEA" w:rsidRPr="008C2B0F" w:rsidRDefault="00AF2EEA" w:rsidP="0067491D">
            <w:pPr>
              <w:pStyle w:val="TAL"/>
              <w:rPr>
                <w:lang w:val="en-US"/>
              </w:rPr>
            </w:pPr>
          </w:p>
        </w:tc>
        <w:tc>
          <w:tcPr>
            <w:tcW w:w="774" w:type="dxa"/>
          </w:tcPr>
          <w:p w14:paraId="05D31B3F" w14:textId="77777777" w:rsidR="00AF2EEA" w:rsidRPr="008C2B0F" w:rsidRDefault="00AF2EEA" w:rsidP="0067491D">
            <w:pPr>
              <w:pStyle w:val="TAL"/>
              <w:rPr>
                <w:lang w:val="en-US"/>
              </w:rPr>
            </w:pPr>
          </w:p>
        </w:tc>
        <w:tc>
          <w:tcPr>
            <w:tcW w:w="844" w:type="dxa"/>
          </w:tcPr>
          <w:p w14:paraId="0EC8FFE1" w14:textId="77777777" w:rsidR="00AF2EEA" w:rsidRPr="008C2B0F" w:rsidRDefault="00AF2EEA" w:rsidP="0067491D">
            <w:pPr>
              <w:pStyle w:val="TAL"/>
              <w:rPr>
                <w:lang w:val="en-US"/>
              </w:rPr>
            </w:pPr>
            <w:r w:rsidRPr="008C2B0F">
              <w:rPr>
                <w:lang w:val="en-US"/>
              </w:rPr>
              <w:t>No</w:t>
            </w:r>
          </w:p>
        </w:tc>
      </w:tr>
      <w:tr w:rsidR="00AF2EEA" w:rsidRPr="008C2B0F" w14:paraId="5693E2C6" w14:textId="77777777" w:rsidTr="0067491D">
        <w:trPr>
          <w:cantSplit/>
          <w:tblHeader/>
          <w:jc w:val="center"/>
        </w:trPr>
        <w:tc>
          <w:tcPr>
            <w:tcW w:w="2501" w:type="dxa"/>
          </w:tcPr>
          <w:p w14:paraId="20995DA3" w14:textId="77777777" w:rsidR="00AF2EEA" w:rsidRPr="008C2B0F" w:rsidRDefault="00AF2EEA" w:rsidP="0067491D">
            <w:pPr>
              <w:pStyle w:val="TAL"/>
              <w:rPr>
                <w:lang w:val="en-US"/>
              </w:rPr>
            </w:pPr>
            <w:r w:rsidRPr="008C2B0F">
              <w:rPr>
                <w:lang w:val="en-US"/>
              </w:rPr>
              <w:t>Monitoring-Event-</w:t>
            </w:r>
            <w:proofErr w:type="spellStart"/>
            <w:r w:rsidRPr="008C2B0F">
              <w:rPr>
                <w:lang w:val="en-US"/>
              </w:rPr>
              <w:t>Config</w:t>
            </w:r>
            <w:proofErr w:type="spellEnd"/>
            <w:r w:rsidRPr="008C2B0F">
              <w:rPr>
                <w:lang w:val="en-US"/>
              </w:rPr>
              <w:t>-Status</w:t>
            </w:r>
          </w:p>
        </w:tc>
        <w:tc>
          <w:tcPr>
            <w:tcW w:w="851" w:type="dxa"/>
          </w:tcPr>
          <w:p w14:paraId="36A9F648" w14:textId="77777777" w:rsidR="00AF2EEA" w:rsidRPr="008C2B0F" w:rsidRDefault="00AF2EEA" w:rsidP="0067491D">
            <w:pPr>
              <w:pStyle w:val="TAL"/>
              <w:rPr>
                <w:lang w:val="en-US"/>
              </w:rPr>
            </w:pPr>
            <w:r w:rsidRPr="008C2B0F">
              <w:rPr>
                <w:lang w:val="en-US"/>
              </w:rPr>
              <w:t>3142</w:t>
            </w:r>
          </w:p>
        </w:tc>
        <w:tc>
          <w:tcPr>
            <w:tcW w:w="1071" w:type="dxa"/>
          </w:tcPr>
          <w:p w14:paraId="3159E73F" w14:textId="77777777" w:rsidR="00AF2EEA" w:rsidRPr="008C2B0F" w:rsidRDefault="00AF2EEA" w:rsidP="0067491D">
            <w:pPr>
              <w:pStyle w:val="TAL"/>
              <w:rPr>
                <w:lang w:val="en-US"/>
              </w:rPr>
            </w:pPr>
            <w:r w:rsidRPr="008C2B0F">
              <w:rPr>
                <w:lang w:val="en-US"/>
              </w:rPr>
              <w:t>8.4.24</w:t>
            </w:r>
          </w:p>
        </w:tc>
        <w:tc>
          <w:tcPr>
            <w:tcW w:w="1440" w:type="dxa"/>
          </w:tcPr>
          <w:p w14:paraId="6109337A" w14:textId="77777777" w:rsidR="00AF2EEA" w:rsidRPr="008C2B0F" w:rsidRDefault="00AF2EEA" w:rsidP="0067491D">
            <w:pPr>
              <w:pStyle w:val="TAL"/>
              <w:rPr>
                <w:lang w:val="en-US"/>
              </w:rPr>
            </w:pPr>
            <w:r w:rsidRPr="008C2B0F">
              <w:rPr>
                <w:lang w:val="en-US"/>
              </w:rPr>
              <w:t>Grouped</w:t>
            </w:r>
          </w:p>
        </w:tc>
        <w:tc>
          <w:tcPr>
            <w:tcW w:w="639" w:type="dxa"/>
          </w:tcPr>
          <w:p w14:paraId="3908B61F" w14:textId="77777777" w:rsidR="00AF2EEA" w:rsidRPr="008C2B0F" w:rsidRDefault="00AF2EEA" w:rsidP="0067491D">
            <w:pPr>
              <w:pStyle w:val="TAL"/>
              <w:rPr>
                <w:lang w:val="en-US"/>
              </w:rPr>
            </w:pPr>
            <w:r w:rsidRPr="008C2B0F">
              <w:rPr>
                <w:lang w:val="en-US"/>
              </w:rPr>
              <w:t>M,V</w:t>
            </w:r>
          </w:p>
        </w:tc>
        <w:tc>
          <w:tcPr>
            <w:tcW w:w="545" w:type="dxa"/>
          </w:tcPr>
          <w:p w14:paraId="1E3FA532" w14:textId="77777777" w:rsidR="00AF2EEA" w:rsidRPr="008C2B0F" w:rsidRDefault="00AF2EEA" w:rsidP="0067491D">
            <w:pPr>
              <w:pStyle w:val="TAL"/>
              <w:rPr>
                <w:lang w:val="en-US"/>
              </w:rPr>
            </w:pPr>
          </w:p>
        </w:tc>
        <w:tc>
          <w:tcPr>
            <w:tcW w:w="1032" w:type="dxa"/>
          </w:tcPr>
          <w:p w14:paraId="0AB13227" w14:textId="77777777" w:rsidR="00AF2EEA" w:rsidRPr="008C2B0F" w:rsidRDefault="00AF2EEA" w:rsidP="0067491D">
            <w:pPr>
              <w:pStyle w:val="TAL"/>
              <w:rPr>
                <w:lang w:val="en-US"/>
              </w:rPr>
            </w:pPr>
          </w:p>
        </w:tc>
        <w:tc>
          <w:tcPr>
            <w:tcW w:w="774" w:type="dxa"/>
          </w:tcPr>
          <w:p w14:paraId="4ADDC47B" w14:textId="77777777" w:rsidR="00AF2EEA" w:rsidRPr="008C2B0F" w:rsidRDefault="00AF2EEA" w:rsidP="0067491D">
            <w:pPr>
              <w:pStyle w:val="TAL"/>
              <w:rPr>
                <w:lang w:val="en-US"/>
              </w:rPr>
            </w:pPr>
          </w:p>
        </w:tc>
        <w:tc>
          <w:tcPr>
            <w:tcW w:w="844" w:type="dxa"/>
          </w:tcPr>
          <w:p w14:paraId="38C77302" w14:textId="77777777" w:rsidR="00AF2EEA" w:rsidRPr="008C2B0F" w:rsidRDefault="00AF2EEA" w:rsidP="0067491D">
            <w:pPr>
              <w:pStyle w:val="TAL"/>
              <w:rPr>
                <w:lang w:val="en-US"/>
              </w:rPr>
            </w:pPr>
            <w:r w:rsidRPr="008C2B0F">
              <w:rPr>
                <w:lang w:val="en-US"/>
              </w:rPr>
              <w:t>No</w:t>
            </w:r>
          </w:p>
        </w:tc>
      </w:tr>
      <w:tr w:rsidR="00AF2EEA" w:rsidRPr="008C2B0F" w14:paraId="0BE8BCD9" w14:textId="77777777" w:rsidTr="0067491D">
        <w:trPr>
          <w:cantSplit/>
          <w:tblHeader/>
          <w:jc w:val="center"/>
        </w:trPr>
        <w:tc>
          <w:tcPr>
            <w:tcW w:w="2501" w:type="dxa"/>
          </w:tcPr>
          <w:p w14:paraId="026FB7FA" w14:textId="77777777" w:rsidR="00AF2EEA" w:rsidRPr="008C2B0F" w:rsidRDefault="00AF2EEA" w:rsidP="0067491D">
            <w:pPr>
              <w:pStyle w:val="TAL"/>
              <w:rPr>
                <w:lang w:val="en-US"/>
              </w:rPr>
            </w:pPr>
            <w:r w:rsidRPr="008C2B0F">
              <w:t>Supported-Services</w:t>
            </w:r>
          </w:p>
        </w:tc>
        <w:tc>
          <w:tcPr>
            <w:tcW w:w="851" w:type="dxa"/>
          </w:tcPr>
          <w:p w14:paraId="12F19078" w14:textId="77777777" w:rsidR="00AF2EEA" w:rsidRPr="008C2B0F" w:rsidRDefault="00AF2EEA" w:rsidP="0067491D">
            <w:pPr>
              <w:pStyle w:val="TAL"/>
              <w:rPr>
                <w:lang w:val="en-US"/>
              </w:rPr>
            </w:pPr>
            <w:r w:rsidRPr="008C2B0F">
              <w:rPr>
                <w:lang w:val="en-US"/>
              </w:rPr>
              <w:t>3143</w:t>
            </w:r>
          </w:p>
        </w:tc>
        <w:tc>
          <w:tcPr>
            <w:tcW w:w="1071" w:type="dxa"/>
          </w:tcPr>
          <w:p w14:paraId="58400A3C" w14:textId="77777777" w:rsidR="00AF2EEA" w:rsidRPr="008C2B0F" w:rsidRDefault="00AF2EEA" w:rsidP="0067491D">
            <w:pPr>
              <w:pStyle w:val="TAL"/>
              <w:rPr>
                <w:lang w:val="en-US"/>
              </w:rPr>
            </w:pPr>
            <w:r w:rsidRPr="008C2B0F">
              <w:rPr>
                <w:lang w:val="en-US"/>
              </w:rPr>
              <w:t>8.4.40</w:t>
            </w:r>
          </w:p>
        </w:tc>
        <w:tc>
          <w:tcPr>
            <w:tcW w:w="1440" w:type="dxa"/>
          </w:tcPr>
          <w:p w14:paraId="2BD58AF2" w14:textId="77777777" w:rsidR="00AF2EEA" w:rsidRPr="008C2B0F" w:rsidRDefault="00AF2EEA" w:rsidP="0067491D">
            <w:pPr>
              <w:pStyle w:val="TAL"/>
              <w:rPr>
                <w:lang w:val="en-US"/>
              </w:rPr>
            </w:pPr>
            <w:r w:rsidRPr="008C2B0F">
              <w:rPr>
                <w:lang w:val="en-US"/>
              </w:rPr>
              <w:t>Grouped</w:t>
            </w:r>
          </w:p>
        </w:tc>
        <w:tc>
          <w:tcPr>
            <w:tcW w:w="639" w:type="dxa"/>
          </w:tcPr>
          <w:p w14:paraId="3A403603" w14:textId="77777777" w:rsidR="00AF2EEA" w:rsidRPr="008C2B0F" w:rsidRDefault="00AF2EEA" w:rsidP="0067491D">
            <w:pPr>
              <w:pStyle w:val="TAL"/>
              <w:rPr>
                <w:lang w:val="en-US"/>
              </w:rPr>
            </w:pPr>
            <w:r w:rsidRPr="008C2B0F">
              <w:rPr>
                <w:lang w:val="en-US"/>
              </w:rPr>
              <w:t>M,V</w:t>
            </w:r>
          </w:p>
        </w:tc>
        <w:tc>
          <w:tcPr>
            <w:tcW w:w="545" w:type="dxa"/>
          </w:tcPr>
          <w:p w14:paraId="4C64F199" w14:textId="77777777" w:rsidR="00AF2EEA" w:rsidRPr="008C2B0F" w:rsidRDefault="00AF2EEA" w:rsidP="0067491D">
            <w:pPr>
              <w:pStyle w:val="TAL"/>
              <w:rPr>
                <w:lang w:val="en-US"/>
              </w:rPr>
            </w:pPr>
          </w:p>
        </w:tc>
        <w:tc>
          <w:tcPr>
            <w:tcW w:w="1032" w:type="dxa"/>
          </w:tcPr>
          <w:p w14:paraId="5795529F" w14:textId="77777777" w:rsidR="00AF2EEA" w:rsidRPr="008C2B0F" w:rsidRDefault="00AF2EEA" w:rsidP="0067491D">
            <w:pPr>
              <w:pStyle w:val="TAL"/>
              <w:rPr>
                <w:lang w:val="en-US"/>
              </w:rPr>
            </w:pPr>
          </w:p>
        </w:tc>
        <w:tc>
          <w:tcPr>
            <w:tcW w:w="774" w:type="dxa"/>
          </w:tcPr>
          <w:p w14:paraId="168F8803" w14:textId="77777777" w:rsidR="00AF2EEA" w:rsidRPr="008C2B0F" w:rsidRDefault="00AF2EEA" w:rsidP="0067491D">
            <w:pPr>
              <w:pStyle w:val="TAL"/>
              <w:rPr>
                <w:lang w:val="en-US"/>
              </w:rPr>
            </w:pPr>
          </w:p>
        </w:tc>
        <w:tc>
          <w:tcPr>
            <w:tcW w:w="844" w:type="dxa"/>
          </w:tcPr>
          <w:p w14:paraId="1B61A44C" w14:textId="77777777" w:rsidR="00AF2EEA" w:rsidRPr="008C2B0F" w:rsidRDefault="00AF2EEA" w:rsidP="0067491D">
            <w:pPr>
              <w:pStyle w:val="TAL"/>
              <w:rPr>
                <w:lang w:val="en-US"/>
              </w:rPr>
            </w:pPr>
            <w:r w:rsidRPr="008C2B0F">
              <w:rPr>
                <w:lang w:val="en-US"/>
              </w:rPr>
              <w:t>No</w:t>
            </w:r>
          </w:p>
        </w:tc>
      </w:tr>
      <w:tr w:rsidR="00AF2EEA" w:rsidRPr="008C2B0F" w14:paraId="59FC9EF9" w14:textId="77777777" w:rsidTr="0067491D">
        <w:trPr>
          <w:cantSplit/>
          <w:tblHeader/>
          <w:jc w:val="center"/>
        </w:trPr>
        <w:tc>
          <w:tcPr>
            <w:tcW w:w="2501" w:type="dxa"/>
          </w:tcPr>
          <w:p w14:paraId="7AA17E03" w14:textId="77777777" w:rsidR="00AF2EEA" w:rsidRPr="008C2B0F" w:rsidRDefault="00AF2EEA" w:rsidP="0067491D">
            <w:pPr>
              <w:pStyle w:val="TAL"/>
            </w:pPr>
            <w:r w:rsidRPr="008C2B0F">
              <w:t>Supported-Monitoring-Events</w:t>
            </w:r>
          </w:p>
        </w:tc>
        <w:tc>
          <w:tcPr>
            <w:tcW w:w="851" w:type="dxa"/>
          </w:tcPr>
          <w:p w14:paraId="206C273D" w14:textId="77777777" w:rsidR="00AF2EEA" w:rsidRPr="008C2B0F" w:rsidRDefault="00AF2EEA" w:rsidP="0067491D">
            <w:pPr>
              <w:pStyle w:val="TAL"/>
              <w:rPr>
                <w:lang w:val="en-US"/>
              </w:rPr>
            </w:pPr>
            <w:r w:rsidRPr="008C2B0F">
              <w:rPr>
                <w:lang w:val="en-US"/>
              </w:rPr>
              <w:t>3144</w:t>
            </w:r>
          </w:p>
        </w:tc>
        <w:tc>
          <w:tcPr>
            <w:tcW w:w="1071" w:type="dxa"/>
          </w:tcPr>
          <w:p w14:paraId="702A033C" w14:textId="77777777" w:rsidR="00AF2EEA" w:rsidRPr="008C2B0F" w:rsidRDefault="00AF2EEA" w:rsidP="0067491D">
            <w:pPr>
              <w:pStyle w:val="TAL"/>
              <w:rPr>
                <w:lang w:val="en-US"/>
              </w:rPr>
            </w:pPr>
            <w:r w:rsidRPr="008C2B0F">
              <w:rPr>
                <w:lang w:val="en-US"/>
              </w:rPr>
              <w:t>8.4.41</w:t>
            </w:r>
          </w:p>
        </w:tc>
        <w:tc>
          <w:tcPr>
            <w:tcW w:w="1440" w:type="dxa"/>
          </w:tcPr>
          <w:p w14:paraId="16CAF7DB" w14:textId="77777777" w:rsidR="00AF2EEA" w:rsidRPr="008C2B0F" w:rsidRDefault="00AF2EEA" w:rsidP="0067491D">
            <w:pPr>
              <w:pStyle w:val="TAL"/>
              <w:rPr>
                <w:lang w:val="en-US"/>
              </w:rPr>
            </w:pPr>
            <w:r w:rsidRPr="008C2B0F">
              <w:rPr>
                <w:lang w:val="en-US"/>
              </w:rPr>
              <w:t>Unsigned64</w:t>
            </w:r>
          </w:p>
        </w:tc>
        <w:tc>
          <w:tcPr>
            <w:tcW w:w="639" w:type="dxa"/>
          </w:tcPr>
          <w:p w14:paraId="03934522" w14:textId="77777777" w:rsidR="00AF2EEA" w:rsidRPr="008C2B0F" w:rsidRDefault="00AF2EEA" w:rsidP="0067491D">
            <w:pPr>
              <w:pStyle w:val="TAL"/>
              <w:rPr>
                <w:lang w:val="en-US"/>
              </w:rPr>
            </w:pPr>
            <w:r w:rsidRPr="008C2B0F">
              <w:rPr>
                <w:lang w:val="en-US"/>
              </w:rPr>
              <w:t>M,V</w:t>
            </w:r>
          </w:p>
        </w:tc>
        <w:tc>
          <w:tcPr>
            <w:tcW w:w="545" w:type="dxa"/>
          </w:tcPr>
          <w:p w14:paraId="43CFE226" w14:textId="77777777" w:rsidR="00AF2EEA" w:rsidRPr="008C2B0F" w:rsidRDefault="00AF2EEA" w:rsidP="0067491D">
            <w:pPr>
              <w:pStyle w:val="TAL"/>
              <w:rPr>
                <w:lang w:val="en-US"/>
              </w:rPr>
            </w:pPr>
          </w:p>
        </w:tc>
        <w:tc>
          <w:tcPr>
            <w:tcW w:w="1032" w:type="dxa"/>
          </w:tcPr>
          <w:p w14:paraId="19239982" w14:textId="77777777" w:rsidR="00AF2EEA" w:rsidRPr="008C2B0F" w:rsidRDefault="00AF2EEA" w:rsidP="0067491D">
            <w:pPr>
              <w:pStyle w:val="TAL"/>
              <w:rPr>
                <w:lang w:val="en-US"/>
              </w:rPr>
            </w:pPr>
          </w:p>
        </w:tc>
        <w:tc>
          <w:tcPr>
            <w:tcW w:w="774" w:type="dxa"/>
          </w:tcPr>
          <w:p w14:paraId="05C4D191" w14:textId="77777777" w:rsidR="00AF2EEA" w:rsidRPr="008C2B0F" w:rsidRDefault="00AF2EEA" w:rsidP="0067491D">
            <w:pPr>
              <w:pStyle w:val="TAL"/>
              <w:rPr>
                <w:lang w:val="en-US"/>
              </w:rPr>
            </w:pPr>
          </w:p>
        </w:tc>
        <w:tc>
          <w:tcPr>
            <w:tcW w:w="844" w:type="dxa"/>
          </w:tcPr>
          <w:p w14:paraId="6AA86A23" w14:textId="77777777" w:rsidR="00AF2EEA" w:rsidRPr="008C2B0F" w:rsidRDefault="00AF2EEA" w:rsidP="0067491D">
            <w:pPr>
              <w:pStyle w:val="TAL"/>
              <w:rPr>
                <w:lang w:val="en-US"/>
              </w:rPr>
            </w:pPr>
            <w:r w:rsidRPr="008C2B0F">
              <w:rPr>
                <w:lang w:val="en-US"/>
              </w:rPr>
              <w:t>No</w:t>
            </w:r>
          </w:p>
        </w:tc>
      </w:tr>
      <w:tr w:rsidR="00AF2EEA" w:rsidRPr="008C2B0F" w14:paraId="47C076B0" w14:textId="77777777" w:rsidTr="0067491D">
        <w:trPr>
          <w:cantSplit/>
          <w:tblHeader/>
          <w:jc w:val="center"/>
        </w:trPr>
        <w:tc>
          <w:tcPr>
            <w:tcW w:w="2501" w:type="dxa"/>
          </w:tcPr>
          <w:p w14:paraId="4B6BA3A1" w14:textId="77777777" w:rsidR="00AF2EEA" w:rsidRPr="008C2B0F" w:rsidRDefault="00AF2EEA" w:rsidP="0067491D">
            <w:pPr>
              <w:pStyle w:val="TAL"/>
              <w:rPr>
                <w:lang w:val="en-US"/>
              </w:rPr>
            </w:pPr>
            <w:r w:rsidRPr="008C2B0F">
              <w:rPr>
                <w:lang w:val="en-US"/>
              </w:rPr>
              <w:t>CIR-Flags</w:t>
            </w:r>
          </w:p>
        </w:tc>
        <w:tc>
          <w:tcPr>
            <w:tcW w:w="851" w:type="dxa"/>
          </w:tcPr>
          <w:p w14:paraId="7B7123E9" w14:textId="77777777" w:rsidR="00AF2EEA" w:rsidRPr="008C2B0F" w:rsidRDefault="00AF2EEA" w:rsidP="0067491D">
            <w:pPr>
              <w:pStyle w:val="TAL"/>
              <w:rPr>
                <w:lang w:val="en-US"/>
              </w:rPr>
            </w:pPr>
            <w:r w:rsidRPr="008C2B0F">
              <w:rPr>
                <w:lang w:val="en-US"/>
              </w:rPr>
              <w:t>3145</w:t>
            </w:r>
          </w:p>
        </w:tc>
        <w:tc>
          <w:tcPr>
            <w:tcW w:w="1071" w:type="dxa"/>
          </w:tcPr>
          <w:p w14:paraId="3E7BAC56" w14:textId="77777777" w:rsidR="00AF2EEA" w:rsidRPr="008C2B0F" w:rsidRDefault="00AF2EEA" w:rsidP="0067491D">
            <w:pPr>
              <w:pStyle w:val="TAL"/>
              <w:rPr>
                <w:lang w:val="en-US"/>
              </w:rPr>
            </w:pPr>
            <w:r w:rsidRPr="008C2B0F">
              <w:rPr>
                <w:lang w:val="en-US"/>
              </w:rPr>
              <w:t>8.4.39</w:t>
            </w:r>
          </w:p>
        </w:tc>
        <w:tc>
          <w:tcPr>
            <w:tcW w:w="1440" w:type="dxa"/>
          </w:tcPr>
          <w:p w14:paraId="298F417A" w14:textId="77777777" w:rsidR="00AF2EEA" w:rsidRPr="008C2B0F" w:rsidRDefault="00AF2EEA" w:rsidP="0067491D">
            <w:pPr>
              <w:pStyle w:val="TAL"/>
              <w:rPr>
                <w:lang w:val="en-US"/>
              </w:rPr>
            </w:pPr>
            <w:r w:rsidRPr="008C2B0F">
              <w:rPr>
                <w:lang w:val="en-US"/>
              </w:rPr>
              <w:t>Unsigned32</w:t>
            </w:r>
          </w:p>
        </w:tc>
        <w:tc>
          <w:tcPr>
            <w:tcW w:w="639" w:type="dxa"/>
          </w:tcPr>
          <w:p w14:paraId="77CF9DD0" w14:textId="77777777" w:rsidR="00AF2EEA" w:rsidRPr="008C2B0F" w:rsidRDefault="00AF2EEA" w:rsidP="0067491D">
            <w:pPr>
              <w:pStyle w:val="TAL"/>
              <w:rPr>
                <w:lang w:val="en-US"/>
              </w:rPr>
            </w:pPr>
            <w:r w:rsidRPr="008C2B0F">
              <w:rPr>
                <w:lang w:val="en-US"/>
              </w:rPr>
              <w:t>M,V</w:t>
            </w:r>
          </w:p>
        </w:tc>
        <w:tc>
          <w:tcPr>
            <w:tcW w:w="545" w:type="dxa"/>
          </w:tcPr>
          <w:p w14:paraId="72E6331D" w14:textId="77777777" w:rsidR="00AF2EEA" w:rsidRPr="008C2B0F" w:rsidRDefault="00AF2EEA" w:rsidP="0067491D">
            <w:pPr>
              <w:pStyle w:val="TAL"/>
              <w:rPr>
                <w:lang w:val="en-US"/>
              </w:rPr>
            </w:pPr>
          </w:p>
        </w:tc>
        <w:tc>
          <w:tcPr>
            <w:tcW w:w="1032" w:type="dxa"/>
          </w:tcPr>
          <w:p w14:paraId="0443D7CD" w14:textId="77777777" w:rsidR="00AF2EEA" w:rsidRPr="008C2B0F" w:rsidRDefault="00AF2EEA" w:rsidP="0067491D">
            <w:pPr>
              <w:pStyle w:val="TAL"/>
              <w:rPr>
                <w:lang w:val="en-US"/>
              </w:rPr>
            </w:pPr>
          </w:p>
        </w:tc>
        <w:tc>
          <w:tcPr>
            <w:tcW w:w="774" w:type="dxa"/>
          </w:tcPr>
          <w:p w14:paraId="39BA751E" w14:textId="77777777" w:rsidR="00AF2EEA" w:rsidRPr="008C2B0F" w:rsidRDefault="00AF2EEA" w:rsidP="0067491D">
            <w:pPr>
              <w:pStyle w:val="TAL"/>
              <w:rPr>
                <w:lang w:val="en-US"/>
              </w:rPr>
            </w:pPr>
          </w:p>
        </w:tc>
        <w:tc>
          <w:tcPr>
            <w:tcW w:w="844" w:type="dxa"/>
          </w:tcPr>
          <w:p w14:paraId="412BC8BB" w14:textId="77777777" w:rsidR="00AF2EEA" w:rsidRPr="008C2B0F" w:rsidRDefault="00AF2EEA" w:rsidP="0067491D">
            <w:pPr>
              <w:pStyle w:val="TAL"/>
              <w:rPr>
                <w:lang w:val="en-US"/>
              </w:rPr>
            </w:pPr>
            <w:r w:rsidRPr="008C2B0F">
              <w:rPr>
                <w:lang w:val="en-US"/>
              </w:rPr>
              <w:t>No</w:t>
            </w:r>
          </w:p>
        </w:tc>
      </w:tr>
      <w:tr w:rsidR="00AF2EEA" w:rsidRPr="008C2B0F" w14:paraId="4950A7CC" w14:textId="77777777" w:rsidTr="0067491D">
        <w:trPr>
          <w:cantSplit/>
          <w:tblHeader/>
          <w:jc w:val="center"/>
        </w:trPr>
        <w:tc>
          <w:tcPr>
            <w:tcW w:w="2501" w:type="dxa"/>
          </w:tcPr>
          <w:p w14:paraId="3D962617" w14:textId="77777777" w:rsidR="00AF2EEA" w:rsidRPr="008C2B0F" w:rsidRDefault="00AF2EEA" w:rsidP="0067491D">
            <w:pPr>
              <w:pStyle w:val="TAL"/>
              <w:rPr>
                <w:lang w:val="en-US"/>
              </w:rPr>
            </w:pPr>
            <w:r w:rsidRPr="008C2B0F">
              <w:rPr>
                <w:rFonts w:cs="Arial"/>
                <w:szCs w:val="18"/>
              </w:rPr>
              <w:t>Service-Result</w:t>
            </w:r>
          </w:p>
        </w:tc>
        <w:tc>
          <w:tcPr>
            <w:tcW w:w="851" w:type="dxa"/>
          </w:tcPr>
          <w:p w14:paraId="44400643" w14:textId="77777777" w:rsidR="00AF2EEA" w:rsidRPr="008C2B0F" w:rsidRDefault="00AF2EEA" w:rsidP="0067491D">
            <w:pPr>
              <w:pStyle w:val="TAL"/>
              <w:rPr>
                <w:lang w:val="en-US"/>
              </w:rPr>
            </w:pPr>
            <w:r w:rsidRPr="008C2B0F">
              <w:rPr>
                <w:noProof/>
              </w:rPr>
              <w:t>3146</w:t>
            </w:r>
          </w:p>
        </w:tc>
        <w:tc>
          <w:tcPr>
            <w:tcW w:w="1071" w:type="dxa"/>
          </w:tcPr>
          <w:p w14:paraId="673D243C" w14:textId="77777777" w:rsidR="00AF2EEA" w:rsidRPr="008C2B0F" w:rsidRDefault="00AF2EEA" w:rsidP="0067491D">
            <w:pPr>
              <w:pStyle w:val="TAL"/>
              <w:rPr>
                <w:lang w:val="en-US"/>
              </w:rPr>
            </w:pPr>
            <w:r w:rsidRPr="008C2B0F">
              <w:rPr>
                <w:lang w:val="en-US"/>
              </w:rPr>
              <w:t>8.4.37</w:t>
            </w:r>
          </w:p>
        </w:tc>
        <w:tc>
          <w:tcPr>
            <w:tcW w:w="1440" w:type="dxa"/>
          </w:tcPr>
          <w:p w14:paraId="2FA40137" w14:textId="77777777" w:rsidR="00AF2EEA" w:rsidRPr="008C2B0F" w:rsidRDefault="00AF2EEA" w:rsidP="0067491D">
            <w:pPr>
              <w:pStyle w:val="TAL"/>
              <w:rPr>
                <w:lang w:val="en-US"/>
              </w:rPr>
            </w:pPr>
            <w:r w:rsidRPr="008C2B0F">
              <w:t>Grouped</w:t>
            </w:r>
          </w:p>
        </w:tc>
        <w:tc>
          <w:tcPr>
            <w:tcW w:w="639" w:type="dxa"/>
          </w:tcPr>
          <w:p w14:paraId="41CF78A4" w14:textId="77777777" w:rsidR="00AF2EEA" w:rsidRPr="008C2B0F" w:rsidRDefault="00AF2EEA" w:rsidP="0067491D">
            <w:pPr>
              <w:pStyle w:val="TAL"/>
              <w:rPr>
                <w:lang w:val="en-US"/>
              </w:rPr>
            </w:pPr>
            <w:r w:rsidRPr="008C2B0F">
              <w:rPr>
                <w:lang w:val="en-US"/>
              </w:rPr>
              <w:t>M,V</w:t>
            </w:r>
          </w:p>
        </w:tc>
        <w:tc>
          <w:tcPr>
            <w:tcW w:w="545" w:type="dxa"/>
          </w:tcPr>
          <w:p w14:paraId="4F54075D" w14:textId="77777777" w:rsidR="00AF2EEA" w:rsidRPr="008C2B0F" w:rsidRDefault="00AF2EEA" w:rsidP="0067491D">
            <w:pPr>
              <w:pStyle w:val="TAL"/>
              <w:rPr>
                <w:lang w:val="en-US"/>
              </w:rPr>
            </w:pPr>
          </w:p>
        </w:tc>
        <w:tc>
          <w:tcPr>
            <w:tcW w:w="1032" w:type="dxa"/>
          </w:tcPr>
          <w:p w14:paraId="65AB682E" w14:textId="77777777" w:rsidR="00AF2EEA" w:rsidRPr="008C2B0F" w:rsidRDefault="00AF2EEA" w:rsidP="0067491D">
            <w:pPr>
              <w:pStyle w:val="TAL"/>
              <w:rPr>
                <w:lang w:val="en-US"/>
              </w:rPr>
            </w:pPr>
          </w:p>
        </w:tc>
        <w:tc>
          <w:tcPr>
            <w:tcW w:w="774" w:type="dxa"/>
          </w:tcPr>
          <w:p w14:paraId="7BC88E0A" w14:textId="77777777" w:rsidR="00AF2EEA" w:rsidRPr="008C2B0F" w:rsidRDefault="00AF2EEA" w:rsidP="0067491D">
            <w:pPr>
              <w:pStyle w:val="TAL"/>
              <w:rPr>
                <w:lang w:val="en-US"/>
              </w:rPr>
            </w:pPr>
          </w:p>
        </w:tc>
        <w:tc>
          <w:tcPr>
            <w:tcW w:w="844" w:type="dxa"/>
          </w:tcPr>
          <w:p w14:paraId="57FE13F6" w14:textId="77777777" w:rsidR="00AF2EEA" w:rsidRPr="008C2B0F" w:rsidRDefault="00AF2EEA" w:rsidP="0067491D">
            <w:pPr>
              <w:pStyle w:val="TAL"/>
              <w:rPr>
                <w:lang w:val="en-US"/>
              </w:rPr>
            </w:pPr>
            <w:r w:rsidRPr="008C2B0F">
              <w:rPr>
                <w:lang w:val="en-US"/>
              </w:rPr>
              <w:t>No</w:t>
            </w:r>
          </w:p>
        </w:tc>
      </w:tr>
      <w:tr w:rsidR="00AF2EEA" w:rsidRPr="008C2B0F" w14:paraId="6104FE5C" w14:textId="77777777" w:rsidTr="0067491D">
        <w:trPr>
          <w:cantSplit/>
          <w:tblHeader/>
          <w:jc w:val="center"/>
        </w:trPr>
        <w:tc>
          <w:tcPr>
            <w:tcW w:w="2501" w:type="dxa"/>
          </w:tcPr>
          <w:p w14:paraId="3642185F" w14:textId="77777777" w:rsidR="00AF2EEA" w:rsidRPr="008C2B0F" w:rsidRDefault="00AF2EEA" w:rsidP="0067491D">
            <w:pPr>
              <w:pStyle w:val="TAL"/>
              <w:rPr>
                <w:lang w:val="en-US"/>
              </w:rPr>
            </w:pPr>
            <w:r w:rsidRPr="008C2B0F">
              <w:rPr>
                <w:rFonts w:cs="Arial"/>
                <w:szCs w:val="18"/>
              </w:rPr>
              <w:t>Service-Result-Code</w:t>
            </w:r>
          </w:p>
        </w:tc>
        <w:tc>
          <w:tcPr>
            <w:tcW w:w="851" w:type="dxa"/>
          </w:tcPr>
          <w:p w14:paraId="20ADD77F" w14:textId="77777777" w:rsidR="00AF2EEA" w:rsidRPr="008C2B0F" w:rsidRDefault="00AF2EEA" w:rsidP="0067491D">
            <w:pPr>
              <w:pStyle w:val="TAL"/>
              <w:rPr>
                <w:lang w:val="en-US"/>
              </w:rPr>
            </w:pPr>
            <w:r w:rsidRPr="008C2B0F">
              <w:rPr>
                <w:noProof/>
              </w:rPr>
              <w:t>3147</w:t>
            </w:r>
          </w:p>
        </w:tc>
        <w:tc>
          <w:tcPr>
            <w:tcW w:w="1071" w:type="dxa"/>
          </w:tcPr>
          <w:p w14:paraId="4830D497" w14:textId="77777777" w:rsidR="00AF2EEA" w:rsidRPr="008C2B0F" w:rsidRDefault="00AF2EEA" w:rsidP="0067491D">
            <w:pPr>
              <w:pStyle w:val="TAL"/>
              <w:rPr>
                <w:lang w:val="en-US"/>
              </w:rPr>
            </w:pPr>
            <w:r w:rsidRPr="008C2B0F">
              <w:rPr>
                <w:lang w:val="en-US"/>
              </w:rPr>
              <w:t>8.4.38</w:t>
            </w:r>
          </w:p>
        </w:tc>
        <w:tc>
          <w:tcPr>
            <w:tcW w:w="1440" w:type="dxa"/>
          </w:tcPr>
          <w:p w14:paraId="14587A34" w14:textId="77777777" w:rsidR="00AF2EEA" w:rsidRPr="008C2B0F" w:rsidRDefault="00AF2EEA" w:rsidP="0067491D">
            <w:pPr>
              <w:pStyle w:val="TAL"/>
              <w:rPr>
                <w:lang w:val="en-US"/>
              </w:rPr>
            </w:pPr>
            <w:r w:rsidRPr="008C2B0F">
              <w:t>Unsigned32</w:t>
            </w:r>
          </w:p>
        </w:tc>
        <w:tc>
          <w:tcPr>
            <w:tcW w:w="639" w:type="dxa"/>
          </w:tcPr>
          <w:p w14:paraId="2154CC19" w14:textId="77777777" w:rsidR="00AF2EEA" w:rsidRPr="008C2B0F" w:rsidRDefault="00AF2EEA" w:rsidP="0067491D">
            <w:pPr>
              <w:pStyle w:val="TAL"/>
              <w:rPr>
                <w:lang w:val="en-US"/>
              </w:rPr>
            </w:pPr>
            <w:r w:rsidRPr="008C2B0F">
              <w:rPr>
                <w:lang w:val="en-US"/>
              </w:rPr>
              <w:t>M,V</w:t>
            </w:r>
          </w:p>
        </w:tc>
        <w:tc>
          <w:tcPr>
            <w:tcW w:w="545" w:type="dxa"/>
          </w:tcPr>
          <w:p w14:paraId="4D269F31" w14:textId="77777777" w:rsidR="00AF2EEA" w:rsidRPr="008C2B0F" w:rsidRDefault="00AF2EEA" w:rsidP="0067491D">
            <w:pPr>
              <w:pStyle w:val="TAL"/>
              <w:rPr>
                <w:lang w:val="en-US"/>
              </w:rPr>
            </w:pPr>
          </w:p>
        </w:tc>
        <w:tc>
          <w:tcPr>
            <w:tcW w:w="1032" w:type="dxa"/>
          </w:tcPr>
          <w:p w14:paraId="5DB5F8E9" w14:textId="77777777" w:rsidR="00AF2EEA" w:rsidRPr="008C2B0F" w:rsidRDefault="00AF2EEA" w:rsidP="0067491D">
            <w:pPr>
              <w:pStyle w:val="TAL"/>
              <w:rPr>
                <w:lang w:val="en-US"/>
              </w:rPr>
            </w:pPr>
          </w:p>
        </w:tc>
        <w:tc>
          <w:tcPr>
            <w:tcW w:w="774" w:type="dxa"/>
          </w:tcPr>
          <w:p w14:paraId="291AE1E1" w14:textId="77777777" w:rsidR="00AF2EEA" w:rsidRPr="008C2B0F" w:rsidRDefault="00AF2EEA" w:rsidP="0067491D">
            <w:pPr>
              <w:pStyle w:val="TAL"/>
              <w:rPr>
                <w:lang w:val="en-US"/>
              </w:rPr>
            </w:pPr>
          </w:p>
        </w:tc>
        <w:tc>
          <w:tcPr>
            <w:tcW w:w="844" w:type="dxa"/>
          </w:tcPr>
          <w:p w14:paraId="07584969" w14:textId="77777777" w:rsidR="00AF2EEA" w:rsidRPr="008C2B0F" w:rsidRDefault="00AF2EEA" w:rsidP="0067491D">
            <w:pPr>
              <w:pStyle w:val="TAL"/>
              <w:rPr>
                <w:lang w:val="en-US"/>
              </w:rPr>
            </w:pPr>
            <w:r w:rsidRPr="008C2B0F">
              <w:rPr>
                <w:lang w:val="en-US"/>
              </w:rPr>
              <w:t>No</w:t>
            </w:r>
          </w:p>
        </w:tc>
      </w:tr>
      <w:tr w:rsidR="00AF2EEA" w:rsidRPr="008C2B0F" w14:paraId="07E693A3" w14:textId="77777777" w:rsidTr="0067491D">
        <w:trPr>
          <w:cantSplit/>
          <w:tblHeader/>
          <w:jc w:val="center"/>
        </w:trPr>
        <w:tc>
          <w:tcPr>
            <w:tcW w:w="2501" w:type="dxa"/>
            <w:vAlign w:val="bottom"/>
          </w:tcPr>
          <w:p w14:paraId="179EF8A0" w14:textId="77777777" w:rsidR="00AF2EEA" w:rsidRPr="008C2B0F" w:rsidRDefault="00AF2EEA" w:rsidP="0067491D">
            <w:pPr>
              <w:pStyle w:val="TAL"/>
            </w:pPr>
            <w:r w:rsidRPr="008C2B0F">
              <w:t>Reference-ID-Validity-Time</w:t>
            </w:r>
          </w:p>
        </w:tc>
        <w:tc>
          <w:tcPr>
            <w:tcW w:w="851" w:type="dxa"/>
          </w:tcPr>
          <w:p w14:paraId="48B4C680" w14:textId="77777777" w:rsidR="00AF2EEA" w:rsidRPr="008C2B0F" w:rsidRDefault="00AF2EEA" w:rsidP="0067491D">
            <w:pPr>
              <w:pStyle w:val="TAL"/>
              <w:rPr>
                <w:noProof/>
              </w:rPr>
            </w:pPr>
            <w:r w:rsidRPr="008C2B0F">
              <w:rPr>
                <w:noProof/>
              </w:rPr>
              <w:t>3148</w:t>
            </w:r>
          </w:p>
        </w:tc>
        <w:tc>
          <w:tcPr>
            <w:tcW w:w="1071" w:type="dxa"/>
          </w:tcPr>
          <w:p w14:paraId="5A2FF510" w14:textId="77777777" w:rsidR="00AF2EEA" w:rsidRPr="008C2B0F" w:rsidRDefault="00AF2EEA" w:rsidP="0067491D">
            <w:pPr>
              <w:pStyle w:val="TAL"/>
              <w:rPr>
                <w:lang w:val="sv-SE"/>
              </w:rPr>
            </w:pPr>
            <w:r w:rsidRPr="008C2B0F">
              <w:rPr>
                <w:lang w:val="sv-SE"/>
              </w:rPr>
              <w:t>8.4.42</w:t>
            </w:r>
          </w:p>
        </w:tc>
        <w:tc>
          <w:tcPr>
            <w:tcW w:w="1440" w:type="dxa"/>
          </w:tcPr>
          <w:p w14:paraId="7CD95B79" w14:textId="77777777" w:rsidR="00AF2EEA" w:rsidRPr="008C2B0F" w:rsidRDefault="00AF2EEA" w:rsidP="0067491D">
            <w:pPr>
              <w:pStyle w:val="TAL"/>
            </w:pPr>
            <w:r w:rsidRPr="008C2B0F">
              <w:t>Time</w:t>
            </w:r>
          </w:p>
        </w:tc>
        <w:tc>
          <w:tcPr>
            <w:tcW w:w="639" w:type="dxa"/>
          </w:tcPr>
          <w:p w14:paraId="39972A0B" w14:textId="77777777" w:rsidR="00AF2EEA" w:rsidRPr="008C2B0F" w:rsidRDefault="00AF2EEA" w:rsidP="0067491D">
            <w:pPr>
              <w:pStyle w:val="TAL"/>
              <w:rPr>
                <w:lang w:val="de-DE"/>
              </w:rPr>
            </w:pPr>
            <w:r w:rsidRPr="008C2B0F">
              <w:rPr>
                <w:lang w:val="de-DE"/>
              </w:rPr>
              <w:t>M,</w:t>
            </w:r>
            <w:r w:rsidRPr="008C2B0F">
              <w:t>V</w:t>
            </w:r>
          </w:p>
        </w:tc>
        <w:tc>
          <w:tcPr>
            <w:tcW w:w="545" w:type="dxa"/>
          </w:tcPr>
          <w:p w14:paraId="7734AFD9" w14:textId="77777777" w:rsidR="00AF2EEA" w:rsidRPr="008C2B0F" w:rsidRDefault="00AF2EEA" w:rsidP="0067491D">
            <w:pPr>
              <w:pStyle w:val="TAL"/>
              <w:rPr>
                <w:lang w:val="en-US"/>
              </w:rPr>
            </w:pPr>
          </w:p>
        </w:tc>
        <w:tc>
          <w:tcPr>
            <w:tcW w:w="1032" w:type="dxa"/>
          </w:tcPr>
          <w:p w14:paraId="3B4B1F74" w14:textId="77777777" w:rsidR="00AF2EEA" w:rsidRPr="008C2B0F" w:rsidRDefault="00AF2EEA" w:rsidP="0067491D">
            <w:pPr>
              <w:pStyle w:val="TAL"/>
              <w:rPr>
                <w:lang w:val="en-US"/>
              </w:rPr>
            </w:pPr>
          </w:p>
        </w:tc>
        <w:tc>
          <w:tcPr>
            <w:tcW w:w="774" w:type="dxa"/>
          </w:tcPr>
          <w:p w14:paraId="4C02764A" w14:textId="77777777" w:rsidR="00AF2EEA" w:rsidRPr="008C2B0F" w:rsidRDefault="00AF2EEA" w:rsidP="0067491D">
            <w:pPr>
              <w:pStyle w:val="TAL"/>
              <w:rPr>
                <w:lang w:val="en-US"/>
              </w:rPr>
            </w:pPr>
          </w:p>
        </w:tc>
        <w:tc>
          <w:tcPr>
            <w:tcW w:w="844" w:type="dxa"/>
          </w:tcPr>
          <w:p w14:paraId="1580C3DC" w14:textId="77777777" w:rsidR="00AF2EEA" w:rsidRPr="008C2B0F" w:rsidRDefault="00AF2EEA" w:rsidP="0067491D">
            <w:pPr>
              <w:pStyle w:val="TAL"/>
            </w:pPr>
            <w:r w:rsidRPr="008C2B0F">
              <w:t>No</w:t>
            </w:r>
          </w:p>
        </w:tc>
      </w:tr>
      <w:tr w:rsidR="00AF2EEA" w:rsidRPr="008C2B0F" w14:paraId="76A79015" w14:textId="77777777" w:rsidTr="0067491D">
        <w:trPr>
          <w:cantSplit/>
          <w:tblHeader/>
          <w:jc w:val="center"/>
        </w:trPr>
        <w:tc>
          <w:tcPr>
            <w:tcW w:w="2501" w:type="dxa"/>
            <w:vAlign w:val="bottom"/>
          </w:tcPr>
          <w:p w14:paraId="33BA76FC" w14:textId="77777777" w:rsidR="00AF2EEA" w:rsidRPr="008C2B0F" w:rsidRDefault="00AF2EEA" w:rsidP="0067491D">
            <w:pPr>
              <w:pStyle w:val="TAL"/>
            </w:pPr>
            <w:r w:rsidRPr="008C2B0F">
              <w:t>Event-Handling</w:t>
            </w:r>
          </w:p>
        </w:tc>
        <w:tc>
          <w:tcPr>
            <w:tcW w:w="851" w:type="dxa"/>
          </w:tcPr>
          <w:p w14:paraId="13735FD1" w14:textId="77777777" w:rsidR="00AF2EEA" w:rsidRPr="008C2B0F" w:rsidRDefault="00AF2EEA" w:rsidP="0067491D">
            <w:pPr>
              <w:pStyle w:val="TAL"/>
              <w:rPr>
                <w:noProof/>
              </w:rPr>
            </w:pPr>
            <w:r w:rsidRPr="008C2B0F">
              <w:rPr>
                <w:noProof/>
              </w:rPr>
              <w:t>3149</w:t>
            </w:r>
          </w:p>
        </w:tc>
        <w:tc>
          <w:tcPr>
            <w:tcW w:w="1071" w:type="dxa"/>
          </w:tcPr>
          <w:p w14:paraId="4C2F863A" w14:textId="77777777" w:rsidR="00AF2EEA" w:rsidRPr="008C2B0F" w:rsidRDefault="00AF2EEA" w:rsidP="0067491D">
            <w:pPr>
              <w:pStyle w:val="TAL"/>
              <w:rPr>
                <w:lang w:val="sv-SE"/>
              </w:rPr>
            </w:pPr>
            <w:r w:rsidRPr="008C2B0F">
              <w:rPr>
                <w:lang w:val="sv-SE"/>
              </w:rPr>
              <w:t>8.4.43</w:t>
            </w:r>
          </w:p>
        </w:tc>
        <w:tc>
          <w:tcPr>
            <w:tcW w:w="1440" w:type="dxa"/>
          </w:tcPr>
          <w:p w14:paraId="563D4CD7" w14:textId="77777777" w:rsidR="00AF2EEA" w:rsidRPr="008C2B0F" w:rsidRDefault="00AF2EEA" w:rsidP="0067491D">
            <w:pPr>
              <w:pStyle w:val="TAL"/>
            </w:pPr>
            <w:r w:rsidRPr="008C2B0F">
              <w:rPr>
                <w:lang w:val="en-US"/>
              </w:rPr>
              <w:t>Unsigned32</w:t>
            </w:r>
          </w:p>
        </w:tc>
        <w:tc>
          <w:tcPr>
            <w:tcW w:w="639" w:type="dxa"/>
          </w:tcPr>
          <w:p w14:paraId="08B9B1EB" w14:textId="77777777" w:rsidR="00AF2EEA" w:rsidRPr="008C2B0F" w:rsidRDefault="00AF2EEA" w:rsidP="0067491D">
            <w:pPr>
              <w:pStyle w:val="TAL"/>
              <w:rPr>
                <w:lang w:val="de-DE"/>
              </w:rPr>
            </w:pPr>
            <w:r w:rsidRPr="008C2B0F">
              <w:rPr>
                <w:lang w:val="de-DE"/>
              </w:rPr>
              <w:t>M,</w:t>
            </w:r>
            <w:r w:rsidRPr="008C2B0F">
              <w:t>V</w:t>
            </w:r>
          </w:p>
        </w:tc>
        <w:tc>
          <w:tcPr>
            <w:tcW w:w="545" w:type="dxa"/>
          </w:tcPr>
          <w:p w14:paraId="56EB47BB" w14:textId="77777777" w:rsidR="00AF2EEA" w:rsidRPr="008C2B0F" w:rsidRDefault="00AF2EEA" w:rsidP="0067491D">
            <w:pPr>
              <w:pStyle w:val="TAL"/>
              <w:rPr>
                <w:lang w:val="en-US"/>
              </w:rPr>
            </w:pPr>
          </w:p>
        </w:tc>
        <w:tc>
          <w:tcPr>
            <w:tcW w:w="1032" w:type="dxa"/>
          </w:tcPr>
          <w:p w14:paraId="1B2BB617" w14:textId="77777777" w:rsidR="00AF2EEA" w:rsidRPr="008C2B0F" w:rsidRDefault="00AF2EEA" w:rsidP="0067491D">
            <w:pPr>
              <w:pStyle w:val="TAL"/>
              <w:rPr>
                <w:lang w:val="en-US"/>
              </w:rPr>
            </w:pPr>
          </w:p>
        </w:tc>
        <w:tc>
          <w:tcPr>
            <w:tcW w:w="774" w:type="dxa"/>
          </w:tcPr>
          <w:p w14:paraId="76F54C12" w14:textId="77777777" w:rsidR="00AF2EEA" w:rsidRPr="008C2B0F" w:rsidRDefault="00AF2EEA" w:rsidP="0067491D">
            <w:pPr>
              <w:pStyle w:val="TAL"/>
              <w:rPr>
                <w:lang w:val="en-US"/>
              </w:rPr>
            </w:pPr>
          </w:p>
        </w:tc>
        <w:tc>
          <w:tcPr>
            <w:tcW w:w="844" w:type="dxa"/>
          </w:tcPr>
          <w:p w14:paraId="3B7445D3" w14:textId="77777777" w:rsidR="00AF2EEA" w:rsidRPr="008C2B0F" w:rsidRDefault="00AF2EEA" w:rsidP="0067491D">
            <w:pPr>
              <w:pStyle w:val="TAL"/>
            </w:pPr>
            <w:r w:rsidRPr="008C2B0F">
              <w:t>No</w:t>
            </w:r>
          </w:p>
        </w:tc>
      </w:tr>
      <w:tr w:rsidR="00AF2EEA" w:rsidRPr="008C2B0F" w14:paraId="6E0DADA6" w14:textId="77777777" w:rsidTr="0067491D">
        <w:trPr>
          <w:cantSplit/>
          <w:tblHeader/>
          <w:jc w:val="center"/>
        </w:trPr>
        <w:tc>
          <w:tcPr>
            <w:tcW w:w="2501" w:type="dxa"/>
            <w:vAlign w:val="bottom"/>
          </w:tcPr>
          <w:p w14:paraId="154F6D11" w14:textId="77777777" w:rsidR="00AF2EEA" w:rsidRPr="008C2B0F" w:rsidRDefault="00AF2EEA" w:rsidP="0067491D">
            <w:pPr>
              <w:pStyle w:val="TAL"/>
            </w:pPr>
            <w:r w:rsidRPr="008C2B0F">
              <w:rPr>
                <w:lang w:val="en-US"/>
              </w:rPr>
              <w:t>NIDD-Authorization-Request</w:t>
            </w:r>
          </w:p>
        </w:tc>
        <w:tc>
          <w:tcPr>
            <w:tcW w:w="851" w:type="dxa"/>
          </w:tcPr>
          <w:p w14:paraId="2317ED55" w14:textId="77777777" w:rsidR="00AF2EEA" w:rsidRPr="008C2B0F" w:rsidRDefault="00AF2EEA" w:rsidP="0067491D">
            <w:pPr>
              <w:pStyle w:val="TAL"/>
              <w:rPr>
                <w:noProof/>
              </w:rPr>
            </w:pPr>
            <w:r w:rsidRPr="008C2B0F">
              <w:rPr>
                <w:noProof/>
              </w:rPr>
              <w:t>3150</w:t>
            </w:r>
          </w:p>
        </w:tc>
        <w:tc>
          <w:tcPr>
            <w:tcW w:w="1071" w:type="dxa"/>
          </w:tcPr>
          <w:p w14:paraId="67F8ACA5" w14:textId="77777777" w:rsidR="00AF2EEA" w:rsidRPr="008C2B0F" w:rsidRDefault="00AF2EEA" w:rsidP="0067491D">
            <w:pPr>
              <w:pStyle w:val="TAL"/>
              <w:rPr>
                <w:lang w:val="sv-SE"/>
              </w:rPr>
            </w:pPr>
            <w:r w:rsidRPr="008C2B0F">
              <w:rPr>
                <w:lang w:val="sv-SE"/>
              </w:rPr>
              <w:t>8.4.44</w:t>
            </w:r>
          </w:p>
        </w:tc>
        <w:tc>
          <w:tcPr>
            <w:tcW w:w="1440" w:type="dxa"/>
          </w:tcPr>
          <w:p w14:paraId="4A041CD1" w14:textId="77777777" w:rsidR="00AF2EEA" w:rsidRPr="008C2B0F" w:rsidRDefault="00AF2EEA" w:rsidP="0067491D">
            <w:pPr>
              <w:pStyle w:val="TAL"/>
            </w:pPr>
            <w:r w:rsidRPr="008C2B0F">
              <w:rPr>
                <w:lang w:val="en-US"/>
              </w:rPr>
              <w:t>Grouped</w:t>
            </w:r>
          </w:p>
        </w:tc>
        <w:tc>
          <w:tcPr>
            <w:tcW w:w="639" w:type="dxa"/>
          </w:tcPr>
          <w:p w14:paraId="1AD266D4" w14:textId="77777777" w:rsidR="00AF2EEA" w:rsidRPr="008C2B0F" w:rsidRDefault="00AF2EEA" w:rsidP="0067491D">
            <w:pPr>
              <w:pStyle w:val="TAL"/>
              <w:rPr>
                <w:lang w:val="de-DE"/>
              </w:rPr>
            </w:pPr>
            <w:r w:rsidRPr="008C2B0F">
              <w:rPr>
                <w:lang w:val="en-US"/>
              </w:rPr>
              <w:t>M,V</w:t>
            </w:r>
          </w:p>
        </w:tc>
        <w:tc>
          <w:tcPr>
            <w:tcW w:w="545" w:type="dxa"/>
          </w:tcPr>
          <w:p w14:paraId="14BF91E2" w14:textId="77777777" w:rsidR="00AF2EEA" w:rsidRPr="008C2B0F" w:rsidRDefault="00AF2EEA" w:rsidP="0067491D">
            <w:pPr>
              <w:pStyle w:val="TAL"/>
              <w:rPr>
                <w:lang w:val="en-US"/>
              </w:rPr>
            </w:pPr>
          </w:p>
        </w:tc>
        <w:tc>
          <w:tcPr>
            <w:tcW w:w="1032" w:type="dxa"/>
          </w:tcPr>
          <w:p w14:paraId="144C4DCA" w14:textId="77777777" w:rsidR="00AF2EEA" w:rsidRPr="008C2B0F" w:rsidRDefault="00AF2EEA" w:rsidP="0067491D">
            <w:pPr>
              <w:pStyle w:val="TAL"/>
              <w:rPr>
                <w:lang w:val="en-US"/>
              </w:rPr>
            </w:pPr>
          </w:p>
        </w:tc>
        <w:tc>
          <w:tcPr>
            <w:tcW w:w="774" w:type="dxa"/>
          </w:tcPr>
          <w:p w14:paraId="4E510B2F" w14:textId="77777777" w:rsidR="00AF2EEA" w:rsidRPr="008C2B0F" w:rsidRDefault="00AF2EEA" w:rsidP="0067491D">
            <w:pPr>
              <w:pStyle w:val="TAL"/>
              <w:rPr>
                <w:lang w:val="en-US"/>
              </w:rPr>
            </w:pPr>
          </w:p>
        </w:tc>
        <w:tc>
          <w:tcPr>
            <w:tcW w:w="844" w:type="dxa"/>
          </w:tcPr>
          <w:p w14:paraId="1626EAE2" w14:textId="77777777" w:rsidR="00AF2EEA" w:rsidRPr="008C2B0F" w:rsidRDefault="00AF2EEA" w:rsidP="0067491D">
            <w:pPr>
              <w:pStyle w:val="TAL"/>
            </w:pPr>
            <w:r w:rsidRPr="008C2B0F">
              <w:rPr>
                <w:lang w:val="en-US"/>
              </w:rPr>
              <w:t>No</w:t>
            </w:r>
          </w:p>
        </w:tc>
      </w:tr>
      <w:tr w:rsidR="00AF2EEA" w:rsidRPr="008C2B0F" w14:paraId="263DEC0E" w14:textId="77777777" w:rsidTr="0067491D">
        <w:trPr>
          <w:cantSplit/>
          <w:tblHeader/>
          <w:jc w:val="center"/>
        </w:trPr>
        <w:tc>
          <w:tcPr>
            <w:tcW w:w="2501" w:type="dxa"/>
            <w:vAlign w:val="bottom"/>
          </w:tcPr>
          <w:p w14:paraId="1DCBB96F" w14:textId="77777777" w:rsidR="00AF2EEA" w:rsidRPr="008C2B0F" w:rsidRDefault="00AF2EEA" w:rsidP="0067491D">
            <w:pPr>
              <w:pStyle w:val="TAL"/>
            </w:pPr>
            <w:r w:rsidRPr="008C2B0F">
              <w:rPr>
                <w:lang w:val="en-US"/>
              </w:rPr>
              <w:t>NIDD-Authorization-Response</w:t>
            </w:r>
          </w:p>
        </w:tc>
        <w:tc>
          <w:tcPr>
            <w:tcW w:w="851" w:type="dxa"/>
          </w:tcPr>
          <w:p w14:paraId="2B95A22E" w14:textId="77777777" w:rsidR="00AF2EEA" w:rsidRPr="008C2B0F" w:rsidRDefault="00AF2EEA" w:rsidP="0067491D">
            <w:pPr>
              <w:pStyle w:val="TAL"/>
              <w:rPr>
                <w:noProof/>
              </w:rPr>
            </w:pPr>
            <w:r w:rsidRPr="008C2B0F">
              <w:rPr>
                <w:noProof/>
              </w:rPr>
              <w:t>3151</w:t>
            </w:r>
          </w:p>
        </w:tc>
        <w:tc>
          <w:tcPr>
            <w:tcW w:w="1071" w:type="dxa"/>
          </w:tcPr>
          <w:p w14:paraId="267B83CC" w14:textId="77777777" w:rsidR="00AF2EEA" w:rsidRPr="008C2B0F" w:rsidRDefault="00AF2EEA" w:rsidP="0067491D">
            <w:pPr>
              <w:pStyle w:val="TAL"/>
              <w:rPr>
                <w:lang w:val="sv-SE"/>
              </w:rPr>
            </w:pPr>
            <w:r w:rsidRPr="008C2B0F">
              <w:rPr>
                <w:lang w:val="sv-SE"/>
              </w:rPr>
              <w:t>8.4.45</w:t>
            </w:r>
          </w:p>
        </w:tc>
        <w:tc>
          <w:tcPr>
            <w:tcW w:w="1440" w:type="dxa"/>
          </w:tcPr>
          <w:p w14:paraId="6B7BEEB7" w14:textId="77777777" w:rsidR="00AF2EEA" w:rsidRPr="008C2B0F" w:rsidRDefault="00AF2EEA" w:rsidP="0067491D">
            <w:pPr>
              <w:pStyle w:val="TAL"/>
            </w:pPr>
            <w:r w:rsidRPr="008C2B0F">
              <w:rPr>
                <w:lang w:val="en-US"/>
              </w:rPr>
              <w:t>Grouped</w:t>
            </w:r>
          </w:p>
        </w:tc>
        <w:tc>
          <w:tcPr>
            <w:tcW w:w="639" w:type="dxa"/>
          </w:tcPr>
          <w:p w14:paraId="0C81D8DF" w14:textId="77777777" w:rsidR="00AF2EEA" w:rsidRPr="008C2B0F" w:rsidRDefault="00AF2EEA" w:rsidP="0067491D">
            <w:pPr>
              <w:pStyle w:val="TAL"/>
              <w:rPr>
                <w:lang w:val="de-DE"/>
              </w:rPr>
            </w:pPr>
            <w:r w:rsidRPr="008C2B0F">
              <w:rPr>
                <w:lang w:val="en-US"/>
              </w:rPr>
              <w:t>M,V</w:t>
            </w:r>
          </w:p>
        </w:tc>
        <w:tc>
          <w:tcPr>
            <w:tcW w:w="545" w:type="dxa"/>
          </w:tcPr>
          <w:p w14:paraId="6C69962F" w14:textId="77777777" w:rsidR="00AF2EEA" w:rsidRPr="008C2B0F" w:rsidRDefault="00AF2EEA" w:rsidP="0067491D">
            <w:pPr>
              <w:pStyle w:val="TAL"/>
              <w:rPr>
                <w:lang w:val="en-US"/>
              </w:rPr>
            </w:pPr>
          </w:p>
        </w:tc>
        <w:tc>
          <w:tcPr>
            <w:tcW w:w="1032" w:type="dxa"/>
          </w:tcPr>
          <w:p w14:paraId="29B38B9A" w14:textId="77777777" w:rsidR="00AF2EEA" w:rsidRPr="008C2B0F" w:rsidRDefault="00AF2EEA" w:rsidP="0067491D">
            <w:pPr>
              <w:pStyle w:val="TAL"/>
              <w:rPr>
                <w:lang w:val="en-US"/>
              </w:rPr>
            </w:pPr>
          </w:p>
        </w:tc>
        <w:tc>
          <w:tcPr>
            <w:tcW w:w="774" w:type="dxa"/>
          </w:tcPr>
          <w:p w14:paraId="67FF569A" w14:textId="77777777" w:rsidR="00AF2EEA" w:rsidRPr="008C2B0F" w:rsidRDefault="00AF2EEA" w:rsidP="0067491D">
            <w:pPr>
              <w:pStyle w:val="TAL"/>
              <w:rPr>
                <w:lang w:val="en-US"/>
              </w:rPr>
            </w:pPr>
          </w:p>
        </w:tc>
        <w:tc>
          <w:tcPr>
            <w:tcW w:w="844" w:type="dxa"/>
          </w:tcPr>
          <w:p w14:paraId="49AA52F9" w14:textId="77777777" w:rsidR="00AF2EEA" w:rsidRPr="008C2B0F" w:rsidRDefault="00AF2EEA" w:rsidP="0067491D">
            <w:pPr>
              <w:pStyle w:val="TAL"/>
            </w:pPr>
            <w:r w:rsidRPr="008C2B0F">
              <w:rPr>
                <w:lang w:val="en-US"/>
              </w:rPr>
              <w:t>No</w:t>
            </w:r>
          </w:p>
        </w:tc>
      </w:tr>
      <w:tr w:rsidR="00AF2EEA" w:rsidRPr="008C2B0F" w14:paraId="2928C708" w14:textId="77777777" w:rsidTr="0067491D">
        <w:trPr>
          <w:cantSplit/>
          <w:tblHeader/>
          <w:jc w:val="center"/>
        </w:trPr>
        <w:tc>
          <w:tcPr>
            <w:tcW w:w="2501" w:type="dxa"/>
            <w:vAlign w:val="bottom"/>
          </w:tcPr>
          <w:p w14:paraId="3095A782" w14:textId="77777777" w:rsidR="00AF2EEA" w:rsidRPr="008C2B0F" w:rsidRDefault="00AF2EEA" w:rsidP="0067491D">
            <w:pPr>
              <w:pStyle w:val="TAL"/>
            </w:pPr>
            <w:r w:rsidRPr="008C2B0F">
              <w:t>Service-Report</w:t>
            </w:r>
          </w:p>
        </w:tc>
        <w:tc>
          <w:tcPr>
            <w:tcW w:w="851" w:type="dxa"/>
          </w:tcPr>
          <w:p w14:paraId="7847F892" w14:textId="77777777" w:rsidR="00AF2EEA" w:rsidRPr="008C2B0F" w:rsidRDefault="00AF2EEA" w:rsidP="0067491D">
            <w:pPr>
              <w:pStyle w:val="TAL"/>
              <w:rPr>
                <w:noProof/>
              </w:rPr>
            </w:pPr>
            <w:r w:rsidRPr="008C2B0F">
              <w:rPr>
                <w:noProof/>
              </w:rPr>
              <w:t>3152</w:t>
            </w:r>
          </w:p>
        </w:tc>
        <w:tc>
          <w:tcPr>
            <w:tcW w:w="1071" w:type="dxa"/>
          </w:tcPr>
          <w:p w14:paraId="7C17EAC7" w14:textId="77777777" w:rsidR="00AF2EEA" w:rsidRPr="008C2B0F" w:rsidRDefault="00AF2EEA" w:rsidP="0067491D">
            <w:pPr>
              <w:pStyle w:val="TAL"/>
              <w:rPr>
                <w:lang w:val="sv-SE"/>
              </w:rPr>
            </w:pPr>
            <w:r w:rsidRPr="008C2B0F">
              <w:rPr>
                <w:lang w:val="sv-SE"/>
              </w:rPr>
              <w:t>8.4.47</w:t>
            </w:r>
          </w:p>
        </w:tc>
        <w:tc>
          <w:tcPr>
            <w:tcW w:w="1440" w:type="dxa"/>
          </w:tcPr>
          <w:p w14:paraId="3C96CA4E" w14:textId="77777777" w:rsidR="00AF2EEA" w:rsidRPr="008C2B0F" w:rsidRDefault="00AF2EEA" w:rsidP="0067491D">
            <w:pPr>
              <w:pStyle w:val="TAL"/>
            </w:pPr>
            <w:r w:rsidRPr="008C2B0F">
              <w:t>Grouped</w:t>
            </w:r>
          </w:p>
        </w:tc>
        <w:tc>
          <w:tcPr>
            <w:tcW w:w="639" w:type="dxa"/>
          </w:tcPr>
          <w:p w14:paraId="7FDBEF78" w14:textId="77777777" w:rsidR="00AF2EEA" w:rsidRPr="008C2B0F" w:rsidRDefault="00AF2EEA" w:rsidP="0067491D">
            <w:pPr>
              <w:pStyle w:val="TAL"/>
              <w:rPr>
                <w:lang w:val="de-DE"/>
              </w:rPr>
            </w:pPr>
            <w:r w:rsidRPr="008C2B0F">
              <w:rPr>
                <w:lang w:val="de-DE"/>
              </w:rPr>
              <w:t>M,V</w:t>
            </w:r>
          </w:p>
        </w:tc>
        <w:tc>
          <w:tcPr>
            <w:tcW w:w="545" w:type="dxa"/>
          </w:tcPr>
          <w:p w14:paraId="337EC655" w14:textId="77777777" w:rsidR="00AF2EEA" w:rsidRPr="008C2B0F" w:rsidRDefault="00AF2EEA" w:rsidP="0067491D">
            <w:pPr>
              <w:pStyle w:val="TAL"/>
              <w:rPr>
                <w:lang w:val="en-US"/>
              </w:rPr>
            </w:pPr>
          </w:p>
        </w:tc>
        <w:tc>
          <w:tcPr>
            <w:tcW w:w="1032" w:type="dxa"/>
          </w:tcPr>
          <w:p w14:paraId="218B688C" w14:textId="77777777" w:rsidR="00AF2EEA" w:rsidRPr="008C2B0F" w:rsidRDefault="00AF2EEA" w:rsidP="0067491D">
            <w:pPr>
              <w:pStyle w:val="TAL"/>
              <w:rPr>
                <w:lang w:val="en-US"/>
              </w:rPr>
            </w:pPr>
          </w:p>
        </w:tc>
        <w:tc>
          <w:tcPr>
            <w:tcW w:w="774" w:type="dxa"/>
          </w:tcPr>
          <w:p w14:paraId="7C368924" w14:textId="77777777" w:rsidR="00AF2EEA" w:rsidRPr="008C2B0F" w:rsidRDefault="00AF2EEA" w:rsidP="0067491D">
            <w:pPr>
              <w:pStyle w:val="TAL"/>
              <w:rPr>
                <w:lang w:val="en-US"/>
              </w:rPr>
            </w:pPr>
          </w:p>
        </w:tc>
        <w:tc>
          <w:tcPr>
            <w:tcW w:w="844" w:type="dxa"/>
          </w:tcPr>
          <w:p w14:paraId="53381274" w14:textId="77777777" w:rsidR="00AF2EEA" w:rsidRPr="008C2B0F" w:rsidRDefault="00AF2EEA" w:rsidP="0067491D">
            <w:pPr>
              <w:pStyle w:val="TAL"/>
            </w:pPr>
            <w:r w:rsidRPr="008C2B0F">
              <w:t>No</w:t>
            </w:r>
          </w:p>
        </w:tc>
      </w:tr>
      <w:tr w:rsidR="00AF2EEA" w:rsidRPr="008C2B0F" w14:paraId="6DAD71A7" w14:textId="77777777" w:rsidTr="0067491D">
        <w:trPr>
          <w:cantSplit/>
          <w:tblHeader/>
          <w:jc w:val="center"/>
        </w:trPr>
        <w:tc>
          <w:tcPr>
            <w:tcW w:w="2501" w:type="dxa"/>
            <w:vAlign w:val="bottom"/>
          </w:tcPr>
          <w:p w14:paraId="1C683E0C" w14:textId="77777777" w:rsidR="00AF2EEA" w:rsidRPr="008C2B0F" w:rsidRDefault="00AF2EEA" w:rsidP="0067491D">
            <w:pPr>
              <w:pStyle w:val="TAL"/>
            </w:pPr>
            <w:r w:rsidRPr="008C2B0F">
              <w:t>Node-Type</w:t>
            </w:r>
          </w:p>
        </w:tc>
        <w:tc>
          <w:tcPr>
            <w:tcW w:w="851" w:type="dxa"/>
          </w:tcPr>
          <w:p w14:paraId="6621186A" w14:textId="77777777" w:rsidR="00AF2EEA" w:rsidRPr="008C2B0F" w:rsidRDefault="00AF2EEA" w:rsidP="0067491D">
            <w:pPr>
              <w:pStyle w:val="TAL"/>
              <w:rPr>
                <w:noProof/>
              </w:rPr>
            </w:pPr>
            <w:r w:rsidRPr="008C2B0F">
              <w:rPr>
                <w:noProof/>
              </w:rPr>
              <w:t>3153</w:t>
            </w:r>
          </w:p>
        </w:tc>
        <w:tc>
          <w:tcPr>
            <w:tcW w:w="1071" w:type="dxa"/>
          </w:tcPr>
          <w:p w14:paraId="1EB29458" w14:textId="77777777" w:rsidR="00AF2EEA" w:rsidRPr="008C2B0F" w:rsidRDefault="00AF2EEA" w:rsidP="0067491D">
            <w:pPr>
              <w:pStyle w:val="TAL"/>
              <w:rPr>
                <w:lang w:val="sv-SE"/>
              </w:rPr>
            </w:pPr>
            <w:r w:rsidRPr="008C2B0F">
              <w:rPr>
                <w:lang w:val="sv-SE"/>
              </w:rPr>
              <w:t>8.4.48</w:t>
            </w:r>
          </w:p>
        </w:tc>
        <w:tc>
          <w:tcPr>
            <w:tcW w:w="1440" w:type="dxa"/>
          </w:tcPr>
          <w:p w14:paraId="43F1B4C8" w14:textId="77777777" w:rsidR="00AF2EEA" w:rsidRPr="008C2B0F" w:rsidRDefault="00AF2EEA" w:rsidP="0067491D">
            <w:pPr>
              <w:pStyle w:val="TAL"/>
            </w:pPr>
            <w:r w:rsidRPr="008C2B0F">
              <w:t>Unsigned32</w:t>
            </w:r>
          </w:p>
        </w:tc>
        <w:tc>
          <w:tcPr>
            <w:tcW w:w="639" w:type="dxa"/>
          </w:tcPr>
          <w:p w14:paraId="2AB13B11" w14:textId="77777777" w:rsidR="00AF2EEA" w:rsidRPr="008C2B0F" w:rsidRDefault="00AF2EEA" w:rsidP="0067491D">
            <w:pPr>
              <w:pStyle w:val="TAL"/>
              <w:rPr>
                <w:lang w:val="de-DE"/>
              </w:rPr>
            </w:pPr>
            <w:r w:rsidRPr="008C2B0F">
              <w:rPr>
                <w:lang w:val="de-DE"/>
              </w:rPr>
              <w:t>M,V</w:t>
            </w:r>
          </w:p>
        </w:tc>
        <w:tc>
          <w:tcPr>
            <w:tcW w:w="545" w:type="dxa"/>
          </w:tcPr>
          <w:p w14:paraId="6C33CFEB" w14:textId="77777777" w:rsidR="00AF2EEA" w:rsidRPr="008C2B0F" w:rsidRDefault="00AF2EEA" w:rsidP="0067491D">
            <w:pPr>
              <w:pStyle w:val="TAL"/>
              <w:rPr>
                <w:lang w:val="en-US"/>
              </w:rPr>
            </w:pPr>
          </w:p>
        </w:tc>
        <w:tc>
          <w:tcPr>
            <w:tcW w:w="1032" w:type="dxa"/>
          </w:tcPr>
          <w:p w14:paraId="1ABC54EC" w14:textId="77777777" w:rsidR="00AF2EEA" w:rsidRPr="008C2B0F" w:rsidRDefault="00AF2EEA" w:rsidP="0067491D">
            <w:pPr>
              <w:pStyle w:val="TAL"/>
              <w:rPr>
                <w:lang w:val="en-US"/>
              </w:rPr>
            </w:pPr>
          </w:p>
        </w:tc>
        <w:tc>
          <w:tcPr>
            <w:tcW w:w="774" w:type="dxa"/>
          </w:tcPr>
          <w:p w14:paraId="4612A099" w14:textId="77777777" w:rsidR="00AF2EEA" w:rsidRPr="008C2B0F" w:rsidRDefault="00AF2EEA" w:rsidP="0067491D">
            <w:pPr>
              <w:pStyle w:val="TAL"/>
              <w:rPr>
                <w:lang w:val="en-US"/>
              </w:rPr>
            </w:pPr>
          </w:p>
        </w:tc>
        <w:tc>
          <w:tcPr>
            <w:tcW w:w="844" w:type="dxa"/>
          </w:tcPr>
          <w:p w14:paraId="53A7F6A1" w14:textId="77777777" w:rsidR="00AF2EEA" w:rsidRPr="008C2B0F" w:rsidRDefault="00AF2EEA" w:rsidP="0067491D">
            <w:pPr>
              <w:pStyle w:val="TAL"/>
            </w:pPr>
            <w:r w:rsidRPr="008C2B0F">
              <w:t>No</w:t>
            </w:r>
          </w:p>
        </w:tc>
      </w:tr>
      <w:tr w:rsidR="00AF2EEA" w:rsidRPr="008C2B0F" w14:paraId="6BABC803" w14:textId="77777777" w:rsidTr="0067491D">
        <w:trPr>
          <w:cantSplit/>
          <w:tblHeader/>
          <w:jc w:val="center"/>
        </w:trPr>
        <w:tc>
          <w:tcPr>
            <w:tcW w:w="2501" w:type="dxa"/>
            <w:vAlign w:val="bottom"/>
          </w:tcPr>
          <w:p w14:paraId="31EDF47A" w14:textId="77777777" w:rsidR="00AF2EEA" w:rsidRPr="008C2B0F" w:rsidRDefault="00AF2EEA" w:rsidP="0067491D">
            <w:pPr>
              <w:pStyle w:val="TAL"/>
            </w:pPr>
            <w:r w:rsidRPr="008C2B0F">
              <w:t>S6t-HSS-Cause</w:t>
            </w:r>
          </w:p>
        </w:tc>
        <w:tc>
          <w:tcPr>
            <w:tcW w:w="851" w:type="dxa"/>
          </w:tcPr>
          <w:p w14:paraId="10C8B9E0" w14:textId="77777777" w:rsidR="00AF2EEA" w:rsidRPr="008C2B0F" w:rsidRDefault="00AF2EEA" w:rsidP="0067491D">
            <w:pPr>
              <w:pStyle w:val="TAL"/>
              <w:rPr>
                <w:noProof/>
              </w:rPr>
            </w:pPr>
            <w:r w:rsidRPr="008C2B0F">
              <w:rPr>
                <w:noProof/>
              </w:rPr>
              <w:t>3154</w:t>
            </w:r>
          </w:p>
        </w:tc>
        <w:tc>
          <w:tcPr>
            <w:tcW w:w="1071" w:type="dxa"/>
          </w:tcPr>
          <w:p w14:paraId="7F8F79C6" w14:textId="77777777" w:rsidR="00AF2EEA" w:rsidRPr="008C2B0F" w:rsidRDefault="00AF2EEA" w:rsidP="0067491D">
            <w:pPr>
              <w:pStyle w:val="TAL"/>
              <w:rPr>
                <w:lang w:val="sv-SE"/>
              </w:rPr>
            </w:pPr>
            <w:r w:rsidRPr="008C2B0F">
              <w:rPr>
                <w:lang w:val="sv-SE"/>
              </w:rPr>
              <w:t>8.4.50</w:t>
            </w:r>
          </w:p>
        </w:tc>
        <w:tc>
          <w:tcPr>
            <w:tcW w:w="1440" w:type="dxa"/>
          </w:tcPr>
          <w:p w14:paraId="3E3F91FF" w14:textId="77777777" w:rsidR="00AF2EEA" w:rsidRPr="008C2B0F" w:rsidRDefault="00AF2EEA" w:rsidP="0067491D">
            <w:pPr>
              <w:pStyle w:val="TAL"/>
            </w:pPr>
            <w:r w:rsidRPr="008C2B0F">
              <w:t>Unsigned32</w:t>
            </w:r>
          </w:p>
        </w:tc>
        <w:tc>
          <w:tcPr>
            <w:tcW w:w="639" w:type="dxa"/>
          </w:tcPr>
          <w:p w14:paraId="27D0C139" w14:textId="77777777" w:rsidR="00AF2EEA" w:rsidRPr="008C2B0F" w:rsidRDefault="00AF2EEA" w:rsidP="0067491D">
            <w:pPr>
              <w:pStyle w:val="TAL"/>
              <w:rPr>
                <w:lang w:val="de-DE"/>
              </w:rPr>
            </w:pPr>
            <w:r w:rsidRPr="008C2B0F">
              <w:rPr>
                <w:lang w:val="de-DE"/>
              </w:rPr>
              <w:t>M,V</w:t>
            </w:r>
          </w:p>
        </w:tc>
        <w:tc>
          <w:tcPr>
            <w:tcW w:w="545" w:type="dxa"/>
          </w:tcPr>
          <w:p w14:paraId="0E917C87" w14:textId="77777777" w:rsidR="00AF2EEA" w:rsidRPr="008C2B0F" w:rsidRDefault="00AF2EEA" w:rsidP="0067491D">
            <w:pPr>
              <w:pStyle w:val="TAL"/>
              <w:rPr>
                <w:lang w:val="en-US"/>
              </w:rPr>
            </w:pPr>
          </w:p>
        </w:tc>
        <w:tc>
          <w:tcPr>
            <w:tcW w:w="1032" w:type="dxa"/>
          </w:tcPr>
          <w:p w14:paraId="7E631231" w14:textId="77777777" w:rsidR="00AF2EEA" w:rsidRPr="008C2B0F" w:rsidRDefault="00AF2EEA" w:rsidP="0067491D">
            <w:pPr>
              <w:pStyle w:val="TAL"/>
              <w:rPr>
                <w:lang w:val="en-US"/>
              </w:rPr>
            </w:pPr>
          </w:p>
        </w:tc>
        <w:tc>
          <w:tcPr>
            <w:tcW w:w="774" w:type="dxa"/>
          </w:tcPr>
          <w:p w14:paraId="39BDE91F" w14:textId="77777777" w:rsidR="00AF2EEA" w:rsidRPr="008C2B0F" w:rsidRDefault="00AF2EEA" w:rsidP="0067491D">
            <w:pPr>
              <w:pStyle w:val="TAL"/>
              <w:rPr>
                <w:lang w:val="en-US"/>
              </w:rPr>
            </w:pPr>
          </w:p>
        </w:tc>
        <w:tc>
          <w:tcPr>
            <w:tcW w:w="844" w:type="dxa"/>
          </w:tcPr>
          <w:p w14:paraId="45A525E6" w14:textId="77777777" w:rsidR="00AF2EEA" w:rsidRPr="008C2B0F" w:rsidRDefault="00AF2EEA" w:rsidP="0067491D">
            <w:pPr>
              <w:pStyle w:val="TAL"/>
            </w:pPr>
            <w:r w:rsidRPr="008C2B0F">
              <w:t>No</w:t>
            </w:r>
          </w:p>
        </w:tc>
      </w:tr>
      <w:tr w:rsidR="00AF2EEA" w:rsidRPr="008C2B0F" w14:paraId="503D8D42" w14:textId="77777777" w:rsidTr="0067491D">
        <w:trPr>
          <w:cantSplit/>
          <w:tblHeader/>
          <w:jc w:val="center"/>
        </w:trPr>
        <w:tc>
          <w:tcPr>
            <w:tcW w:w="2501" w:type="dxa"/>
            <w:vAlign w:val="bottom"/>
          </w:tcPr>
          <w:p w14:paraId="382504AA" w14:textId="77777777" w:rsidR="00AF2EEA" w:rsidRPr="008C2B0F" w:rsidRDefault="00AF2EEA" w:rsidP="0067491D">
            <w:pPr>
              <w:pStyle w:val="TAL"/>
            </w:pPr>
            <w:r w:rsidRPr="008C2B0F">
              <w:t>Enhanced-Coverage-Restriction</w:t>
            </w:r>
          </w:p>
        </w:tc>
        <w:tc>
          <w:tcPr>
            <w:tcW w:w="851" w:type="dxa"/>
          </w:tcPr>
          <w:p w14:paraId="7F30C50C" w14:textId="77777777" w:rsidR="00AF2EEA" w:rsidRPr="008C2B0F" w:rsidRDefault="00AF2EEA" w:rsidP="0067491D">
            <w:pPr>
              <w:pStyle w:val="TAL"/>
              <w:rPr>
                <w:noProof/>
              </w:rPr>
            </w:pPr>
            <w:r w:rsidRPr="008C2B0F">
              <w:rPr>
                <w:noProof/>
              </w:rPr>
              <w:t>3155</w:t>
            </w:r>
          </w:p>
        </w:tc>
        <w:tc>
          <w:tcPr>
            <w:tcW w:w="1071" w:type="dxa"/>
          </w:tcPr>
          <w:p w14:paraId="0D044EA8" w14:textId="77777777" w:rsidR="00AF2EEA" w:rsidRPr="008C2B0F" w:rsidRDefault="00AF2EEA" w:rsidP="0067491D">
            <w:pPr>
              <w:pStyle w:val="TAL"/>
              <w:rPr>
                <w:lang w:val="sv-SE"/>
              </w:rPr>
            </w:pPr>
            <w:r w:rsidRPr="008C2B0F">
              <w:rPr>
                <w:lang w:val="sv-SE"/>
              </w:rPr>
              <w:t>8.4.51</w:t>
            </w:r>
          </w:p>
        </w:tc>
        <w:tc>
          <w:tcPr>
            <w:tcW w:w="1440" w:type="dxa"/>
          </w:tcPr>
          <w:p w14:paraId="794A28B8" w14:textId="77777777" w:rsidR="00AF2EEA" w:rsidRPr="008C2B0F" w:rsidRDefault="00AF2EEA" w:rsidP="0067491D">
            <w:pPr>
              <w:pStyle w:val="TAL"/>
            </w:pPr>
            <w:r w:rsidRPr="008C2B0F">
              <w:t>Grouped</w:t>
            </w:r>
          </w:p>
        </w:tc>
        <w:tc>
          <w:tcPr>
            <w:tcW w:w="639" w:type="dxa"/>
          </w:tcPr>
          <w:p w14:paraId="2D0902B2" w14:textId="77777777" w:rsidR="00AF2EEA" w:rsidRPr="008C2B0F" w:rsidRDefault="00AF2EEA" w:rsidP="0067491D">
            <w:pPr>
              <w:pStyle w:val="TAL"/>
              <w:rPr>
                <w:lang w:val="de-DE"/>
              </w:rPr>
            </w:pPr>
            <w:r w:rsidRPr="008C2B0F">
              <w:rPr>
                <w:lang w:val="de-DE"/>
              </w:rPr>
              <w:t>V</w:t>
            </w:r>
          </w:p>
        </w:tc>
        <w:tc>
          <w:tcPr>
            <w:tcW w:w="545" w:type="dxa"/>
          </w:tcPr>
          <w:p w14:paraId="4DB93736" w14:textId="77777777" w:rsidR="00AF2EEA" w:rsidRPr="008C2B0F" w:rsidRDefault="00AF2EEA" w:rsidP="0067491D">
            <w:pPr>
              <w:pStyle w:val="TAL"/>
              <w:rPr>
                <w:lang w:val="en-US"/>
              </w:rPr>
            </w:pPr>
          </w:p>
        </w:tc>
        <w:tc>
          <w:tcPr>
            <w:tcW w:w="1032" w:type="dxa"/>
          </w:tcPr>
          <w:p w14:paraId="5587F692" w14:textId="77777777" w:rsidR="00AF2EEA" w:rsidRPr="008C2B0F" w:rsidRDefault="00AF2EEA" w:rsidP="0067491D">
            <w:pPr>
              <w:pStyle w:val="TAL"/>
              <w:rPr>
                <w:lang w:val="en-US"/>
              </w:rPr>
            </w:pPr>
          </w:p>
        </w:tc>
        <w:tc>
          <w:tcPr>
            <w:tcW w:w="774" w:type="dxa"/>
          </w:tcPr>
          <w:p w14:paraId="5C0B24B7" w14:textId="77777777" w:rsidR="00AF2EEA" w:rsidRPr="008C2B0F" w:rsidRDefault="00AF2EEA" w:rsidP="0067491D">
            <w:pPr>
              <w:pStyle w:val="TAL"/>
              <w:rPr>
                <w:lang w:val="en-US"/>
              </w:rPr>
            </w:pPr>
            <w:r w:rsidRPr="008C2B0F">
              <w:rPr>
                <w:lang w:val="en-US"/>
              </w:rPr>
              <w:t>M</w:t>
            </w:r>
          </w:p>
        </w:tc>
        <w:tc>
          <w:tcPr>
            <w:tcW w:w="844" w:type="dxa"/>
          </w:tcPr>
          <w:p w14:paraId="328C6CFA" w14:textId="77777777" w:rsidR="00AF2EEA" w:rsidRPr="008C2B0F" w:rsidRDefault="00AF2EEA" w:rsidP="0067491D">
            <w:pPr>
              <w:pStyle w:val="TAL"/>
            </w:pPr>
            <w:r w:rsidRPr="008C2B0F">
              <w:t>No</w:t>
            </w:r>
          </w:p>
        </w:tc>
      </w:tr>
      <w:tr w:rsidR="00AF2EEA" w:rsidRPr="008C2B0F" w14:paraId="07BF7230" w14:textId="77777777" w:rsidTr="0067491D">
        <w:trPr>
          <w:cantSplit/>
          <w:tblHeader/>
          <w:jc w:val="center"/>
        </w:trPr>
        <w:tc>
          <w:tcPr>
            <w:tcW w:w="2501" w:type="dxa"/>
            <w:vAlign w:val="bottom"/>
          </w:tcPr>
          <w:p w14:paraId="64610008" w14:textId="77777777" w:rsidR="00AF2EEA" w:rsidRPr="008C2B0F" w:rsidRDefault="00AF2EEA" w:rsidP="0067491D">
            <w:pPr>
              <w:pStyle w:val="TAL"/>
            </w:pPr>
            <w:r w:rsidRPr="008C2B0F">
              <w:t>Enhanced-Coverage-Restriction-Data</w:t>
            </w:r>
          </w:p>
        </w:tc>
        <w:tc>
          <w:tcPr>
            <w:tcW w:w="851" w:type="dxa"/>
          </w:tcPr>
          <w:p w14:paraId="784B11B0" w14:textId="77777777" w:rsidR="00AF2EEA" w:rsidRPr="008C2B0F" w:rsidRDefault="00AF2EEA" w:rsidP="0067491D">
            <w:pPr>
              <w:pStyle w:val="TAL"/>
              <w:rPr>
                <w:noProof/>
              </w:rPr>
            </w:pPr>
            <w:r w:rsidRPr="008C2B0F">
              <w:rPr>
                <w:noProof/>
              </w:rPr>
              <w:t>3156</w:t>
            </w:r>
          </w:p>
        </w:tc>
        <w:tc>
          <w:tcPr>
            <w:tcW w:w="1071" w:type="dxa"/>
          </w:tcPr>
          <w:p w14:paraId="72F28485" w14:textId="77777777" w:rsidR="00AF2EEA" w:rsidRPr="008C2B0F" w:rsidRDefault="00AF2EEA" w:rsidP="0067491D">
            <w:pPr>
              <w:pStyle w:val="TAL"/>
              <w:rPr>
                <w:lang w:val="sv-SE"/>
              </w:rPr>
            </w:pPr>
            <w:r w:rsidRPr="008C2B0F">
              <w:rPr>
                <w:lang w:val="sv-SE"/>
              </w:rPr>
              <w:t>8.4.52</w:t>
            </w:r>
          </w:p>
        </w:tc>
        <w:tc>
          <w:tcPr>
            <w:tcW w:w="1440" w:type="dxa"/>
          </w:tcPr>
          <w:p w14:paraId="5CD2DE9F" w14:textId="77777777" w:rsidR="00AF2EEA" w:rsidRPr="008C2B0F" w:rsidRDefault="00AF2EEA" w:rsidP="0067491D">
            <w:pPr>
              <w:pStyle w:val="TAL"/>
            </w:pPr>
            <w:r w:rsidRPr="008C2B0F">
              <w:t>Grouped</w:t>
            </w:r>
          </w:p>
        </w:tc>
        <w:tc>
          <w:tcPr>
            <w:tcW w:w="639" w:type="dxa"/>
          </w:tcPr>
          <w:p w14:paraId="20B360CA" w14:textId="77777777" w:rsidR="00AF2EEA" w:rsidRPr="008C2B0F" w:rsidRDefault="00AF2EEA" w:rsidP="0067491D">
            <w:pPr>
              <w:pStyle w:val="TAL"/>
              <w:rPr>
                <w:lang w:val="de-DE"/>
              </w:rPr>
            </w:pPr>
            <w:r w:rsidRPr="008C2B0F">
              <w:rPr>
                <w:lang w:val="de-DE"/>
              </w:rPr>
              <w:t>V</w:t>
            </w:r>
          </w:p>
        </w:tc>
        <w:tc>
          <w:tcPr>
            <w:tcW w:w="545" w:type="dxa"/>
          </w:tcPr>
          <w:p w14:paraId="1C94F5DC" w14:textId="77777777" w:rsidR="00AF2EEA" w:rsidRPr="008C2B0F" w:rsidRDefault="00AF2EEA" w:rsidP="0067491D">
            <w:pPr>
              <w:pStyle w:val="TAL"/>
              <w:rPr>
                <w:lang w:val="en-US"/>
              </w:rPr>
            </w:pPr>
          </w:p>
        </w:tc>
        <w:tc>
          <w:tcPr>
            <w:tcW w:w="1032" w:type="dxa"/>
          </w:tcPr>
          <w:p w14:paraId="19A8AF8C" w14:textId="77777777" w:rsidR="00AF2EEA" w:rsidRPr="008C2B0F" w:rsidRDefault="00AF2EEA" w:rsidP="0067491D">
            <w:pPr>
              <w:pStyle w:val="TAL"/>
              <w:rPr>
                <w:lang w:val="en-US"/>
              </w:rPr>
            </w:pPr>
          </w:p>
        </w:tc>
        <w:tc>
          <w:tcPr>
            <w:tcW w:w="774" w:type="dxa"/>
          </w:tcPr>
          <w:p w14:paraId="7763514B" w14:textId="77777777" w:rsidR="00AF2EEA" w:rsidRPr="008C2B0F" w:rsidRDefault="00AF2EEA" w:rsidP="0067491D">
            <w:pPr>
              <w:pStyle w:val="TAL"/>
              <w:rPr>
                <w:lang w:val="en-US"/>
              </w:rPr>
            </w:pPr>
            <w:r w:rsidRPr="008C2B0F">
              <w:rPr>
                <w:lang w:val="en-US"/>
              </w:rPr>
              <w:t>M</w:t>
            </w:r>
          </w:p>
        </w:tc>
        <w:tc>
          <w:tcPr>
            <w:tcW w:w="844" w:type="dxa"/>
          </w:tcPr>
          <w:p w14:paraId="3832965E" w14:textId="77777777" w:rsidR="00AF2EEA" w:rsidRPr="008C2B0F" w:rsidRDefault="00AF2EEA" w:rsidP="0067491D">
            <w:pPr>
              <w:pStyle w:val="TAL"/>
            </w:pPr>
            <w:r w:rsidRPr="008C2B0F">
              <w:t>No</w:t>
            </w:r>
          </w:p>
        </w:tc>
      </w:tr>
      <w:tr w:rsidR="00AF2EEA" w:rsidRPr="008C2B0F" w14:paraId="7F4E5726" w14:textId="77777777" w:rsidTr="0067491D">
        <w:trPr>
          <w:cantSplit/>
          <w:tblHeader/>
          <w:jc w:val="center"/>
        </w:trPr>
        <w:tc>
          <w:tcPr>
            <w:tcW w:w="2501" w:type="dxa"/>
            <w:vAlign w:val="bottom"/>
          </w:tcPr>
          <w:p w14:paraId="568C4D57" w14:textId="77777777" w:rsidR="00AF2EEA" w:rsidRPr="008C2B0F" w:rsidRDefault="00AF2EEA" w:rsidP="0067491D">
            <w:pPr>
              <w:pStyle w:val="TAL"/>
            </w:pPr>
            <w:r w:rsidRPr="008C2B0F">
              <w:t>Restricted-PLMN-List</w:t>
            </w:r>
          </w:p>
        </w:tc>
        <w:tc>
          <w:tcPr>
            <w:tcW w:w="851" w:type="dxa"/>
          </w:tcPr>
          <w:p w14:paraId="5F7FDB65" w14:textId="77777777" w:rsidR="00AF2EEA" w:rsidRPr="008C2B0F" w:rsidRDefault="00AF2EEA" w:rsidP="0067491D">
            <w:pPr>
              <w:pStyle w:val="TAL"/>
              <w:rPr>
                <w:noProof/>
              </w:rPr>
            </w:pPr>
            <w:r w:rsidRPr="008C2B0F">
              <w:rPr>
                <w:noProof/>
              </w:rPr>
              <w:t>3157</w:t>
            </w:r>
          </w:p>
        </w:tc>
        <w:tc>
          <w:tcPr>
            <w:tcW w:w="1071" w:type="dxa"/>
          </w:tcPr>
          <w:p w14:paraId="471094E5" w14:textId="77777777" w:rsidR="00AF2EEA" w:rsidRPr="008C2B0F" w:rsidRDefault="00AF2EEA" w:rsidP="0067491D">
            <w:pPr>
              <w:pStyle w:val="TAL"/>
              <w:rPr>
                <w:lang w:val="sv-SE"/>
              </w:rPr>
            </w:pPr>
            <w:r w:rsidRPr="008C2B0F">
              <w:rPr>
                <w:lang w:val="sv-SE"/>
              </w:rPr>
              <w:t>8.4.53</w:t>
            </w:r>
          </w:p>
        </w:tc>
        <w:tc>
          <w:tcPr>
            <w:tcW w:w="1440" w:type="dxa"/>
          </w:tcPr>
          <w:p w14:paraId="622D01E9" w14:textId="77777777" w:rsidR="00AF2EEA" w:rsidRPr="008C2B0F" w:rsidRDefault="00AF2EEA" w:rsidP="0067491D">
            <w:pPr>
              <w:pStyle w:val="TAL"/>
            </w:pPr>
            <w:r w:rsidRPr="008C2B0F">
              <w:t>Grouped</w:t>
            </w:r>
          </w:p>
        </w:tc>
        <w:tc>
          <w:tcPr>
            <w:tcW w:w="639" w:type="dxa"/>
          </w:tcPr>
          <w:p w14:paraId="73AF36FC" w14:textId="77777777" w:rsidR="00AF2EEA" w:rsidRPr="008C2B0F" w:rsidRDefault="00AF2EEA" w:rsidP="0067491D">
            <w:pPr>
              <w:pStyle w:val="TAL"/>
              <w:rPr>
                <w:lang w:val="de-DE"/>
              </w:rPr>
            </w:pPr>
            <w:r w:rsidRPr="008C2B0F">
              <w:rPr>
                <w:lang w:val="de-DE"/>
              </w:rPr>
              <w:t>V</w:t>
            </w:r>
          </w:p>
        </w:tc>
        <w:tc>
          <w:tcPr>
            <w:tcW w:w="545" w:type="dxa"/>
          </w:tcPr>
          <w:p w14:paraId="23DD5E9B" w14:textId="77777777" w:rsidR="00AF2EEA" w:rsidRPr="008C2B0F" w:rsidRDefault="00AF2EEA" w:rsidP="0067491D">
            <w:pPr>
              <w:pStyle w:val="TAL"/>
              <w:rPr>
                <w:lang w:val="en-US"/>
              </w:rPr>
            </w:pPr>
          </w:p>
        </w:tc>
        <w:tc>
          <w:tcPr>
            <w:tcW w:w="1032" w:type="dxa"/>
          </w:tcPr>
          <w:p w14:paraId="7E8319ED" w14:textId="77777777" w:rsidR="00AF2EEA" w:rsidRPr="008C2B0F" w:rsidRDefault="00AF2EEA" w:rsidP="0067491D">
            <w:pPr>
              <w:pStyle w:val="TAL"/>
              <w:rPr>
                <w:lang w:val="en-US"/>
              </w:rPr>
            </w:pPr>
          </w:p>
        </w:tc>
        <w:tc>
          <w:tcPr>
            <w:tcW w:w="774" w:type="dxa"/>
          </w:tcPr>
          <w:p w14:paraId="06868D17" w14:textId="77777777" w:rsidR="00AF2EEA" w:rsidRPr="008C2B0F" w:rsidRDefault="00AF2EEA" w:rsidP="0067491D">
            <w:pPr>
              <w:pStyle w:val="TAL"/>
              <w:rPr>
                <w:lang w:val="en-US"/>
              </w:rPr>
            </w:pPr>
            <w:r w:rsidRPr="008C2B0F">
              <w:rPr>
                <w:lang w:val="en-US"/>
              </w:rPr>
              <w:t>M</w:t>
            </w:r>
          </w:p>
        </w:tc>
        <w:tc>
          <w:tcPr>
            <w:tcW w:w="844" w:type="dxa"/>
          </w:tcPr>
          <w:p w14:paraId="72DF65B9" w14:textId="77777777" w:rsidR="00AF2EEA" w:rsidRPr="008C2B0F" w:rsidRDefault="00AF2EEA" w:rsidP="0067491D">
            <w:pPr>
              <w:pStyle w:val="TAL"/>
            </w:pPr>
            <w:r w:rsidRPr="008C2B0F">
              <w:t>No</w:t>
            </w:r>
          </w:p>
        </w:tc>
      </w:tr>
      <w:tr w:rsidR="00AF2EEA" w:rsidRPr="008C2B0F" w14:paraId="0BD60C06" w14:textId="77777777" w:rsidTr="0067491D">
        <w:trPr>
          <w:cantSplit/>
          <w:tblHeader/>
          <w:jc w:val="center"/>
        </w:trPr>
        <w:tc>
          <w:tcPr>
            <w:tcW w:w="2501" w:type="dxa"/>
            <w:vAlign w:val="bottom"/>
          </w:tcPr>
          <w:p w14:paraId="7B725133" w14:textId="77777777" w:rsidR="00AF2EEA" w:rsidRPr="008C2B0F" w:rsidRDefault="00AF2EEA" w:rsidP="0067491D">
            <w:pPr>
              <w:pStyle w:val="TAL"/>
            </w:pPr>
            <w:r w:rsidRPr="008C2B0F">
              <w:t>Allowed-PLMN-List</w:t>
            </w:r>
          </w:p>
        </w:tc>
        <w:tc>
          <w:tcPr>
            <w:tcW w:w="851" w:type="dxa"/>
          </w:tcPr>
          <w:p w14:paraId="6BA2103B" w14:textId="77777777" w:rsidR="00AF2EEA" w:rsidRPr="008C2B0F" w:rsidRDefault="00AF2EEA" w:rsidP="0067491D">
            <w:pPr>
              <w:pStyle w:val="TAL"/>
              <w:rPr>
                <w:noProof/>
              </w:rPr>
            </w:pPr>
            <w:r w:rsidRPr="008C2B0F">
              <w:rPr>
                <w:noProof/>
              </w:rPr>
              <w:t>3158</w:t>
            </w:r>
          </w:p>
        </w:tc>
        <w:tc>
          <w:tcPr>
            <w:tcW w:w="1071" w:type="dxa"/>
          </w:tcPr>
          <w:p w14:paraId="43558744" w14:textId="77777777" w:rsidR="00AF2EEA" w:rsidRPr="008C2B0F" w:rsidRDefault="00AF2EEA" w:rsidP="0067491D">
            <w:pPr>
              <w:pStyle w:val="TAL"/>
              <w:rPr>
                <w:lang w:val="sv-SE"/>
              </w:rPr>
            </w:pPr>
            <w:r w:rsidRPr="008C2B0F">
              <w:rPr>
                <w:lang w:val="sv-SE"/>
              </w:rPr>
              <w:t>8.4.54</w:t>
            </w:r>
          </w:p>
        </w:tc>
        <w:tc>
          <w:tcPr>
            <w:tcW w:w="1440" w:type="dxa"/>
          </w:tcPr>
          <w:p w14:paraId="433321D5" w14:textId="77777777" w:rsidR="00AF2EEA" w:rsidRPr="008C2B0F" w:rsidRDefault="00AF2EEA" w:rsidP="0067491D">
            <w:pPr>
              <w:pStyle w:val="TAL"/>
            </w:pPr>
            <w:r w:rsidRPr="008C2B0F">
              <w:t>Grouped</w:t>
            </w:r>
          </w:p>
        </w:tc>
        <w:tc>
          <w:tcPr>
            <w:tcW w:w="639" w:type="dxa"/>
          </w:tcPr>
          <w:p w14:paraId="1BA5B1F6" w14:textId="77777777" w:rsidR="00AF2EEA" w:rsidRPr="008C2B0F" w:rsidRDefault="00AF2EEA" w:rsidP="0067491D">
            <w:pPr>
              <w:pStyle w:val="TAL"/>
              <w:rPr>
                <w:lang w:val="de-DE"/>
              </w:rPr>
            </w:pPr>
            <w:r w:rsidRPr="008C2B0F">
              <w:rPr>
                <w:lang w:val="de-DE"/>
              </w:rPr>
              <w:t>V</w:t>
            </w:r>
          </w:p>
        </w:tc>
        <w:tc>
          <w:tcPr>
            <w:tcW w:w="545" w:type="dxa"/>
          </w:tcPr>
          <w:p w14:paraId="3EA8EC14" w14:textId="77777777" w:rsidR="00AF2EEA" w:rsidRPr="008C2B0F" w:rsidRDefault="00AF2EEA" w:rsidP="0067491D">
            <w:pPr>
              <w:pStyle w:val="TAL"/>
              <w:rPr>
                <w:lang w:val="en-US"/>
              </w:rPr>
            </w:pPr>
          </w:p>
        </w:tc>
        <w:tc>
          <w:tcPr>
            <w:tcW w:w="1032" w:type="dxa"/>
          </w:tcPr>
          <w:p w14:paraId="7175A091" w14:textId="77777777" w:rsidR="00AF2EEA" w:rsidRPr="008C2B0F" w:rsidRDefault="00AF2EEA" w:rsidP="0067491D">
            <w:pPr>
              <w:pStyle w:val="TAL"/>
              <w:rPr>
                <w:lang w:val="en-US"/>
              </w:rPr>
            </w:pPr>
          </w:p>
        </w:tc>
        <w:tc>
          <w:tcPr>
            <w:tcW w:w="774" w:type="dxa"/>
          </w:tcPr>
          <w:p w14:paraId="489DCAB2" w14:textId="77777777" w:rsidR="00AF2EEA" w:rsidRPr="008C2B0F" w:rsidRDefault="00AF2EEA" w:rsidP="0067491D">
            <w:pPr>
              <w:pStyle w:val="TAL"/>
              <w:rPr>
                <w:lang w:val="en-US"/>
              </w:rPr>
            </w:pPr>
            <w:r w:rsidRPr="008C2B0F">
              <w:rPr>
                <w:lang w:val="en-US"/>
              </w:rPr>
              <w:t>M</w:t>
            </w:r>
          </w:p>
        </w:tc>
        <w:tc>
          <w:tcPr>
            <w:tcW w:w="844" w:type="dxa"/>
          </w:tcPr>
          <w:p w14:paraId="6875D76B" w14:textId="77777777" w:rsidR="00AF2EEA" w:rsidRPr="008C2B0F" w:rsidRDefault="00AF2EEA" w:rsidP="0067491D">
            <w:pPr>
              <w:pStyle w:val="TAL"/>
            </w:pPr>
            <w:r w:rsidRPr="008C2B0F">
              <w:t>No</w:t>
            </w:r>
          </w:p>
        </w:tc>
      </w:tr>
      <w:tr w:rsidR="00AF2EEA" w:rsidRPr="008C2B0F" w14:paraId="5B3C5C07" w14:textId="77777777" w:rsidTr="0067491D">
        <w:trPr>
          <w:cantSplit/>
          <w:tblHeader/>
          <w:jc w:val="center"/>
        </w:trPr>
        <w:tc>
          <w:tcPr>
            <w:tcW w:w="2501" w:type="dxa"/>
            <w:vAlign w:val="bottom"/>
          </w:tcPr>
          <w:p w14:paraId="2D980817" w14:textId="77777777" w:rsidR="00AF2EEA" w:rsidRPr="008C2B0F" w:rsidRDefault="00AF2EEA" w:rsidP="0067491D">
            <w:pPr>
              <w:pStyle w:val="TAL"/>
            </w:pPr>
            <w:r w:rsidRPr="008C2B0F">
              <w:t>Requested-Validity-Time</w:t>
            </w:r>
          </w:p>
        </w:tc>
        <w:tc>
          <w:tcPr>
            <w:tcW w:w="851" w:type="dxa"/>
          </w:tcPr>
          <w:p w14:paraId="3C7B1FE4" w14:textId="77777777" w:rsidR="00AF2EEA" w:rsidRPr="008C2B0F" w:rsidRDefault="00AF2EEA" w:rsidP="0067491D">
            <w:pPr>
              <w:pStyle w:val="TAL"/>
              <w:rPr>
                <w:noProof/>
              </w:rPr>
            </w:pPr>
            <w:r w:rsidRPr="008C2B0F">
              <w:rPr>
                <w:noProof/>
              </w:rPr>
              <w:t>3159</w:t>
            </w:r>
          </w:p>
        </w:tc>
        <w:tc>
          <w:tcPr>
            <w:tcW w:w="1071" w:type="dxa"/>
          </w:tcPr>
          <w:p w14:paraId="5A8336E2" w14:textId="77777777" w:rsidR="00AF2EEA" w:rsidRPr="008C2B0F" w:rsidRDefault="00AF2EEA" w:rsidP="0067491D">
            <w:pPr>
              <w:pStyle w:val="TAL"/>
              <w:rPr>
                <w:lang w:val="sv-SE"/>
              </w:rPr>
            </w:pPr>
            <w:r w:rsidRPr="008C2B0F">
              <w:rPr>
                <w:lang w:val="sv-SE"/>
              </w:rPr>
              <w:t>8.4.55</w:t>
            </w:r>
          </w:p>
        </w:tc>
        <w:tc>
          <w:tcPr>
            <w:tcW w:w="1440" w:type="dxa"/>
          </w:tcPr>
          <w:p w14:paraId="76DD59C2" w14:textId="77777777" w:rsidR="00AF2EEA" w:rsidRPr="008C2B0F" w:rsidRDefault="00AF2EEA" w:rsidP="0067491D">
            <w:pPr>
              <w:pStyle w:val="TAL"/>
            </w:pPr>
            <w:r w:rsidRPr="008C2B0F">
              <w:t>Time</w:t>
            </w:r>
          </w:p>
        </w:tc>
        <w:tc>
          <w:tcPr>
            <w:tcW w:w="639" w:type="dxa"/>
          </w:tcPr>
          <w:p w14:paraId="24C969A1" w14:textId="77777777" w:rsidR="00AF2EEA" w:rsidRPr="008C2B0F" w:rsidRDefault="00AF2EEA" w:rsidP="0067491D">
            <w:pPr>
              <w:pStyle w:val="TAL"/>
              <w:rPr>
                <w:lang w:val="de-DE"/>
              </w:rPr>
            </w:pPr>
            <w:r w:rsidRPr="008C2B0F">
              <w:rPr>
                <w:lang w:val="de-DE"/>
              </w:rPr>
              <w:t>V</w:t>
            </w:r>
          </w:p>
        </w:tc>
        <w:tc>
          <w:tcPr>
            <w:tcW w:w="545" w:type="dxa"/>
          </w:tcPr>
          <w:p w14:paraId="5DE60C98" w14:textId="77777777" w:rsidR="00AF2EEA" w:rsidRPr="008C2B0F" w:rsidRDefault="00AF2EEA" w:rsidP="0067491D">
            <w:pPr>
              <w:pStyle w:val="TAL"/>
              <w:rPr>
                <w:lang w:val="en-US"/>
              </w:rPr>
            </w:pPr>
          </w:p>
        </w:tc>
        <w:tc>
          <w:tcPr>
            <w:tcW w:w="1032" w:type="dxa"/>
          </w:tcPr>
          <w:p w14:paraId="5D7E0B84" w14:textId="77777777" w:rsidR="00AF2EEA" w:rsidRPr="008C2B0F" w:rsidRDefault="00AF2EEA" w:rsidP="0067491D">
            <w:pPr>
              <w:pStyle w:val="TAL"/>
              <w:rPr>
                <w:lang w:val="en-US"/>
              </w:rPr>
            </w:pPr>
          </w:p>
        </w:tc>
        <w:tc>
          <w:tcPr>
            <w:tcW w:w="774" w:type="dxa"/>
          </w:tcPr>
          <w:p w14:paraId="478CC129" w14:textId="77777777" w:rsidR="00AF2EEA" w:rsidRPr="008C2B0F" w:rsidRDefault="00AF2EEA" w:rsidP="0067491D">
            <w:pPr>
              <w:pStyle w:val="TAL"/>
              <w:rPr>
                <w:lang w:val="en-US"/>
              </w:rPr>
            </w:pPr>
            <w:r w:rsidRPr="008C2B0F">
              <w:rPr>
                <w:lang w:val="en-US"/>
              </w:rPr>
              <w:t>M</w:t>
            </w:r>
          </w:p>
        </w:tc>
        <w:tc>
          <w:tcPr>
            <w:tcW w:w="844" w:type="dxa"/>
          </w:tcPr>
          <w:p w14:paraId="7DDB258C" w14:textId="77777777" w:rsidR="00AF2EEA" w:rsidRPr="008C2B0F" w:rsidRDefault="00AF2EEA" w:rsidP="0067491D">
            <w:pPr>
              <w:pStyle w:val="TAL"/>
            </w:pPr>
            <w:r w:rsidRPr="008C2B0F">
              <w:t>No</w:t>
            </w:r>
          </w:p>
        </w:tc>
      </w:tr>
      <w:tr w:rsidR="00AF2EEA" w:rsidRPr="008C2B0F" w14:paraId="220F09EE" w14:textId="77777777" w:rsidTr="0067491D">
        <w:trPr>
          <w:cantSplit/>
          <w:tblHeader/>
          <w:jc w:val="center"/>
        </w:trPr>
        <w:tc>
          <w:tcPr>
            <w:tcW w:w="2501" w:type="dxa"/>
            <w:vAlign w:val="bottom"/>
          </w:tcPr>
          <w:p w14:paraId="35A34F3C" w14:textId="77777777" w:rsidR="00AF2EEA" w:rsidRPr="008C2B0F" w:rsidRDefault="00AF2EEA" w:rsidP="0067491D">
            <w:pPr>
              <w:pStyle w:val="TAL"/>
            </w:pPr>
            <w:r w:rsidRPr="008C2B0F">
              <w:t>Granted-Validity-Time</w:t>
            </w:r>
          </w:p>
        </w:tc>
        <w:tc>
          <w:tcPr>
            <w:tcW w:w="851" w:type="dxa"/>
          </w:tcPr>
          <w:p w14:paraId="552390B4" w14:textId="77777777" w:rsidR="00AF2EEA" w:rsidRPr="008C2B0F" w:rsidRDefault="00AF2EEA" w:rsidP="0067491D">
            <w:pPr>
              <w:pStyle w:val="TAL"/>
              <w:rPr>
                <w:noProof/>
              </w:rPr>
            </w:pPr>
            <w:r w:rsidRPr="008C2B0F">
              <w:rPr>
                <w:noProof/>
              </w:rPr>
              <w:t>3160</w:t>
            </w:r>
          </w:p>
        </w:tc>
        <w:tc>
          <w:tcPr>
            <w:tcW w:w="1071" w:type="dxa"/>
          </w:tcPr>
          <w:p w14:paraId="50733669" w14:textId="77777777" w:rsidR="00AF2EEA" w:rsidRPr="008C2B0F" w:rsidRDefault="00AF2EEA" w:rsidP="0067491D">
            <w:pPr>
              <w:pStyle w:val="TAL"/>
              <w:rPr>
                <w:lang w:val="sv-SE"/>
              </w:rPr>
            </w:pPr>
            <w:r w:rsidRPr="008C2B0F">
              <w:rPr>
                <w:lang w:val="sv-SE"/>
              </w:rPr>
              <w:t>8.4.56</w:t>
            </w:r>
          </w:p>
        </w:tc>
        <w:tc>
          <w:tcPr>
            <w:tcW w:w="1440" w:type="dxa"/>
          </w:tcPr>
          <w:p w14:paraId="6EFB3EFF" w14:textId="77777777" w:rsidR="00AF2EEA" w:rsidRPr="008C2B0F" w:rsidRDefault="00AF2EEA" w:rsidP="0067491D">
            <w:pPr>
              <w:pStyle w:val="TAL"/>
            </w:pPr>
            <w:r w:rsidRPr="008C2B0F">
              <w:t>Time</w:t>
            </w:r>
          </w:p>
        </w:tc>
        <w:tc>
          <w:tcPr>
            <w:tcW w:w="639" w:type="dxa"/>
          </w:tcPr>
          <w:p w14:paraId="37ACA935" w14:textId="77777777" w:rsidR="00AF2EEA" w:rsidRPr="008C2B0F" w:rsidRDefault="00AF2EEA" w:rsidP="0067491D">
            <w:pPr>
              <w:pStyle w:val="TAL"/>
              <w:rPr>
                <w:lang w:val="de-DE"/>
              </w:rPr>
            </w:pPr>
            <w:r w:rsidRPr="008C2B0F">
              <w:rPr>
                <w:lang w:val="de-DE"/>
              </w:rPr>
              <w:t>V</w:t>
            </w:r>
          </w:p>
        </w:tc>
        <w:tc>
          <w:tcPr>
            <w:tcW w:w="545" w:type="dxa"/>
          </w:tcPr>
          <w:p w14:paraId="75E437BC" w14:textId="77777777" w:rsidR="00AF2EEA" w:rsidRPr="008C2B0F" w:rsidRDefault="00AF2EEA" w:rsidP="0067491D">
            <w:pPr>
              <w:pStyle w:val="TAL"/>
              <w:rPr>
                <w:lang w:val="en-US"/>
              </w:rPr>
            </w:pPr>
          </w:p>
        </w:tc>
        <w:tc>
          <w:tcPr>
            <w:tcW w:w="1032" w:type="dxa"/>
          </w:tcPr>
          <w:p w14:paraId="4F3B0D33" w14:textId="77777777" w:rsidR="00AF2EEA" w:rsidRPr="008C2B0F" w:rsidRDefault="00AF2EEA" w:rsidP="0067491D">
            <w:pPr>
              <w:pStyle w:val="TAL"/>
              <w:rPr>
                <w:lang w:val="en-US"/>
              </w:rPr>
            </w:pPr>
          </w:p>
        </w:tc>
        <w:tc>
          <w:tcPr>
            <w:tcW w:w="774" w:type="dxa"/>
          </w:tcPr>
          <w:p w14:paraId="27763891" w14:textId="77777777" w:rsidR="00AF2EEA" w:rsidRPr="008C2B0F" w:rsidRDefault="00AF2EEA" w:rsidP="0067491D">
            <w:pPr>
              <w:pStyle w:val="TAL"/>
              <w:rPr>
                <w:lang w:val="en-US"/>
              </w:rPr>
            </w:pPr>
            <w:r w:rsidRPr="008C2B0F">
              <w:rPr>
                <w:lang w:val="en-US"/>
              </w:rPr>
              <w:t>M</w:t>
            </w:r>
          </w:p>
        </w:tc>
        <w:tc>
          <w:tcPr>
            <w:tcW w:w="844" w:type="dxa"/>
          </w:tcPr>
          <w:p w14:paraId="7D64E0BF" w14:textId="77777777" w:rsidR="00AF2EEA" w:rsidRPr="008C2B0F" w:rsidRDefault="00AF2EEA" w:rsidP="0067491D">
            <w:pPr>
              <w:pStyle w:val="TAL"/>
            </w:pPr>
            <w:r w:rsidRPr="008C2B0F">
              <w:t>No</w:t>
            </w:r>
          </w:p>
        </w:tc>
      </w:tr>
      <w:tr w:rsidR="00AF2EEA" w:rsidRPr="008C2B0F" w14:paraId="10391377" w14:textId="77777777" w:rsidTr="0067491D">
        <w:trPr>
          <w:cantSplit/>
          <w:tblHeader/>
          <w:jc w:val="center"/>
        </w:trPr>
        <w:tc>
          <w:tcPr>
            <w:tcW w:w="2501" w:type="dxa"/>
            <w:vAlign w:val="bottom"/>
          </w:tcPr>
          <w:p w14:paraId="35FCC3C2" w14:textId="77777777" w:rsidR="00AF2EEA" w:rsidRPr="008C2B0F" w:rsidRDefault="00AF2EEA" w:rsidP="0067491D">
            <w:pPr>
              <w:pStyle w:val="TAL"/>
            </w:pPr>
            <w:r w:rsidRPr="008C2B0F">
              <w:t>NIDD-Authorization-Update</w:t>
            </w:r>
          </w:p>
        </w:tc>
        <w:tc>
          <w:tcPr>
            <w:tcW w:w="851" w:type="dxa"/>
          </w:tcPr>
          <w:p w14:paraId="3CEEAA37" w14:textId="77777777" w:rsidR="00AF2EEA" w:rsidRPr="008C2B0F" w:rsidRDefault="00AF2EEA" w:rsidP="0067491D">
            <w:pPr>
              <w:pStyle w:val="TAL"/>
              <w:rPr>
                <w:noProof/>
              </w:rPr>
            </w:pPr>
            <w:r w:rsidRPr="008C2B0F">
              <w:rPr>
                <w:noProof/>
              </w:rPr>
              <w:t>3161</w:t>
            </w:r>
          </w:p>
        </w:tc>
        <w:tc>
          <w:tcPr>
            <w:tcW w:w="1071" w:type="dxa"/>
          </w:tcPr>
          <w:p w14:paraId="2B04D76C" w14:textId="77777777" w:rsidR="00AF2EEA" w:rsidRPr="008C2B0F" w:rsidRDefault="00AF2EEA" w:rsidP="0067491D">
            <w:pPr>
              <w:pStyle w:val="TAL"/>
              <w:rPr>
                <w:lang w:val="sv-SE"/>
              </w:rPr>
            </w:pPr>
            <w:r w:rsidRPr="008C2B0F">
              <w:rPr>
                <w:lang w:val="sv-SE"/>
              </w:rPr>
              <w:t>8.4.57</w:t>
            </w:r>
          </w:p>
        </w:tc>
        <w:tc>
          <w:tcPr>
            <w:tcW w:w="1440" w:type="dxa"/>
          </w:tcPr>
          <w:p w14:paraId="73C92319" w14:textId="77777777" w:rsidR="00AF2EEA" w:rsidRPr="008C2B0F" w:rsidRDefault="00AF2EEA" w:rsidP="0067491D">
            <w:pPr>
              <w:pStyle w:val="TAL"/>
            </w:pPr>
            <w:r w:rsidRPr="008C2B0F">
              <w:t>Grouped</w:t>
            </w:r>
          </w:p>
        </w:tc>
        <w:tc>
          <w:tcPr>
            <w:tcW w:w="639" w:type="dxa"/>
          </w:tcPr>
          <w:p w14:paraId="06546042" w14:textId="77777777" w:rsidR="00AF2EEA" w:rsidRPr="008C2B0F" w:rsidRDefault="00AF2EEA" w:rsidP="0067491D">
            <w:pPr>
              <w:pStyle w:val="TAL"/>
              <w:rPr>
                <w:lang w:val="de-DE"/>
              </w:rPr>
            </w:pPr>
            <w:r w:rsidRPr="008C2B0F">
              <w:rPr>
                <w:lang w:val="de-DE"/>
              </w:rPr>
              <w:t>V</w:t>
            </w:r>
          </w:p>
        </w:tc>
        <w:tc>
          <w:tcPr>
            <w:tcW w:w="545" w:type="dxa"/>
          </w:tcPr>
          <w:p w14:paraId="6DFD8649" w14:textId="77777777" w:rsidR="00AF2EEA" w:rsidRPr="008C2B0F" w:rsidRDefault="00AF2EEA" w:rsidP="0067491D">
            <w:pPr>
              <w:pStyle w:val="TAL"/>
              <w:rPr>
                <w:lang w:val="en-US"/>
              </w:rPr>
            </w:pPr>
          </w:p>
        </w:tc>
        <w:tc>
          <w:tcPr>
            <w:tcW w:w="1032" w:type="dxa"/>
          </w:tcPr>
          <w:p w14:paraId="32159535" w14:textId="77777777" w:rsidR="00AF2EEA" w:rsidRPr="008C2B0F" w:rsidRDefault="00AF2EEA" w:rsidP="0067491D">
            <w:pPr>
              <w:pStyle w:val="TAL"/>
              <w:rPr>
                <w:lang w:val="en-US"/>
              </w:rPr>
            </w:pPr>
          </w:p>
        </w:tc>
        <w:tc>
          <w:tcPr>
            <w:tcW w:w="774" w:type="dxa"/>
          </w:tcPr>
          <w:p w14:paraId="0109E14F" w14:textId="77777777" w:rsidR="00AF2EEA" w:rsidRPr="008C2B0F" w:rsidRDefault="00AF2EEA" w:rsidP="0067491D">
            <w:pPr>
              <w:pStyle w:val="TAL"/>
              <w:rPr>
                <w:lang w:val="en-US"/>
              </w:rPr>
            </w:pPr>
            <w:r w:rsidRPr="008C2B0F">
              <w:rPr>
                <w:lang w:val="en-US"/>
              </w:rPr>
              <w:t>M</w:t>
            </w:r>
          </w:p>
        </w:tc>
        <w:tc>
          <w:tcPr>
            <w:tcW w:w="844" w:type="dxa"/>
          </w:tcPr>
          <w:p w14:paraId="73153903" w14:textId="77777777" w:rsidR="00AF2EEA" w:rsidRPr="008C2B0F" w:rsidRDefault="00AF2EEA" w:rsidP="0067491D">
            <w:pPr>
              <w:pStyle w:val="TAL"/>
            </w:pPr>
            <w:r w:rsidRPr="008C2B0F">
              <w:t>No</w:t>
            </w:r>
          </w:p>
        </w:tc>
      </w:tr>
      <w:tr w:rsidR="00AF2EEA" w:rsidRPr="008C2B0F" w14:paraId="094D826E" w14:textId="77777777" w:rsidTr="0067491D">
        <w:trPr>
          <w:cantSplit/>
          <w:tblHeader/>
          <w:jc w:val="center"/>
        </w:trPr>
        <w:tc>
          <w:tcPr>
            <w:tcW w:w="2501" w:type="dxa"/>
            <w:vAlign w:val="bottom"/>
          </w:tcPr>
          <w:p w14:paraId="78AC867B" w14:textId="77777777" w:rsidR="00AF2EEA" w:rsidRPr="008C2B0F" w:rsidRDefault="00AF2EEA" w:rsidP="0067491D">
            <w:pPr>
              <w:pStyle w:val="TAL"/>
            </w:pPr>
            <w:r w:rsidRPr="008C2B0F">
              <w:t>Loss-Of-Connectivity-Reason</w:t>
            </w:r>
          </w:p>
        </w:tc>
        <w:tc>
          <w:tcPr>
            <w:tcW w:w="851" w:type="dxa"/>
          </w:tcPr>
          <w:p w14:paraId="0DB01D1D" w14:textId="77777777" w:rsidR="00AF2EEA" w:rsidRPr="008C2B0F" w:rsidRDefault="00AF2EEA" w:rsidP="0067491D">
            <w:pPr>
              <w:pStyle w:val="TAL"/>
              <w:rPr>
                <w:noProof/>
              </w:rPr>
            </w:pPr>
            <w:r w:rsidRPr="008C2B0F">
              <w:rPr>
                <w:noProof/>
              </w:rPr>
              <w:t>3162</w:t>
            </w:r>
          </w:p>
        </w:tc>
        <w:tc>
          <w:tcPr>
            <w:tcW w:w="1071" w:type="dxa"/>
          </w:tcPr>
          <w:p w14:paraId="3859A1E6" w14:textId="77777777" w:rsidR="00AF2EEA" w:rsidRPr="008C2B0F" w:rsidRDefault="00AF2EEA" w:rsidP="0067491D">
            <w:pPr>
              <w:pStyle w:val="TAL"/>
              <w:rPr>
                <w:lang w:val="sv-SE"/>
              </w:rPr>
            </w:pPr>
            <w:r w:rsidRPr="008C2B0F">
              <w:rPr>
                <w:lang w:val="sv-SE"/>
              </w:rPr>
              <w:t>8.4.58</w:t>
            </w:r>
          </w:p>
        </w:tc>
        <w:tc>
          <w:tcPr>
            <w:tcW w:w="1440" w:type="dxa"/>
          </w:tcPr>
          <w:p w14:paraId="61A4CF84" w14:textId="77777777" w:rsidR="00AF2EEA" w:rsidRPr="008C2B0F" w:rsidRDefault="00AF2EEA" w:rsidP="0067491D">
            <w:pPr>
              <w:pStyle w:val="TAL"/>
            </w:pPr>
            <w:r w:rsidRPr="008C2B0F">
              <w:t>Unsigned32</w:t>
            </w:r>
          </w:p>
        </w:tc>
        <w:tc>
          <w:tcPr>
            <w:tcW w:w="639" w:type="dxa"/>
          </w:tcPr>
          <w:p w14:paraId="0AB9E86D" w14:textId="77777777" w:rsidR="00AF2EEA" w:rsidRPr="008C2B0F" w:rsidRDefault="00AF2EEA" w:rsidP="0067491D">
            <w:pPr>
              <w:pStyle w:val="TAL"/>
              <w:rPr>
                <w:lang w:val="de-DE"/>
              </w:rPr>
            </w:pPr>
            <w:r w:rsidRPr="008C2B0F">
              <w:rPr>
                <w:lang w:val="de-DE"/>
              </w:rPr>
              <w:t>V</w:t>
            </w:r>
          </w:p>
        </w:tc>
        <w:tc>
          <w:tcPr>
            <w:tcW w:w="545" w:type="dxa"/>
          </w:tcPr>
          <w:p w14:paraId="19165F8A" w14:textId="77777777" w:rsidR="00AF2EEA" w:rsidRPr="008C2B0F" w:rsidRDefault="00AF2EEA" w:rsidP="0067491D">
            <w:pPr>
              <w:pStyle w:val="TAL"/>
              <w:rPr>
                <w:lang w:val="en-US"/>
              </w:rPr>
            </w:pPr>
          </w:p>
        </w:tc>
        <w:tc>
          <w:tcPr>
            <w:tcW w:w="1032" w:type="dxa"/>
          </w:tcPr>
          <w:p w14:paraId="0A5BDE9E" w14:textId="77777777" w:rsidR="00AF2EEA" w:rsidRPr="008C2B0F" w:rsidRDefault="00AF2EEA" w:rsidP="0067491D">
            <w:pPr>
              <w:pStyle w:val="TAL"/>
              <w:rPr>
                <w:lang w:val="en-US"/>
              </w:rPr>
            </w:pPr>
          </w:p>
        </w:tc>
        <w:tc>
          <w:tcPr>
            <w:tcW w:w="774" w:type="dxa"/>
          </w:tcPr>
          <w:p w14:paraId="017810B2" w14:textId="77777777" w:rsidR="00AF2EEA" w:rsidRPr="008C2B0F" w:rsidRDefault="00AF2EEA" w:rsidP="0067491D">
            <w:pPr>
              <w:pStyle w:val="TAL"/>
              <w:rPr>
                <w:lang w:val="en-US"/>
              </w:rPr>
            </w:pPr>
            <w:r w:rsidRPr="008C2B0F">
              <w:rPr>
                <w:lang w:val="en-US"/>
              </w:rPr>
              <w:t>M</w:t>
            </w:r>
          </w:p>
        </w:tc>
        <w:tc>
          <w:tcPr>
            <w:tcW w:w="844" w:type="dxa"/>
          </w:tcPr>
          <w:p w14:paraId="7625201A" w14:textId="77777777" w:rsidR="00AF2EEA" w:rsidRPr="008C2B0F" w:rsidRDefault="00AF2EEA" w:rsidP="0067491D">
            <w:pPr>
              <w:pStyle w:val="TAL"/>
            </w:pPr>
            <w:r w:rsidRPr="008C2B0F">
              <w:t>No</w:t>
            </w:r>
          </w:p>
        </w:tc>
      </w:tr>
      <w:tr w:rsidR="00AF2EEA" w:rsidRPr="008C2B0F" w14:paraId="4474BBDF" w14:textId="77777777" w:rsidTr="0067491D">
        <w:trPr>
          <w:cantSplit/>
          <w:tblHeader/>
          <w:jc w:val="center"/>
        </w:trPr>
        <w:tc>
          <w:tcPr>
            <w:tcW w:w="2501" w:type="dxa"/>
            <w:vAlign w:val="bottom"/>
          </w:tcPr>
          <w:p w14:paraId="7D917413" w14:textId="77777777" w:rsidR="00AF2EEA" w:rsidRPr="008C2B0F" w:rsidRDefault="00AF2EEA" w:rsidP="0067491D">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501EECFF" w14:textId="77777777" w:rsidR="00AF2EEA" w:rsidRPr="008C2B0F" w:rsidRDefault="00AF2EEA" w:rsidP="0067491D">
            <w:pPr>
              <w:pStyle w:val="TAL"/>
              <w:rPr>
                <w:noProof/>
                <w:lang w:eastAsia="zh-CN"/>
              </w:rPr>
            </w:pPr>
            <w:r w:rsidRPr="008C2B0F">
              <w:rPr>
                <w:noProof/>
              </w:rPr>
              <w:t>3163</w:t>
            </w:r>
          </w:p>
        </w:tc>
        <w:tc>
          <w:tcPr>
            <w:tcW w:w="1071" w:type="dxa"/>
          </w:tcPr>
          <w:p w14:paraId="4D76C249" w14:textId="77777777" w:rsidR="00AF2EEA" w:rsidRPr="008C2B0F" w:rsidRDefault="00AF2EEA" w:rsidP="0067491D">
            <w:pPr>
              <w:pStyle w:val="TAL"/>
              <w:rPr>
                <w:lang w:val="sv-SE" w:eastAsia="zh-CN"/>
              </w:rPr>
            </w:pPr>
            <w:r w:rsidRPr="008C2B0F">
              <w:rPr>
                <w:rFonts w:hint="eastAsia"/>
                <w:lang w:val="sv-SE" w:eastAsia="zh-CN"/>
              </w:rPr>
              <w:t>8.4.59</w:t>
            </w:r>
          </w:p>
        </w:tc>
        <w:tc>
          <w:tcPr>
            <w:tcW w:w="1440" w:type="dxa"/>
          </w:tcPr>
          <w:p w14:paraId="60084794" w14:textId="77777777" w:rsidR="00AF2EEA" w:rsidRPr="008C2B0F" w:rsidRDefault="00AF2EEA" w:rsidP="0067491D">
            <w:pPr>
              <w:pStyle w:val="TAL"/>
              <w:rPr>
                <w:lang w:eastAsia="zh-CN"/>
              </w:rPr>
            </w:pPr>
            <w:r w:rsidRPr="008C2B0F">
              <w:t>Unsigned32</w:t>
            </w:r>
          </w:p>
        </w:tc>
        <w:tc>
          <w:tcPr>
            <w:tcW w:w="639" w:type="dxa"/>
          </w:tcPr>
          <w:p w14:paraId="38AEE989" w14:textId="77777777" w:rsidR="00AF2EEA" w:rsidRPr="008C2B0F" w:rsidRDefault="00AF2EEA" w:rsidP="0067491D">
            <w:pPr>
              <w:pStyle w:val="TAL"/>
              <w:rPr>
                <w:lang w:val="de-DE" w:eastAsia="zh-CN"/>
              </w:rPr>
            </w:pPr>
            <w:r w:rsidRPr="008C2B0F">
              <w:rPr>
                <w:rFonts w:hint="eastAsia"/>
                <w:lang w:val="de-DE" w:eastAsia="zh-CN"/>
              </w:rPr>
              <w:t>V</w:t>
            </w:r>
          </w:p>
        </w:tc>
        <w:tc>
          <w:tcPr>
            <w:tcW w:w="545" w:type="dxa"/>
          </w:tcPr>
          <w:p w14:paraId="2941EE69" w14:textId="77777777" w:rsidR="00AF2EEA" w:rsidRPr="008C2B0F" w:rsidRDefault="00AF2EEA" w:rsidP="0067491D">
            <w:pPr>
              <w:pStyle w:val="TAL"/>
              <w:rPr>
                <w:lang w:val="en-US"/>
              </w:rPr>
            </w:pPr>
          </w:p>
        </w:tc>
        <w:tc>
          <w:tcPr>
            <w:tcW w:w="1032" w:type="dxa"/>
          </w:tcPr>
          <w:p w14:paraId="6163EA1D" w14:textId="77777777" w:rsidR="00AF2EEA" w:rsidRPr="008C2B0F" w:rsidRDefault="00AF2EEA" w:rsidP="0067491D">
            <w:pPr>
              <w:pStyle w:val="TAL"/>
              <w:rPr>
                <w:lang w:val="en-US"/>
              </w:rPr>
            </w:pPr>
          </w:p>
        </w:tc>
        <w:tc>
          <w:tcPr>
            <w:tcW w:w="774" w:type="dxa"/>
          </w:tcPr>
          <w:p w14:paraId="51194EAC" w14:textId="77777777" w:rsidR="00AF2EEA" w:rsidRPr="008C2B0F" w:rsidRDefault="00AF2EEA" w:rsidP="0067491D">
            <w:pPr>
              <w:pStyle w:val="TAL"/>
              <w:rPr>
                <w:lang w:val="en-US"/>
              </w:rPr>
            </w:pPr>
            <w:r w:rsidRPr="008C2B0F">
              <w:rPr>
                <w:lang w:val="en-US"/>
              </w:rPr>
              <w:t>M</w:t>
            </w:r>
          </w:p>
        </w:tc>
        <w:tc>
          <w:tcPr>
            <w:tcW w:w="844" w:type="dxa"/>
          </w:tcPr>
          <w:p w14:paraId="52EC0B27" w14:textId="77777777" w:rsidR="00AF2EEA" w:rsidRPr="008C2B0F" w:rsidRDefault="00AF2EEA" w:rsidP="0067491D">
            <w:pPr>
              <w:pStyle w:val="TAL"/>
              <w:rPr>
                <w:lang w:eastAsia="zh-CN"/>
              </w:rPr>
            </w:pPr>
            <w:r w:rsidRPr="008C2B0F">
              <w:rPr>
                <w:rFonts w:hint="eastAsia"/>
                <w:lang w:eastAsia="zh-CN"/>
              </w:rPr>
              <w:t>No</w:t>
            </w:r>
          </w:p>
        </w:tc>
      </w:tr>
      <w:tr w:rsidR="00AF2EEA" w:rsidRPr="008C2B0F" w14:paraId="5E109E70" w14:textId="77777777" w:rsidTr="0067491D">
        <w:trPr>
          <w:cantSplit/>
          <w:tblHeader/>
          <w:jc w:val="center"/>
        </w:trPr>
        <w:tc>
          <w:tcPr>
            <w:tcW w:w="2501" w:type="dxa"/>
            <w:vAlign w:val="bottom"/>
          </w:tcPr>
          <w:p w14:paraId="4D5838A5" w14:textId="77777777" w:rsidR="00AF2EEA" w:rsidRPr="008C2B0F" w:rsidRDefault="00AF2EEA" w:rsidP="0067491D">
            <w:pPr>
              <w:pStyle w:val="TAL"/>
              <w:rPr>
                <w:lang w:eastAsia="zh-CN"/>
              </w:rPr>
            </w:pPr>
            <w:r w:rsidRPr="008C2B0F">
              <w:rPr>
                <w:lang w:eastAsia="zh-CN"/>
              </w:rPr>
              <w:t>CIA-Flags</w:t>
            </w:r>
          </w:p>
        </w:tc>
        <w:tc>
          <w:tcPr>
            <w:tcW w:w="851" w:type="dxa"/>
          </w:tcPr>
          <w:p w14:paraId="4C81FB97" w14:textId="77777777" w:rsidR="00AF2EEA" w:rsidRPr="008C2B0F" w:rsidRDefault="00AF2EEA" w:rsidP="0067491D">
            <w:pPr>
              <w:pStyle w:val="TAL"/>
              <w:rPr>
                <w:noProof/>
                <w:lang w:eastAsia="zh-CN"/>
              </w:rPr>
            </w:pPr>
            <w:r w:rsidRPr="008C2B0F">
              <w:rPr>
                <w:noProof/>
              </w:rPr>
              <w:t>3164</w:t>
            </w:r>
          </w:p>
        </w:tc>
        <w:tc>
          <w:tcPr>
            <w:tcW w:w="1071" w:type="dxa"/>
          </w:tcPr>
          <w:p w14:paraId="319DAE0B" w14:textId="77777777" w:rsidR="00AF2EEA" w:rsidRPr="008C2B0F" w:rsidRDefault="00AF2EEA" w:rsidP="0067491D">
            <w:pPr>
              <w:pStyle w:val="TAL"/>
              <w:rPr>
                <w:lang w:val="sv-SE" w:eastAsia="zh-CN"/>
              </w:rPr>
            </w:pPr>
            <w:r w:rsidRPr="008C2B0F">
              <w:rPr>
                <w:lang w:val="sv-SE" w:eastAsia="zh-CN"/>
              </w:rPr>
              <w:t>8.4.60</w:t>
            </w:r>
          </w:p>
        </w:tc>
        <w:tc>
          <w:tcPr>
            <w:tcW w:w="1440" w:type="dxa"/>
          </w:tcPr>
          <w:p w14:paraId="092A9BD7" w14:textId="77777777" w:rsidR="00AF2EEA" w:rsidRPr="008C2B0F" w:rsidRDefault="00AF2EEA" w:rsidP="0067491D">
            <w:pPr>
              <w:pStyle w:val="TAL"/>
              <w:rPr>
                <w:lang w:eastAsia="zh-CN"/>
              </w:rPr>
            </w:pPr>
            <w:r w:rsidRPr="008C2B0F">
              <w:t>Unsigned32</w:t>
            </w:r>
          </w:p>
        </w:tc>
        <w:tc>
          <w:tcPr>
            <w:tcW w:w="639" w:type="dxa"/>
          </w:tcPr>
          <w:p w14:paraId="42A9314A" w14:textId="77777777" w:rsidR="00AF2EEA" w:rsidRPr="008C2B0F" w:rsidRDefault="00AF2EEA" w:rsidP="0067491D">
            <w:pPr>
              <w:pStyle w:val="TAL"/>
              <w:rPr>
                <w:lang w:val="de-DE" w:eastAsia="zh-CN"/>
              </w:rPr>
            </w:pPr>
            <w:r w:rsidRPr="008C2B0F">
              <w:rPr>
                <w:lang w:val="de-DE" w:eastAsia="zh-CN"/>
              </w:rPr>
              <w:t>V</w:t>
            </w:r>
          </w:p>
        </w:tc>
        <w:tc>
          <w:tcPr>
            <w:tcW w:w="545" w:type="dxa"/>
          </w:tcPr>
          <w:p w14:paraId="6FD4C7D6" w14:textId="77777777" w:rsidR="00AF2EEA" w:rsidRPr="008C2B0F" w:rsidRDefault="00AF2EEA" w:rsidP="0067491D">
            <w:pPr>
              <w:pStyle w:val="TAL"/>
              <w:rPr>
                <w:lang w:val="en-US"/>
              </w:rPr>
            </w:pPr>
          </w:p>
        </w:tc>
        <w:tc>
          <w:tcPr>
            <w:tcW w:w="1032" w:type="dxa"/>
          </w:tcPr>
          <w:p w14:paraId="5103426B" w14:textId="77777777" w:rsidR="00AF2EEA" w:rsidRPr="008C2B0F" w:rsidRDefault="00AF2EEA" w:rsidP="0067491D">
            <w:pPr>
              <w:pStyle w:val="TAL"/>
              <w:rPr>
                <w:lang w:val="en-US"/>
              </w:rPr>
            </w:pPr>
          </w:p>
        </w:tc>
        <w:tc>
          <w:tcPr>
            <w:tcW w:w="774" w:type="dxa"/>
          </w:tcPr>
          <w:p w14:paraId="0517EF72" w14:textId="77777777" w:rsidR="00AF2EEA" w:rsidRPr="008C2B0F" w:rsidRDefault="00AF2EEA" w:rsidP="0067491D">
            <w:pPr>
              <w:pStyle w:val="TAL"/>
              <w:rPr>
                <w:lang w:val="en-US"/>
              </w:rPr>
            </w:pPr>
            <w:r w:rsidRPr="008C2B0F">
              <w:rPr>
                <w:lang w:val="en-US"/>
              </w:rPr>
              <w:t>M</w:t>
            </w:r>
          </w:p>
        </w:tc>
        <w:tc>
          <w:tcPr>
            <w:tcW w:w="844" w:type="dxa"/>
          </w:tcPr>
          <w:p w14:paraId="0249A376" w14:textId="77777777" w:rsidR="00AF2EEA" w:rsidRPr="008C2B0F" w:rsidRDefault="00AF2EEA" w:rsidP="0067491D">
            <w:pPr>
              <w:pStyle w:val="TAL"/>
              <w:rPr>
                <w:lang w:eastAsia="zh-CN"/>
              </w:rPr>
            </w:pPr>
            <w:r w:rsidRPr="008C2B0F">
              <w:rPr>
                <w:lang w:eastAsia="zh-CN"/>
              </w:rPr>
              <w:t>No</w:t>
            </w:r>
          </w:p>
        </w:tc>
      </w:tr>
      <w:tr w:rsidR="00AF2EEA" w:rsidRPr="008C2B0F" w14:paraId="484BF048" w14:textId="77777777" w:rsidTr="0067491D">
        <w:trPr>
          <w:cantSplit/>
          <w:tblHeader/>
          <w:jc w:val="center"/>
        </w:trPr>
        <w:tc>
          <w:tcPr>
            <w:tcW w:w="2501" w:type="dxa"/>
            <w:vAlign w:val="bottom"/>
          </w:tcPr>
          <w:p w14:paraId="3E9B0DD9" w14:textId="77777777" w:rsidR="00AF2EEA" w:rsidRPr="008C2B0F" w:rsidRDefault="00AF2EEA" w:rsidP="0067491D">
            <w:pPr>
              <w:pStyle w:val="TAL"/>
            </w:pPr>
            <w:r w:rsidRPr="008C2B0F">
              <w:rPr>
                <w:lang w:val="en-US"/>
              </w:rPr>
              <w:t>Group</w:t>
            </w:r>
            <w:r w:rsidRPr="008C2B0F">
              <w:rPr>
                <w:lang w:val="en-US" w:eastAsia="zh-CN"/>
              </w:rPr>
              <w:t>-Report</w:t>
            </w:r>
          </w:p>
        </w:tc>
        <w:tc>
          <w:tcPr>
            <w:tcW w:w="851" w:type="dxa"/>
          </w:tcPr>
          <w:p w14:paraId="5D6F2289" w14:textId="77777777" w:rsidR="00AF2EEA" w:rsidRPr="008C2B0F" w:rsidRDefault="00AF2EEA" w:rsidP="0067491D">
            <w:pPr>
              <w:pStyle w:val="TAL"/>
              <w:rPr>
                <w:noProof/>
              </w:rPr>
            </w:pPr>
            <w:r w:rsidRPr="008C2B0F">
              <w:rPr>
                <w:noProof/>
              </w:rPr>
              <w:t>3165</w:t>
            </w:r>
          </w:p>
        </w:tc>
        <w:tc>
          <w:tcPr>
            <w:tcW w:w="1071" w:type="dxa"/>
          </w:tcPr>
          <w:p w14:paraId="0B8CC068" w14:textId="77777777" w:rsidR="00AF2EEA" w:rsidRPr="008C2B0F" w:rsidRDefault="00AF2EEA" w:rsidP="0067491D">
            <w:pPr>
              <w:pStyle w:val="TAL"/>
              <w:rPr>
                <w:lang w:val="sv-SE"/>
              </w:rPr>
            </w:pPr>
            <w:r w:rsidRPr="008C2B0F">
              <w:rPr>
                <w:lang w:val="sv-SE"/>
              </w:rPr>
              <w:t>8.4.61</w:t>
            </w:r>
          </w:p>
        </w:tc>
        <w:tc>
          <w:tcPr>
            <w:tcW w:w="1440" w:type="dxa"/>
          </w:tcPr>
          <w:p w14:paraId="31BE1911" w14:textId="77777777" w:rsidR="00AF2EEA" w:rsidRPr="008C2B0F" w:rsidRDefault="00AF2EEA" w:rsidP="0067491D">
            <w:pPr>
              <w:pStyle w:val="TAL"/>
            </w:pPr>
            <w:r w:rsidRPr="008C2B0F">
              <w:t>Grouped</w:t>
            </w:r>
          </w:p>
        </w:tc>
        <w:tc>
          <w:tcPr>
            <w:tcW w:w="639" w:type="dxa"/>
          </w:tcPr>
          <w:p w14:paraId="64D47F5C" w14:textId="77777777" w:rsidR="00AF2EEA" w:rsidRPr="008C2B0F" w:rsidRDefault="00AF2EEA" w:rsidP="0067491D">
            <w:pPr>
              <w:pStyle w:val="TAL"/>
              <w:rPr>
                <w:lang w:val="de-DE"/>
              </w:rPr>
            </w:pPr>
            <w:r w:rsidRPr="008C2B0F">
              <w:rPr>
                <w:lang w:val="de-DE"/>
              </w:rPr>
              <w:t>V</w:t>
            </w:r>
          </w:p>
        </w:tc>
        <w:tc>
          <w:tcPr>
            <w:tcW w:w="545" w:type="dxa"/>
          </w:tcPr>
          <w:p w14:paraId="4726D2A0" w14:textId="77777777" w:rsidR="00AF2EEA" w:rsidRPr="008C2B0F" w:rsidRDefault="00AF2EEA" w:rsidP="0067491D">
            <w:pPr>
              <w:pStyle w:val="TAL"/>
              <w:rPr>
                <w:lang w:val="en-US"/>
              </w:rPr>
            </w:pPr>
          </w:p>
        </w:tc>
        <w:tc>
          <w:tcPr>
            <w:tcW w:w="1032" w:type="dxa"/>
          </w:tcPr>
          <w:p w14:paraId="376B14AC" w14:textId="77777777" w:rsidR="00AF2EEA" w:rsidRPr="008C2B0F" w:rsidRDefault="00AF2EEA" w:rsidP="0067491D">
            <w:pPr>
              <w:pStyle w:val="TAL"/>
              <w:rPr>
                <w:lang w:val="en-US"/>
              </w:rPr>
            </w:pPr>
          </w:p>
        </w:tc>
        <w:tc>
          <w:tcPr>
            <w:tcW w:w="774" w:type="dxa"/>
          </w:tcPr>
          <w:p w14:paraId="2204EE71" w14:textId="77777777" w:rsidR="00AF2EEA" w:rsidRPr="008C2B0F" w:rsidRDefault="00AF2EEA" w:rsidP="0067491D">
            <w:pPr>
              <w:pStyle w:val="TAL"/>
              <w:rPr>
                <w:lang w:val="en-US"/>
              </w:rPr>
            </w:pPr>
            <w:r w:rsidRPr="008C2B0F">
              <w:rPr>
                <w:lang w:val="en-US"/>
              </w:rPr>
              <w:t>M</w:t>
            </w:r>
          </w:p>
        </w:tc>
        <w:tc>
          <w:tcPr>
            <w:tcW w:w="844" w:type="dxa"/>
          </w:tcPr>
          <w:p w14:paraId="323C245E" w14:textId="77777777" w:rsidR="00AF2EEA" w:rsidRPr="008C2B0F" w:rsidRDefault="00AF2EEA" w:rsidP="0067491D">
            <w:pPr>
              <w:pStyle w:val="TAL"/>
            </w:pPr>
            <w:r w:rsidRPr="008C2B0F">
              <w:t>No</w:t>
            </w:r>
          </w:p>
        </w:tc>
      </w:tr>
      <w:tr w:rsidR="00AF2EEA" w:rsidRPr="008C2B0F" w14:paraId="1F11A3FE" w14:textId="77777777" w:rsidTr="0067491D">
        <w:trPr>
          <w:cantSplit/>
          <w:tblHeader/>
          <w:jc w:val="center"/>
        </w:trPr>
        <w:tc>
          <w:tcPr>
            <w:tcW w:w="2501" w:type="dxa"/>
            <w:vAlign w:val="bottom"/>
          </w:tcPr>
          <w:p w14:paraId="244DD499" w14:textId="77777777" w:rsidR="00AF2EEA" w:rsidRPr="008C2B0F" w:rsidRDefault="00AF2EEA" w:rsidP="0067491D">
            <w:pPr>
              <w:pStyle w:val="TAL"/>
            </w:pPr>
            <w:r w:rsidRPr="008C2B0F">
              <w:rPr>
                <w:lang w:val="en-US"/>
              </w:rPr>
              <w:t>Group</w:t>
            </w:r>
            <w:r w:rsidRPr="008C2B0F">
              <w:rPr>
                <w:lang w:val="en-US" w:eastAsia="zh-CN"/>
              </w:rPr>
              <w:t>-Report-Item</w:t>
            </w:r>
          </w:p>
        </w:tc>
        <w:tc>
          <w:tcPr>
            <w:tcW w:w="851" w:type="dxa"/>
          </w:tcPr>
          <w:p w14:paraId="58E1AE46" w14:textId="77777777" w:rsidR="00AF2EEA" w:rsidRPr="008C2B0F" w:rsidRDefault="00AF2EEA" w:rsidP="0067491D">
            <w:pPr>
              <w:pStyle w:val="TAL"/>
              <w:rPr>
                <w:noProof/>
              </w:rPr>
            </w:pPr>
            <w:r w:rsidRPr="008C2B0F">
              <w:rPr>
                <w:noProof/>
              </w:rPr>
              <w:t>3166</w:t>
            </w:r>
          </w:p>
        </w:tc>
        <w:tc>
          <w:tcPr>
            <w:tcW w:w="1071" w:type="dxa"/>
          </w:tcPr>
          <w:p w14:paraId="64E79236" w14:textId="77777777" w:rsidR="00AF2EEA" w:rsidRPr="008C2B0F" w:rsidRDefault="00AF2EEA" w:rsidP="0067491D">
            <w:pPr>
              <w:pStyle w:val="TAL"/>
              <w:rPr>
                <w:lang w:val="sv-SE"/>
              </w:rPr>
            </w:pPr>
            <w:r w:rsidRPr="008C2B0F">
              <w:rPr>
                <w:lang w:val="sv-SE"/>
              </w:rPr>
              <w:t>8.4.62</w:t>
            </w:r>
          </w:p>
        </w:tc>
        <w:tc>
          <w:tcPr>
            <w:tcW w:w="1440" w:type="dxa"/>
          </w:tcPr>
          <w:p w14:paraId="22E11934" w14:textId="77777777" w:rsidR="00AF2EEA" w:rsidRPr="008C2B0F" w:rsidRDefault="00AF2EEA" w:rsidP="0067491D">
            <w:pPr>
              <w:pStyle w:val="TAL"/>
            </w:pPr>
            <w:r w:rsidRPr="008C2B0F">
              <w:t>Grouped</w:t>
            </w:r>
          </w:p>
        </w:tc>
        <w:tc>
          <w:tcPr>
            <w:tcW w:w="639" w:type="dxa"/>
          </w:tcPr>
          <w:p w14:paraId="3090B5D6" w14:textId="77777777" w:rsidR="00AF2EEA" w:rsidRPr="008C2B0F" w:rsidRDefault="00AF2EEA" w:rsidP="0067491D">
            <w:pPr>
              <w:pStyle w:val="TAL"/>
              <w:rPr>
                <w:lang w:val="de-DE"/>
              </w:rPr>
            </w:pPr>
            <w:r w:rsidRPr="008C2B0F">
              <w:rPr>
                <w:lang w:val="de-DE"/>
              </w:rPr>
              <w:t>V</w:t>
            </w:r>
          </w:p>
        </w:tc>
        <w:tc>
          <w:tcPr>
            <w:tcW w:w="545" w:type="dxa"/>
          </w:tcPr>
          <w:p w14:paraId="3A9C9355" w14:textId="77777777" w:rsidR="00AF2EEA" w:rsidRPr="008C2B0F" w:rsidRDefault="00AF2EEA" w:rsidP="0067491D">
            <w:pPr>
              <w:pStyle w:val="TAL"/>
              <w:rPr>
                <w:lang w:val="en-US"/>
              </w:rPr>
            </w:pPr>
          </w:p>
        </w:tc>
        <w:tc>
          <w:tcPr>
            <w:tcW w:w="1032" w:type="dxa"/>
          </w:tcPr>
          <w:p w14:paraId="23CCED63" w14:textId="77777777" w:rsidR="00AF2EEA" w:rsidRPr="008C2B0F" w:rsidRDefault="00AF2EEA" w:rsidP="0067491D">
            <w:pPr>
              <w:pStyle w:val="TAL"/>
              <w:rPr>
                <w:lang w:val="en-US"/>
              </w:rPr>
            </w:pPr>
          </w:p>
        </w:tc>
        <w:tc>
          <w:tcPr>
            <w:tcW w:w="774" w:type="dxa"/>
          </w:tcPr>
          <w:p w14:paraId="07BBA9B6" w14:textId="77777777" w:rsidR="00AF2EEA" w:rsidRPr="008C2B0F" w:rsidRDefault="00AF2EEA" w:rsidP="0067491D">
            <w:pPr>
              <w:pStyle w:val="TAL"/>
              <w:rPr>
                <w:lang w:val="en-US"/>
              </w:rPr>
            </w:pPr>
            <w:r w:rsidRPr="008C2B0F">
              <w:rPr>
                <w:lang w:val="en-US"/>
              </w:rPr>
              <w:t>M</w:t>
            </w:r>
          </w:p>
        </w:tc>
        <w:tc>
          <w:tcPr>
            <w:tcW w:w="844" w:type="dxa"/>
          </w:tcPr>
          <w:p w14:paraId="456A6E2E" w14:textId="77777777" w:rsidR="00AF2EEA" w:rsidRPr="008C2B0F" w:rsidRDefault="00AF2EEA" w:rsidP="0067491D">
            <w:pPr>
              <w:pStyle w:val="TAL"/>
            </w:pPr>
            <w:r w:rsidRPr="008C2B0F">
              <w:t>No</w:t>
            </w:r>
          </w:p>
        </w:tc>
      </w:tr>
      <w:tr w:rsidR="00AF2EEA" w:rsidRPr="008C2B0F" w14:paraId="2A8EC8BB" w14:textId="77777777" w:rsidTr="0067491D">
        <w:trPr>
          <w:cantSplit/>
          <w:tblHeader/>
          <w:jc w:val="center"/>
        </w:trPr>
        <w:tc>
          <w:tcPr>
            <w:tcW w:w="2501" w:type="dxa"/>
            <w:vAlign w:val="bottom"/>
          </w:tcPr>
          <w:p w14:paraId="02CD137B" w14:textId="77777777" w:rsidR="00AF2EEA" w:rsidRPr="008C2B0F" w:rsidRDefault="00AF2EEA" w:rsidP="0067491D">
            <w:pPr>
              <w:pStyle w:val="TAL"/>
            </w:pPr>
            <w:r w:rsidRPr="008C2B0F">
              <w:t>RIR-Flags</w:t>
            </w:r>
          </w:p>
        </w:tc>
        <w:tc>
          <w:tcPr>
            <w:tcW w:w="851" w:type="dxa"/>
          </w:tcPr>
          <w:p w14:paraId="1070FEBF" w14:textId="77777777" w:rsidR="00AF2EEA" w:rsidRPr="008C2B0F" w:rsidRDefault="00AF2EEA" w:rsidP="0067491D">
            <w:pPr>
              <w:pStyle w:val="TAL"/>
              <w:rPr>
                <w:noProof/>
              </w:rPr>
            </w:pPr>
            <w:r w:rsidRPr="008C2B0F">
              <w:rPr>
                <w:noProof/>
              </w:rPr>
              <w:t>3167</w:t>
            </w:r>
          </w:p>
        </w:tc>
        <w:tc>
          <w:tcPr>
            <w:tcW w:w="1071" w:type="dxa"/>
          </w:tcPr>
          <w:p w14:paraId="59E9AD8B" w14:textId="77777777" w:rsidR="00AF2EEA" w:rsidRPr="008C2B0F" w:rsidRDefault="00AF2EEA" w:rsidP="0067491D">
            <w:pPr>
              <w:pStyle w:val="TAL"/>
              <w:rPr>
                <w:lang w:val="sv-SE"/>
              </w:rPr>
            </w:pPr>
            <w:r w:rsidRPr="008C2B0F">
              <w:rPr>
                <w:lang w:val="sv-SE"/>
              </w:rPr>
              <w:t>8.4.63</w:t>
            </w:r>
          </w:p>
        </w:tc>
        <w:tc>
          <w:tcPr>
            <w:tcW w:w="1440" w:type="dxa"/>
          </w:tcPr>
          <w:p w14:paraId="74B39B43" w14:textId="77777777" w:rsidR="00AF2EEA" w:rsidRPr="008C2B0F" w:rsidRDefault="00AF2EEA" w:rsidP="0067491D">
            <w:pPr>
              <w:pStyle w:val="TAL"/>
            </w:pPr>
            <w:r w:rsidRPr="008C2B0F">
              <w:t>Unsigned32</w:t>
            </w:r>
          </w:p>
        </w:tc>
        <w:tc>
          <w:tcPr>
            <w:tcW w:w="639" w:type="dxa"/>
          </w:tcPr>
          <w:p w14:paraId="29585D84" w14:textId="77777777" w:rsidR="00AF2EEA" w:rsidRPr="008C2B0F" w:rsidRDefault="00AF2EEA" w:rsidP="0067491D">
            <w:pPr>
              <w:pStyle w:val="TAL"/>
              <w:rPr>
                <w:lang w:val="de-DE"/>
              </w:rPr>
            </w:pPr>
            <w:r w:rsidRPr="008C2B0F">
              <w:rPr>
                <w:lang w:val="de-DE"/>
              </w:rPr>
              <w:t>V</w:t>
            </w:r>
          </w:p>
        </w:tc>
        <w:tc>
          <w:tcPr>
            <w:tcW w:w="545" w:type="dxa"/>
          </w:tcPr>
          <w:p w14:paraId="3E085450" w14:textId="77777777" w:rsidR="00AF2EEA" w:rsidRPr="008C2B0F" w:rsidRDefault="00AF2EEA" w:rsidP="0067491D">
            <w:pPr>
              <w:pStyle w:val="TAL"/>
              <w:rPr>
                <w:lang w:val="en-US"/>
              </w:rPr>
            </w:pPr>
          </w:p>
        </w:tc>
        <w:tc>
          <w:tcPr>
            <w:tcW w:w="1032" w:type="dxa"/>
          </w:tcPr>
          <w:p w14:paraId="60976637" w14:textId="77777777" w:rsidR="00AF2EEA" w:rsidRPr="008C2B0F" w:rsidRDefault="00AF2EEA" w:rsidP="0067491D">
            <w:pPr>
              <w:pStyle w:val="TAL"/>
              <w:rPr>
                <w:lang w:val="en-US"/>
              </w:rPr>
            </w:pPr>
          </w:p>
        </w:tc>
        <w:tc>
          <w:tcPr>
            <w:tcW w:w="774" w:type="dxa"/>
          </w:tcPr>
          <w:p w14:paraId="2B392E10" w14:textId="77777777" w:rsidR="00AF2EEA" w:rsidRPr="008C2B0F" w:rsidRDefault="00AF2EEA" w:rsidP="0067491D">
            <w:pPr>
              <w:pStyle w:val="TAL"/>
              <w:rPr>
                <w:lang w:val="en-US"/>
              </w:rPr>
            </w:pPr>
            <w:r w:rsidRPr="008C2B0F">
              <w:rPr>
                <w:lang w:val="en-US"/>
              </w:rPr>
              <w:t>M</w:t>
            </w:r>
          </w:p>
        </w:tc>
        <w:tc>
          <w:tcPr>
            <w:tcW w:w="844" w:type="dxa"/>
          </w:tcPr>
          <w:p w14:paraId="4BA8ECBC" w14:textId="77777777" w:rsidR="00AF2EEA" w:rsidRPr="008C2B0F" w:rsidRDefault="00AF2EEA" w:rsidP="0067491D">
            <w:pPr>
              <w:pStyle w:val="TAL"/>
            </w:pPr>
            <w:r w:rsidRPr="008C2B0F">
              <w:t>No</w:t>
            </w:r>
          </w:p>
        </w:tc>
      </w:tr>
      <w:tr w:rsidR="00AF2EEA" w:rsidRPr="008C2B0F" w14:paraId="5F4CFFA3" w14:textId="77777777" w:rsidTr="0067491D">
        <w:trPr>
          <w:cantSplit/>
          <w:tblHeader/>
          <w:jc w:val="center"/>
        </w:trPr>
        <w:tc>
          <w:tcPr>
            <w:tcW w:w="2501" w:type="dxa"/>
            <w:vAlign w:val="bottom"/>
          </w:tcPr>
          <w:p w14:paraId="42B77F02" w14:textId="77777777" w:rsidR="00AF2EEA" w:rsidRPr="008C2B0F" w:rsidRDefault="00AF2EEA" w:rsidP="0067491D">
            <w:pPr>
              <w:pStyle w:val="TAL"/>
            </w:pPr>
            <w:r w:rsidRPr="008C2B0F">
              <w:t>Type-Of-External-Identifier</w:t>
            </w:r>
          </w:p>
        </w:tc>
        <w:tc>
          <w:tcPr>
            <w:tcW w:w="851" w:type="dxa"/>
          </w:tcPr>
          <w:p w14:paraId="149037BC" w14:textId="77777777" w:rsidR="00AF2EEA" w:rsidRPr="008C2B0F" w:rsidRDefault="00AF2EEA" w:rsidP="0067491D">
            <w:pPr>
              <w:pStyle w:val="TAL"/>
              <w:rPr>
                <w:noProof/>
                <w:lang w:eastAsia="zh-CN"/>
              </w:rPr>
            </w:pPr>
            <w:r w:rsidRPr="008C2B0F">
              <w:rPr>
                <w:noProof/>
              </w:rPr>
              <w:t>3168</w:t>
            </w:r>
          </w:p>
        </w:tc>
        <w:tc>
          <w:tcPr>
            <w:tcW w:w="1071" w:type="dxa"/>
          </w:tcPr>
          <w:p w14:paraId="7BB6F020" w14:textId="77777777" w:rsidR="00AF2EEA" w:rsidRPr="008C2B0F" w:rsidRDefault="00AF2EEA" w:rsidP="0067491D">
            <w:pPr>
              <w:pStyle w:val="TAL"/>
              <w:rPr>
                <w:lang w:val="sv-SE" w:eastAsia="zh-CN"/>
              </w:rPr>
            </w:pPr>
            <w:r w:rsidRPr="008C2B0F">
              <w:rPr>
                <w:lang w:val="sv-SE"/>
              </w:rPr>
              <w:t>8.4.</w:t>
            </w:r>
            <w:r w:rsidRPr="008C2B0F">
              <w:rPr>
                <w:rFonts w:hint="eastAsia"/>
                <w:lang w:val="sv-SE" w:eastAsia="zh-CN"/>
              </w:rPr>
              <w:t>64</w:t>
            </w:r>
          </w:p>
        </w:tc>
        <w:tc>
          <w:tcPr>
            <w:tcW w:w="1440" w:type="dxa"/>
          </w:tcPr>
          <w:p w14:paraId="3426EABF" w14:textId="77777777" w:rsidR="00AF2EEA" w:rsidRPr="008C2B0F" w:rsidRDefault="00AF2EEA" w:rsidP="0067491D">
            <w:pPr>
              <w:pStyle w:val="TAL"/>
            </w:pPr>
            <w:r w:rsidRPr="008C2B0F">
              <w:t>Unsigned32</w:t>
            </w:r>
          </w:p>
        </w:tc>
        <w:tc>
          <w:tcPr>
            <w:tcW w:w="639" w:type="dxa"/>
          </w:tcPr>
          <w:p w14:paraId="5408633F" w14:textId="77777777" w:rsidR="00AF2EEA" w:rsidRPr="008C2B0F" w:rsidRDefault="00AF2EEA" w:rsidP="0067491D">
            <w:pPr>
              <w:pStyle w:val="TAL"/>
              <w:rPr>
                <w:lang w:val="de-DE"/>
              </w:rPr>
            </w:pPr>
            <w:r w:rsidRPr="008C2B0F">
              <w:rPr>
                <w:lang w:val="de-DE"/>
              </w:rPr>
              <w:t>V</w:t>
            </w:r>
          </w:p>
        </w:tc>
        <w:tc>
          <w:tcPr>
            <w:tcW w:w="545" w:type="dxa"/>
          </w:tcPr>
          <w:p w14:paraId="60D45B20" w14:textId="77777777" w:rsidR="00AF2EEA" w:rsidRPr="008C2B0F" w:rsidRDefault="00AF2EEA" w:rsidP="0067491D">
            <w:pPr>
              <w:pStyle w:val="TAL"/>
              <w:rPr>
                <w:lang w:val="en-US"/>
              </w:rPr>
            </w:pPr>
          </w:p>
        </w:tc>
        <w:tc>
          <w:tcPr>
            <w:tcW w:w="1032" w:type="dxa"/>
          </w:tcPr>
          <w:p w14:paraId="4DB8C266" w14:textId="77777777" w:rsidR="00AF2EEA" w:rsidRPr="008C2B0F" w:rsidRDefault="00AF2EEA" w:rsidP="0067491D">
            <w:pPr>
              <w:pStyle w:val="TAL"/>
              <w:rPr>
                <w:lang w:val="en-US"/>
              </w:rPr>
            </w:pPr>
          </w:p>
        </w:tc>
        <w:tc>
          <w:tcPr>
            <w:tcW w:w="774" w:type="dxa"/>
          </w:tcPr>
          <w:p w14:paraId="4406B2D9" w14:textId="77777777" w:rsidR="00AF2EEA" w:rsidRPr="008C2B0F" w:rsidRDefault="00AF2EEA" w:rsidP="0067491D">
            <w:pPr>
              <w:pStyle w:val="TAL"/>
              <w:rPr>
                <w:lang w:val="en-US"/>
              </w:rPr>
            </w:pPr>
            <w:r w:rsidRPr="008C2B0F">
              <w:rPr>
                <w:lang w:val="en-US"/>
              </w:rPr>
              <w:t>M</w:t>
            </w:r>
          </w:p>
        </w:tc>
        <w:tc>
          <w:tcPr>
            <w:tcW w:w="844" w:type="dxa"/>
          </w:tcPr>
          <w:p w14:paraId="500808F8" w14:textId="77777777" w:rsidR="00AF2EEA" w:rsidRPr="008C2B0F" w:rsidRDefault="00AF2EEA" w:rsidP="0067491D">
            <w:pPr>
              <w:pStyle w:val="TAL"/>
            </w:pPr>
            <w:r w:rsidRPr="008C2B0F">
              <w:t>No</w:t>
            </w:r>
          </w:p>
        </w:tc>
      </w:tr>
      <w:tr w:rsidR="00AF2EEA" w:rsidRPr="008C2B0F" w14:paraId="0EF666E9" w14:textId="77777777" w:rsidTr="0067491D">
        <w:trPr>
          <w:cantSplit/>
          <w:tblHeader/>
          <w:jc w:val="center"/>
        </w:trPr>
        <w:tc>
          <w:tcPr>
            <w:tcW w:w="2501" w:type="dxa"/>
            <w:vAlign w:val="bottom"/>
          </w:tcPr>
          <w:p w14:paraId="27F7FF7C" w14:textId="77777777" w:rsidR="00AF2EEA" w:rsidRPr="008C2B0F" w:rsidRDefault="00AF2EEA" w:rsidP="0067491D">
            <w:pPr>
              <w:pStyle w:val="TAL"/>
            </w:pPr>
            <w:r w:rsidRPr="008C2B0F">
              <w:t>APN-Validity-Time</w:t>
            </w:r>
          </w:p>
        </w:tc>
        <w:tc>
          <w:tcPr>
            <w:tcW w:w="851" w:type="dxa"/>
          </w:tcPr>
          <w:p w14:paraId="701107C5" w14:textId="77777777" w:rsidR="00AF2EEA" w:rsidRPr="008C2B0F" w:rsidRDefault="00AF2EEA" w:rsidP="0067491D">
            <w:pPr>
              <w:pStyle w:val="TAL"/>
              <w:rPr>
                <w:noProof/>
              </w:rPr>
            </w:pPr>
            <w:r w:rsidRPr="008C2B0F">
              <w:rPr>
                <w:noProof/>
              </w:rPr>
              <w:t>3169</w:t>
            </w:r>
          </w:p>
        </w:tc>
        <w:tc>
          <w:tcPr>
            <w:tcW w:w="1071" w:type="dxa"/>
          </w:tcPr>
          <w:p w14:paraId="5863F498" w14:textId="77777777" w:rsidR="00AF2EEA" w:rsidRPr="008C2B0F" w:rsidRDefault="00AF2EEA" w:rsidP="0067491D">
            <w:pPr>
              <w:pStyle w:val="TAL"/>
              <w:rPr>
                <w:lang w:val="sv-SE"/>
              </w:rPr>
            </w:pPr>
            <w:r w:rsidRPr="008C2B0F">
              <w:rPr>
                <w:lang w:val="sv-SE"/>
              </w:rPr>
              <w:t>8.4.65</w:t>
            </w:r>
          </w:p>
        </w:tc>
        <w:tc>
          <w:tcPr>
            <w:tcW w:w="1440" w:type="dxa"/>
          </w:tcPr>
          <w:p w14:paraId="0DAB57F1" w14:textId="77777777" w:rsidR="00AF2EEA" w:rsidRPr="008C2B0F" w:rsidRDefault="00AF2EEA" w:rsidP="0067491D">
            <w:pPr>
              <w:pStyle w:val="TAL"/>
            </w:pPr>
            <w:r w:rsidRPr="008C2B0F">
              <w:t>Grouped</w:t>
            </w:r>
          </w:p>
        </w:tc>
        <w:tc>
          <w:tcPr>
            <w:tcW w:w="639" w:type="dxa"/>
          </w:tcPr>
          <w:p w14:paraId="01598189" w14:textId="77777777" w:rsidR="00AF2EEA" w:rsidRPr="008C2B0F" w:rsidRDefault="00AF2EEA" w:rsidP="0067491D">
            <w:pPr>
              <w:pStyle w:val="TAL"/>
              <w:rPr>
                <w:lang w:val="de-DE"/>
              </w:rPr>
            </w:pPr>
            <w:r w:rsidRPr="008C2B0F">
              <w:rPr>
                <w:lang w:val="de-DE"/>
              </w:rPr>
              <w:t>V</w:t>
            </w:r>
          </w:p>
        </w:tc>
        <w:tc>
          <w:tcPr>
            <w:tcW w:w="545" w:type="dxa"/>
          </w:tcPr>
          <w:p w14:paraId="61CB1519" w14:textId="77777777" w:rsidR="00AF2EEA" w:rsidRPr="008C2B0F" w:rsidRDefault="00AF2EEA" w:rsidP="0067491D">
            <w:pPr>
              <w:pStyle w:val="TAL"/>
              <w:rPr>
                <w:lang w:val="en-US"/>
              </w:rPr>
            </w:pPr>
          </w:p>
        </w:tc>
        <w:tc>
          <w:tcPr>
            <w:tcW w:w="1032" w:type="dxa"/>
          </w:tcPr>
          <w:p w14:paraId="46F53FFE" w14:textId="77777777" w:rsidR="00AF2EEA" w:rsidRPr="008C2B0F" w:rsidRDefault="00AF2EEA" w:rsidP="0067491D">
            <w:pPr>
              <w:pStyle w:val="TAL"/>
              <w:rPr>
                <w:lang w:val="en-US"/>
              </w:rPr>
            </w:pPr>
          </w:p>
        </w:tc>
        <w:tc>
          <w:tcPr>
            <w:tcW w:w="774" w:type="dxa"/>
          </w:tcPr>
          <w:p w14:paraId="49A4C565" w14:textId="77777777" w:rsidR="00AF2EEA" w:rsidRPr="008C2B0F" w:rsidRDefault="00AF2EEA" w:rsidP="0067491D">
            <w:pPr>
              <w:pStyle w:val="TAL"/>
              <w:rPr>
                <w:lang w:val="en-US"/>
              </w:rPr>
            </w:pPr>
            <w:r w:rsidRPr="008C2B0F">
              <w:rPr>
                <w:lang w:val="en-US"/>
              </w:rPr>
              <w:t>M</w:t>
            </w:r>
          </w:p>
        </w:tc>
        <w:tc>
          <w:tcPr>
            <w:tcW w:w="844" w:type="dxa"/>
          </w:tcPr>
          <w:p w14:paraId="51359087" w14:textId="77777777" w:rsidR="00AF2EEA" w:rsidRPr="008C2B0F" w:rsidRDefault="00AF2EEA" w:rsidP="0067491D">
            <w:pPr>
              <w:pStyle w:val="TAL"/>
            </w:pPr>
            <w:r w:rsidRPr="008C2B0F">
              <w:t>No</w:t>
            </w:r>
          </w:p>
        </w:tc>
      </w:tr>
      <w:tr w:rsidR="00AF2EEA" w:rsidRPr="008C2B0F" w14:paraId="780F94B2" w14:textId="77777777" w:rsidTr="0067491D">
        <w:trPr>
          <w:cantSplit/>
          <w:tblHeader/>
          <w:jc w:val="center"/>
        </w:trPr>
        <w:tc>
          <w:tcPr>
            <w:tcW w:w="2501" w:type="dxa"/>
            <w:vAlign w:val="bottom"/>
          </w:tcPr>
          <w:p w14:paraId="1DD6A049" w14:textId="77777777" w:rsidR="00AF2EEA" w:rsidRPr="008C2B0F" w:rsidRDefault="00AF2EEA" w:rsidP="0067491D">
            <w:pPr>
              <w:pStyle w:val="TAL"/>
            </w:pPr>
            <w:r w:rsidRPr="008C2B0F">
              <w:t>Suggested-Network</w:t>
            </w:r>
            <w:r w:rsidRPr="008C2B0F">
              <w:rPr>
                <w:lang w:val="en-US"/>
              </w:rPr>
              <w:t>-Configuration</w:t>
            </w:r>
          </w:p>
        </w:tc>
        <w:tc>
          <w:tcPr>
            <w:tcW w:w="851" w:type="dxa"/>
          </w:tcPr>
          <w:p w14:paraId="4DCFC75E" w14:textId="77777777" w:rsidR="00AF2EEA" w:rsidRPr="008C2B0F" w:rsidRDefault="00AF2EEA" w:rsidP="0067491D">
            <w:pPr>
              <w:pStyle w:val="TAL"/>
              <w:rPr>
                <w:noProof/>
              </w:rPr>
            </w:pPr>
            <w:r w:rsidRPr="008C2B0F">
              <w:rPr>
                <w:noProof/>
              </w:rPr>
              <w:t>3170</w:t>
            </w:r>
          </w:p>
        </w:tc>
        <w:tc>
          <w:tcPr>
            <w:tcW w:w="1071" w:type="dxa"/>
          </w:tcPr>
          <w:p w14:paraId="3720397D" w14:textId="77777777" w:rsidR="00AF2EEA" w:rsidRPr="008C2B0F" w:rsidRDefault="00AF2EEA" w:rsidP="0067491D">
            <w:pPr>
              <w:pStyle w:val="TAL"/>
              <w:rPr>
                <w:lang w:val="sv-SE"/>
              </w:rPr>
            </w:pPr>
            <w:r w:rsidRPr="008C2B0F">
              <w:rPr>
                <w:lang w:val="sv-SE"/>
              </w:rPr>
              <w:t>8.4.66</w:t>
            </w:r>
          </w:p>
        </w:tc>
        <w:tc>
          <w:tcPr>
            <w:tcW w:w="1440" w:type="dxa"/>
          </w:tcPr>
          <w:p w14:paraId="6A4A502B" w14:textId="77777777" w:rsidR="00AF2EEA" w:rsidRPr="008C2B0F" w:rsidRDefault="00AF2EEA" w:rsidP="0067491D">
            <w:pPr>
              <w:pStyle w:val="TAL"/>
            </w:pPr>
            <w:r w:rsidRPr="008C2B0F">
              <w:t>Grouped</w:t>
            </w:r>
          </w:p>
        </w:tc>
        <w:tc>
          <w:tcPr>
            <w:tcW w:w="639" w:type="dxa"/>
          </w:tcPr>
          <w:p w14:paraId="3FF260B5" w14:textId="77777777" w:rsidR="00AF2EEA" w:rsidRPr="008C2B0F" w:rsidRDefault="00AF2EEA" w:rsidP="0067491D">
            <w:pPr>
              <w:pStyle w:val="TAL"/>
              <w:rPr>
                <w:lang w:val="de-DE"/>
              </w:rPr>
            </w:pPr>
            <w:r w:rsidRPr="008C2B0F">
              <w:rPr>
                <w:lang w:val="de-DE"/>
              </w:rPr>
              <w:t>V</w:t>
            </w:r>
          </w:p>
        </w:tc>
        <w:tc>
          <w:tcPr>
            <w:tcW w:w="545" w:type="dxa"/>
          </w:tcPr>
          <w:p w14:paraId="5074C67C" w14:textId="77777777" w:rsidR="00AF2EEA" w:rsidRPr="008C2B0F" w:rsidRDefault="00AF2EEA" w:rsidP="0067491D">
            <w:pPr>
              <w:pStyle w:val="TAL"/>
              <w:rPr>
                <w:lang w:val="en-US"/>
              </w:rPr>
            </w:pPr>
          </w:p>
        </w:tc>
        <w:tc>
          <w:tcPr>
            <w:tcW w:w="1032" w:type="dxa"/>
          </w:tcPr>
          <w:p w14:paraId="2AEF6EDF" w14:textId="77777777" w:rsidR="00AF2EEA" w:rsidRPr="008C2B0F" w:rsidRDefault="00AF2EEA" w:rsidP="0067491D">
            <w:pPr>
              <w:pStyle w:val="TAL"/>
              <w:rPr>
                <w:lang w:val="en-US"/>
              </w:rPr>
            </w:pPr>
          </w:p>
        </w:tc>
        <w:tc>
          <w:tcPr>
            <w:tcW w:w="774" w:type="dxa"/>
          </w:tcPr>
          <w:p w14:paraId="3E7D2319" w14:textId="77777777" w:rsidR="00AF2EEA" w:rsidRPr="008C2B0F" w:rsidRDefault="00AF2EEA" w:rsidP="0067491D">
            <w:pPr>
              <w:pStyle w:val="TAL"/>
              <w:rPr>
                <w:lang w:val="en-US"/>
              </w:rPr>
            </w:pPr>
            <w:r w:rsidRPr="008C2B0F">
              <w:rPr>
                <w:lang w:val="en-US"/>
              </w:rPr>
              <w:t>M</w:t>
            </w:r>
          </w:p>
        </w:tc>
        <w:tc>
          <w:tcPr>
            <w:tcW w:w="844" w:type="dxa"/>
          </w:tcPr>
          <w:p w14:paraId="61B857DD" w14:textId="77777777" w:rsidR="00AF2EEA" w:rsidRPr="008C2B0F" w:rsidRDefault="00AF2EEA" w:rsidP="0067491D">
            <w:pPr>
              <w:pStyle w:val="TAL"/>
            </w:pPr>
            <w:r w:rsidRPr="008C2B0F">
              <w:t>No</w:t>
            </w:r>
          </w:p>
        </w:tc>
      </w:tr>
      <w:tr w:rsidR="00AF2EEA" w:rsidRPr="008C2B0F" w14:paraId="6E4135E3" w14:textId="77777777" w:rsidTr="0067491D">
        <w:trPr>
          <w:cantSplit/>
          <w:tblHeader/>
          <w:jc w:val="center"/>
        </w:trPr>
        <w:tc>
          <w:tcPr>
            <w:tcW w:w="2501" w:type="dxa"/>
            <w:vAlign w:val="bottom"/>
          </w:tcPr>
          <w:p w14:paraId="08C86196" w14:textId="77777777" w:rsidR="00AF2EEA" w:rsidRPr="008C2B0F" w:rsidRDefault="00AF2EEA" w:rsidP="0067491D">
            <w:pPr>
              <w:pStyle w:val="TAL"/>
            </w:pPr>
            <w:r w:rsidRPr="008C2B0F">
              <w:t>Monitoring-Event-Report-Status</w:t>
            </w:r>
          </w:p>
        </w:tc>
        <w:tc>
          <w:tcPr>
            <w:tcW w:w="851" w:type="dxa"/>
          </w:tcPr>
          <w:p w14:paraId="0A5460C8" w14:textId="77777777" w:rsidR="00AF2EEA" w:rsidRPr="008C2B0F" w:rsidRDefault="00AF2EEA" w:rsidP="0067491D">
            <w:pPr>
              <w:pStyle w:val="TAL"/>
              <w:rPr>
                <w:noProof/>
              </w:rPr>
            </w:pPr>
            <w:r w:rsidRPr="008C2B0F">
              <w:rPr>
                <w:noProof/>
              </w:rPr>
              <w:t>3171</w:t>
            </w:r>
          </w:p>
        </w:tc>
        <w:tc>
          <w:tcPr>
            <w:tcW w:w="1071" w:type="dxa"/>
          </w:tcPr>
          <w:p w14:paraId="62118F5A" w14:textId="77777777" w:rsidR="00AF2EEA" w:rsidRPr="008C2B0F" w:rsidRDefault="00AF2EEA" w:rsidP="0067491D">
            <w:pPr>
              <w:pStyle w:val="TAL"/>
              <w:rPr>
                <w:lang w:val="sv-SE"/>
              </w:rPr>
            </w:pPr>
            <w:r w:rsidRPr="008C2B0F">
              <w:rPr>
                <w:lang w:val="sv-SE"/>
              </w:rPr>
              <w:t>8.4.67</w:t>
            </w:r>
          </w:p>
        </w:tc>
        <w:tc>
          <w:tcPr>
            <w:tcW w:w="1440" w:type="dxa"/>
          </w:tcPr>
          <w:p w14:paraId="56B56076" w14:textId="77777777" w:rsidR="00AF2EEA" w:rsidRPr="008C2B0F" w:rsidRDefault="00AF2EEA" w:rsidP="0067491D">
            <w:pPr>
              <w:pStyle w:val="TAL"/>
            </w:pPr>
            <w:r w:rsidRPr="008C2B0F">
              <w:t>Grouped</w:t>
            </w:r>
          </w:p>
        </w:tc>
        <w:tc>
          <w:tcPr>
            <w:tcW w:w="639" w:type="dxa"/>
          </w:tcPr>
          <w:p w14:paraId="074276DF" w14:textId="77777777" w:rsidR="00AF2EEA" w:rsidRPr="008C2B0F" w:rsidRDefault="00AF2EEA" w:rsidP="0067491D">
            <w:pPr>
              <w:pStyle w:val="TAL"/>
              <w:rPr>
                <w:lang w:val="de-DE"/>
              </w:rPr>
            </w:pPr>
            <w:r w:rsidRPr="008C2B0F">
              <w:rPr>
                <w:lang w:val="de-DE"/>
              </w:rPr>
              <w:t>V</w:t>
            </w:r>
          </w:p>
        </w:tc>
        <w:tc>
          <w:tcPr>
            <w:tcW w:w="545" w:type="dxa"/>
          </w:tcPr>
          <w:p w14:paraId="1BD700FC" w14:textId="77777777" w:rsidR="00AF2EEA" w:rsidRPr="008C2B0F" w:rsidRDefault="00AF2EEA" w:rsidP="0067491D">
            <w:pPr>
              <w:pStyle w:val="TAL"/>
              <w:rPr>
                <w:lang w:val="en-US"/>
              </w:rPr>
            </w:pPr>
          </w:p>
        </w:tc>
        <w:tc>
          <w:tcPr>
            <w:tcW w:w="1032" w:type="dxa"/>
          </w:tcPr>
          <w:p w14:paraId="224D9153" w14:textId="77777777" w:rsidR="00AF2EEA" w:rsidRPr="008C2B0F" w:rsidRDefault="00AF2EEA" w:rsidP="0067491D">
            <w:pPr>
              <w:pStyle w:val="TAL"/>
              <w:rPr>
                <w:lang w:val="en-US"/>
              </w:rPr>
            </w:pPr>
          </w:p>
        </w:tc>
        <w:tc>
          <w:tcPr>
            <w:tcW w:w="774" w:type="dxa"/>
          </w:tcPr>
          <w:p w14:paraId="14CCE576" w14:textId="77777777" w:rsidR="00AF2EEA" w:rsidRPr="008C2B0F" w:rsidRDefault="00AF2EEA" w:rsidP="0067491D">
            <w:pPr>
              <w:pStyle w:val="TAL"/>
              <w:rPr>
                <w:lang w:val="en-US"/>
              </w:rPr>
            </w:pPr>
            <w:r w:rsidRPr="008C2B0F">
              <w:rPr>
                <w:lang w:val="en-US"/>
              </w:rPr>
              <w:t>M</w:t>
            </w:r>
          </w:p>
        </w:tc>
        <w:tc>
          <w:tcPr>
            <w:tcW w:w="844" w:type="dxa"/>
          </w:tcPr>
          <w:p w14:paraId="138B9E36" w14:textId="77777777" w:rsidR="00AF2EEA" w:rsidRPr="008C2B0F" w:rsidRDefault="00AF2EEA" w:rsidP="0067491D">
            <w:pPr>
              <w:pStyle w:val="TAL"/>
            </w:pPr>
            <w:r w:rsidRPr="008C2B0F">
              <w:t>No</w:t>
            </w:r>
          </w:p>
        </w:tc>
      </w:tr>
      <w:tr w:rsidR="00AF2EEA" w:rsidRPr="008C2B0F" w14:paraId="42CA41AB" w14:textId="77777777" w:rsidTr="0067491D">
        <w:trPr>
          <w:cantSplit/>
          <w:tblHeader/>
          <w:jc w:val="center"/>
        </w:trPr>
        <w:tc>
          <w:tcPr>
            <w:tcW w:w="2501" w:type="dxa"/>
            <w:vAlign w:val="bottom"/>
          </w:tcPr>
          <w:p w14:paraId="56BD2F1D" w14:textId="77777777" w:rsidR="00AF2EEA" w:rsidRPr="008C2B0F" w:rsidRDefault="00AF2EEA" w:rsidP="0067491D">
            <w:pPr>
              <w:pStyle w:val="TAL"/>
            </w:pPr>
            <w:r w:rsidRPr="008C2B0F">
              <w:t>PLMN-ID-Requested</w:t>
            </w:r>
          </w:p>
        </w:tc>
        <w:tc>
          <w:tcPr>
            <w:tcW w:w="851" w:type="dxa"/>
          </w:tcPr>
          <w:p w14:paraId="32C549DF" w14:textId="77777777" w:rsidR="00AF2EEA" w:rsidRPr="008C2B0F" w:rsidRDefault="00AF2EEA" w:rsidP="0067491D">
            <w:pPr>
              <w:pStyle w:val="TAL"/>
              <w:rPr>
                <w:noProof/>
              </w:rPr>
            </w:pPr>
            <w:r w:rsidRPr="008C2B0F">
              <w:rPr>
                <w:noProof/>
              </w:rPr>
              <w:t>3172</w:t>
            </w:r>
          </w:p>
        </w:tc>
        <w:tc>
          <w:tcPr>
            <w:tcW w:w="1071" w:type="dxa"/>
          </w:tcPr>
          <w:p w14:paraId="55AFBDC9" w14:textId="77777777" w:rsidR="00AF2EEA" w:rsidRPr="008C2B0F" w:rsidRDefault="00AF2EEA" w:rsidP="0067491D">
            <w:pPr>
              <w:pStyle w:val="TAL"/>
              <w:rPr>
                <w:lang w:val="sv-SE"/>
              </w:rPr>
            </w:pPr>
            <w:r w:rsidRPr="008C2B0F">
              <w:rPr>
                <w:lang w:val="sv-SE"/>
              </w:rPr>
              <w:t>8.4.68</w:t>
            </w:r>
          </w:p>
        </w:tc>
        <w:tc>
          <w:tcPr>
            <w:tcW w:w="1440" w:type="dxa"/>
          </w:tcPr>
          <w:p w14:paraId="5210B6B0" w14:textId="77777777" w:rsidR="00AF2EEA" w:rsidRPr="008C2B0F" w:rsidRDefault="00AF2EEA" w:rsidP="0067491D">
            <w:pPr>
              <w:pStyle w:val="TAL"/>
            </w:pPr>
            <w:r w:rsidRPr="008C2B0F">
              <w:t>Enumerated</w:t>
            </w:r>
          </w:p>
        </w:tc>
        <w:tc>
          <w:tcPr>
            <w:tcW w:w="639" w:type="dxa"/>
          </w:tcPr>
          <w:p w14:paraId="663D62A4" w14:textId="77777777" w:rsidR="00AF2EEA" w:rsidRPr="008C2B0F" w:rsidRDefault="00AF2EEA" w:rsidP="0067491D">
            <w:pPr>
              <w:pStyle w:val="TAL"/>
              <w:rPr>
                <w:lang w:val="de-DE"/>
              </w:rPr>
            </w:pPr>
            <w:r w:rsidRPr="008C2B0F">
              <w:rPr>
                <w:lang w:val="de-DE"/>
              </w:rPr>
              <w:t>V</w:t>
            </w:r>
          </w:p>
        </w:tc>
        <w:tc>
          <w:tcPr>
            <w:tcW w:w="545" w:type="dxa"/>
          </w:tcPr>
          <w:p w14:paraId="5BFE0C36" w14:textId="77777777" w:rsidR="00AF2EEA" w:rsidRPr="008C2B0F" w:rsidRDefault="00AF2EEA" w:rsidP="0067491D">
            <w:pPr>
              <w:pStyle w:val="TAL"/>
              <w:rPr>
                <w:lang w:val="en-US"/>
              </w:rPr>
            </w:pPr>
          </w:p>
        </w:tc>
        <w:tc>
          <w:tcPr>
            <w:tcW w:w="1032" w:type="dxa"/>
          </w:tcPr>
          <w:p w14:paraId="3C275D44" w14:textId="77777777" w:rsidR="00AF2EEA" w:rsidRPr="008C2B0F" w:rsidRDefault="00AF2EEA" w:rsidP="0067491D">
            <w:pPr>
              <w:pStyle w:val="TAL"/>
              <w:rPr>
                <w:lang w:val="en-US"/>
              </w:rPr>
            </w:pPr>
          </w:p>
        </w:tc>
        <w:tc>
          <w:tcPr>
            <w:tcW w:w="774" w:type="dxa"/>
          </w:tcPr>
          <w:p w14:paraId="4D31D7E3" w14:textId="77777777" w:rsidR="00AF2EEA" w:rsidRPr="008C2B0F" w:rsidRDefault="00AF2EEA" w:rsidP="0067491D">
            <w:pPr>
              <w:pStyle w:val="TAL"/>
              <w:rPr>
                <w:lang w:val="en-US"/>
              </w:rPr>
            </w:pPr>
            <w:r w:rsidRPr="008C2B0F">
              <w:rPr>
                <w:lang w:val="en-US"/>
              </w:rPr>
              <w:t>M</w:t>
            </w:r>
          </w:p>
        </w:tc>
        <w:tc>
          <w:tcPr>
            <w:tcW w:w="844" w:type="dxa"/>
          </w:tcPr>
          <w:p w14:paraId="0C3405AC" w14:textId="77777777" w:rsidR="00AF2EEA" w:rsidRPr="008C2B0F" w:rsidRDefault="00AF2EEA" w:rsidP="0067491D">
            <w:pPr>
              <w:pStyle w:val="TAL"/>
            </w:pPr>
            <w:r w:rsidRPr="008C2B0F">
              <w:t>No</w:t>
            </w:r>
          </w:p>
        </w:tc>
      </w:tr>
      <w:tr w:rsidR="00AF2EEA" w:rsidRPr="008C2B0F" w14:paraId="25F46EFA" w14:textId="77777777" w:rsidTr="0067491D">
        <w:trPr>
          <w:cantSplit/>
          <w:tblHeader/>
          <w:jc w:val="center"/>
        </w:trPr>
        <w:tc>
          <w:tcPr>
            <w:tcW w:w="2501" w:type="dxa"/>
            <w:vAlign w:val="bottom"/>
          </w:tcPr>
          <w:p w14:paraId="64462113" w14:textId="77777777" w:rsidR="00AF2EEA" w:rsidRPr="008C2B0F" w:rsidRDefault="00AF2EEA" w:rsidP="0067491D">
            <w:pPr>
              <w:pStyle w:val="TAL"/>
            </w:pPr>
            <w:proofErr w:type="spellStart"/>
            <w:r w:rsidRPr="008C2B0F">
              <w:t>AdditionalIdentifiers</w:t>
            </w:r>
            <w:proofErr w:type="spellEnd"/>
          </w:p>
        </w:tc>
        <w:tc>
          <w:tcPr>
            <w:tcW w:w="851" w:type="dxa"/>
          </w:tcPr>
          <w:p w14:paraId="716FBB94" w14:textId="77777777" w:rsidR="00AF2EEA" w:rsidRPr="008C2B0F" w:rsidRDefault="00AF2EEA" w:rsidP="0067491D">
            <w:pPr>
              <w:pStyle w:val="TAL"/>
              <w:rPr>
                <w:noProof/>
              </w:rPr>
            </w:pPr>
            <w:r w:rsidRPr="008C2B0F">
              <w:rPr>
                <w:noProof/>
              </w:rPr>
              <w:t>3173</w:t>
            </w:r>
          </w:p>
        </w:tc>
        <w:tc>
          <w:tcPr>
            <w:tcW w:w="1071" w:type="dxa"/>
          </w:tcPr>
          <w:p w14:paraId="667C0943" w14:textId="77777777" w:rsidR="00AF2EEA" w:rsidRPr="008C2B0F" w:rsidRDefault="00AF2EEA" w:rsidP="0067491D">
            <w:pPr>
              <w:pStyle w:val="TAL"/>
              <w:rPr>
                <w:lang w:val="sv-SE"/>
              </w:rPr>
            </w:pPr>
            <w:r w:rsidRPr="008C2B0F">
              <w:rPr>
                <w:lang w:val="sv-SE"/>
              </w:rPr>
              <w:t>8.4.69</w:t>
            </w:r>
          </w:p>
        </w:tc>
        <w:tc>
          <w:tcPr>
            <w:tcW w:w="1440" w:type="dxa"/>
          </w:tcPr>
          <w:p w14:paraId="3F7C29C7" w14:textId="77777777" w:rsidR="00AF2EEA" w:rsidRPr="008C2B0F" w:rsidRDefault="00AF2EEA" w:rsidP="0067491D">
            <w:pPr>
              <w:pStyle w:val="TAL"/>
            </w:pPr>
            <w:r w:rsidRPr="008C2B0F">
              <w:t>Grouped</w:t>
            </w:r>
          </w:p>
        </w:tc>
        <w:tc>
          <w:tcPr>
            <w:tcW w:w="639" w:type="dxa"/>
          </w:tcPr>
          <w:p w14:paraId="195B9A5A" w14:textId="77777777" w:rsidR="00AF2EEA" w:rsidRPr="008C2B0F" w:rsidRDefault="00AF2EEA" w:rsidP="0067491D">
            <w:pPr>
              <w:pStyle w:val="TAL"/>
              <w:rPr>
                <w:lang w:val="de-DE"/>
              </w:rPr>
            </w:pPr>
            <w:r w:rsidRPr="008C2B0F">
              <w:rPr>
                <w:lang w:val="de-DE"/>
              </w:rPr>
              <w:t>V</w:t>
            </w:r>
          </w:p>
        </w:tc>
        <w:tc>
          <w:tcPr>
            <w:tcW w:w="545" w:type="dxa"/>
          </w:tcPr>
          <w:p w14:paraId="6A3D271D" w14:textId="77777777" w:rsidR="00AF2EEA" w:rsidRPr="008C2B0F" w:rsidRDefault="00AF2EEA" w:rsidP="0067491D">
            <w:pPr>
              <w:pStyle w:val="TAL"/>
              <w:rPr>
                <w:lang w:val="en-US"/>
              </w:rPr>
            </w:pPr>
          </w:p>
        </w:tc>
        <w:tc>
          <w:tcPr>
            <w:tcW w:w="1032" w:type="dxa"/>
          </w:tcPr>
          <w:p w14:paraId="47127B1F" w14:textId="77777777" w:rsidR="00AF2EEA" w:rsidRPr="008C2B0F" w:rsidRDefault="00AF2EEA" w:rsidP="0067491D">
            <w:pPr>
              <w:pStyle w:val="TAL"/>
              <w:rPr>
                <w:lang w:val="en-US"/>
              </w:rPr>
            </w:pPr>
          </w:p>
        </w:tc>
        <w:tc>
          <w:tcPr>
            <w:tcW w:w="774" w:type="dxa"/>
          </w:tcPr>
          <w:p w14:paraId="2B0A2A35" w14:textId="77777777" w:rsidR="00AF2EEA" w:rsidRPr="008C2B0F" w:rsidRDefault="00AF2EEA" w:rsidP="0067491D">
            <w:pPr>
              <w:pStyle w:val="TAL"/>
              <w:rPr>
                <w:lang w:val="en-US"/>
              </w:rPr>
            </w:pPr>
            <w:r w:rsidRPr="008C2B0F">
              <w:rPr>
                <w:lang w:val="en-US"/>
              </w:rPr>
              <w:t>M</w:t>
            </w:r>
          </w:p>
        </w:tc>
        <w:tc>
          <w:tcPr>
            <w:tcW w:w="844" w:type="dxa"/>
          </w:tcPr>
          <w:p w14:paraId="4001F3D8" w14:textId="77777777" w:rsidR="00AF2EEA" w:rsidRPr="008C2B0F" w:rsidRDefault="00AF2EEA" w:rsidP="0067491D">
            <w:pPr>
              <w:pStyle w:val="TAL"/>
            </w:pPr>
            <w:r w:rsidRPr="008C2B0F">
              <w:t>No</w:t>
            </w:r>
          </w:p>
        </w:tc>
      </w:tr>
      <w:tr w:rsidR="00AF2EEA" w:rsidRPr="008C2B0F" w14:paraId="343E041B" w14:textId="77777777" w:rsidTr="0067491D">
        <w:trPr>
          <w:cantSplit/>
          <w:tblHeader/>
          <w:jc w:val="center"/>
        </w:trPr>
        <w:tc>
          <w:tcPr>
            <w:tcW w:w="2501" w:type="dxa"/>
            <w:vAlign w:val="bottom"/>
          </w:tcPr>
          <w:p w14:paraId="2D522791" w14:textId="77777777" w:rsidR="00AF2EEA" w:rsidRPr="008C2B0F" w:rsidRDefault="00AF2EEA" w:rsidP="0067491D">
            <w:pPr>
              <w:pStyle w:val="TAL"/>
            </w:pPr>
            <w:r w:rsidRPr="008C2B0F">
              <w:t>NIR-Flags</w:t>
            </w:r>
          </w:p>
        </w:tc>
        <w:tc>
          <w:tcPr>
            <w:tcW w:w="851" w:type="dxa"/>
          </w:tcPr>
          <w:p w14:paraId="43C4A8BD" w14:textId="77777777" w:rsidR="00AF2EEA" w:rsidRPr="008C2B0F" w:rsidRDefault="00AF2EEA" w:rsidP="0067491D">
            <w:pPr>
              <w:pStyle w:val="TAL"/>
              <w:rPr>
                <w:noProof/>
              </w:rPr>
            </w:pPr>
            <w:r w:rsidRPr="008C2B0F">
              <w:rPr>
                <w:noProof/>
              </w:rPr>
              <w:t>3174</w:t>
            </w:r>
          </w:p>
        </w:tc>
        <w:tc>
          <w:tcPr>
            <w:tcW w:w="1071" w:type="dxa"/>
          </w:tcPr>
          <w:p w14:paraId="6A8A23F0" w14:textId="77777777" w:rsidR="00AF2EEA" w:rsidRPr="008C2B0F" w:rsidRDefault="00AF2EEA" w:rsidP="0067491D">
            <w:pPr>
              <w:pStyle w:val="TAL"/>
              <w:rPr>
                <w:lang w:val="sv-SE"/>
              </w:rPr>
            </w:pPr>
            <w:r w:rsidRPr="008C2B0F">
              <w:rPr>
                <w:lang w:val="sv-SE"/>
              </w:rPr>
              <w:t>8.4.70</w:t>
            </w:r>
          </w:p>
        </w:tc>
        <w:tc>
          <w:tcPr>
            <w:tcW w:w="1440" w:type="dxa"/>
          </w:tcPr>
          <w:p w14:paraId="5091A0C1" w14:textId="77777777" w:rsidR="00AF2EEA" w:rsidRPr="008C2B0F" w:rsidRDefault="00AF2EEA" w:rsidP="0067491D">
            <w:pPr>
              <w:pStyle w:val="TAL"/>
            </w:pPr>
            <w:r w:rsidRPr="008C2B0F">
              <w:t>Unsigned32</w:t>
            </w:r>
          </w:p>
        </w:tc>
        <w:tc>
          <w:tcPr>
            <w:tcW w:w="639" w:type="dxa"/>
          </w:tcPr>
          <w:p w14:paraId="7DD0DB89" w14:textId="77777777" w:rsidR="00AF2EEA" w:rsidRPr="008C2B0F" w:rsidRDefault="00AF2EEA" w:rsidP="0067491D">
            <w:pPr>
              <w:pStyle w:val="TAL"/>
              <w:rPr>
                <w:lang w:val="de-DE"/>
              </w:rPr>
            </w:pPr>
            <w:r w:rsidRPr="008C2B0F">
              <w:rPr>
                <w:lang w:val="de-DE"/>
              </w:rPr>
              <w:t>V</w:t>
            </w:r>
          </w:p>
        </w:tc>
        <w:tc>
          <w:tcPr>
            <w:tcW w:w="545" w:type="dxa"/>
          </w:tcPr>
          <w:p w14:paraId="5083054A" w14:textId="77777777" w:rsidR="00AF2EEA" w:rsidRPr="008C2B0F" w:rsidRDefault="00AF2EEA" w:rsidP="0067491D">
            <w:pPr>
              <w:pStyle w:val="TAL"/>
              <w:rPr>
                <w:lang w:val="en-US"/>
              </w:rPr>
            </w:pPr>
          </w:p>
        </w:tc>
        <w:tc>
          <w:tcPr>
            <w:tcW w:w="1032" w:type="dxa"/>
          </w:tcPr>
          <w:p w14:paraId="4D6EBEB9" w14:textId="77777777" w:rsidR="00AF2EEA" w:rsidRPr="008C2B0F" w:rsidRDefault="00AF2EEA" w:rsidP="0067491D">
            <w:pPr>
              <w:pStyle w:val="TAL"/>
              <w:rPr>
                <w:lang w:val="en-US"/>
              </w:rPr>
            </w:pPr>
          </w:p>
        </w:tc>
        <w:tc>
          <w:tcPr>
            <w:tcW w:w="774" w:type="dxa"/>
          </w:tcPr>
          <w:p w14:paraId="2C97AD0E" w14:textId="77777777" w:rsidR="00AF2EEA" w:rsidRPr="008C2B0F" w:rsidRDefault="00AF2EEA" w:rsidP="0067491D">
            <w:pPr>
              <w:pStyle w:val="TAL"/>
              <w:rPr>
                <w:lang w:val="en-US"/>
              </w:rPr>
            </w:pPr>
            <w:r w:rsidRPr="008C2B0F">
              <w:rPr>
                <w:lang w:val="en-US"/>
              </w:rPr>
              <w:t>M</w:t>
            </w:r>
          </w:p>
        </w:tc>
        <w:tc>
          <w:tcPr>
            <w:tcW w:w="844" w:type="dxa"/>
          </w:tcPr>
          <w:p w14:paraId="51D6B080" w14:textId="77777777" w:rsidR="00AF2EEA" w:rsidRPr="008C2B0F" w:rsidRDefault="00AF2EEA" w:rsidP="0067491D">
            <w:pPr>
              <w:pStyle w:val="TAL"/>
            </w:pPr>
            <w:r w:rsidRPr="008C2B0F">
              <w:t>No</w:t>
            </w:r>
          </w:p>
        </w:tc>
      </w:tr>
      <w:tr w:rsidR="00AF2EEA" w:rsidRPr="008C2B0F" w14:paraId="3A34BB60" w14:textId="77777777" w:rsidTr="0067491D">
        <w:trPr>
          <w:cantSplit/>
          <w:tblHeader/>
          <w:jc w:val="center"/>
        </w:trPr>
        <w:tc>
          <w:tcPr>
            <w:tcW w:w="2501" w:type="dxa"/>
            <w:vAlign w:val="bottom"/>
          </w:tcPr>
          <w:p w14:paraId="4A303EF9" w14:textId="77777777" w:rsidR="00AF2EEA" w:rsidRPr="008C2B0F" w:rsidRDefault="00AF2EEA" w:rsidP="0067491D">
            <w:pPr>
              <w:pStyle w:val="TAL"/>
            </w:pPr>
            <w:r w:rsidRPr="008C2B0F">
              <w:t>Reporting-Time-Stamp</w:t>
            </w:r>
          </w:p>
        </w:tc>
        <w:tc>
          <w:tcPr>
            <w:tcW w:w="851" w:type="dxa"/>
          </w:tcPr>
          <w:p w14:paraId="37ECB504" w14:textId="77777777" w:rsidR="00AF2EEA" w:rsidRPr="008C2B0F" w:rsidRDefault="00AF2EEA" w:rsidP="0067491D">
            <w:pPr>
              <w:pStyle w:val="TAL"/>
              <w:rPr>
                <w:noProof/>
              </w:rPr>
            </w:pPr>
            <w:r w:rsidRPr="008C2B0F">
              <w:rPr>
                <w:noProof/>
              </w:rPr>
              <w:t>3175</w:t>
            </w:r>
          </w:p>
        </w:tc>
        <w:tc>
          <w:tcPr>
            <w:tcW w:w="1071" w:type="dxa"/>
          </w:tcPr>
          <w:p w14:paraId="0EE93D23" w14:textId="77777777" w:rsidR="00AF2EEA" w:rsidRPr="008C2B0F" w:rsidRDefault="00AF2EEA" w:rsidP="0067491D">
            <w:pPr>
              <w:pStyle w:val="TAL"/>
              <w:rPr>
                <w:lang w:val="sv-SE"/>
              </w:rPr>
            </w:pPr>
            <w:r w:rsidRPr="008C2B0F">
              <w:rPr>
                <w:lang w:val="sv-SE"/>
              </w:rPr>
              <w:t>8.4.71</w:t>
            </w:r>
          </w:p>
        </w:tc>
        <w:tc>
          <w:tcPr>
            <w:tcW w:w="1440" w:type="dxa"/>
          </w:tcPr>
          <w:p w14:paraId="24DB23A9" w14:textId="77777777" w:rsidR="00AF2EEA" w:rsidRPr="008C2B0F" w:rsidRDefault="00AF2EEA" w:rsidP="0067491D">
            <w:pPr>
              <w:pStyle w:val="TAL"/>
            </w:pPr>
            <w:r w:rsidRPr="008C2B0F">
              <w:t>Time</w:t>
            </w:r>
          </w:p>
        </w:tc>
        <w:tc>
          <w:tcPr>
            <w:tcW w:w="639" w:type="dxa"/>
          </w:tcPr>
          <w:p w14:paraId="05F3C9DD" w14:textId="77777777" w:rsidR="00AF2EEA" w:rsidRPr="008C2B0F" w:rsidRDefault="00AF2EEA" w:rsidP="0067491D">
            <w:pPr>
              <w:pStyle w:val="TAL"/>
              <w:rPr>
                <w:lang w:val="de-DE"/>
              </w:rPr>
            </w:pPr>
            <w:r w:rsidRPr="008C2B0F">
              <w:rPr>
                <w:lang w:val="de-DE"/>
              </w:rPr>
              <w:t>V</w:t>
            </w:r>
          </w:p>
        </w:tc>
        <w:tc>
          <w:tcPr>
            <w:tcW w:w="545" w:type="dxa"/>
          </w:tcPr>
          <w:p w14:paraId="7493D0FD" w14:textId="77777777" w:rsidR="00AF2EEA" w:rsidRPr="008C2B0F" w:rsidRDefault="00AF2EEA" w:rsidP="0067491D">
            <w:pPr>
              <w:pStyle w:val="TAL"/>
              <w:rPr>
                <w:lang w:val="en-US"/>
              </w:rPr>
            </w:pPr>
          </w:p>
        </w:tc>
        <w:tc>
          <w:tcPr>
            <w:tcW w:w="1032" w:type="dxa"/>
          </w:tcPr>
          <w:p w14:paraId="65C57278" w14:textId="77777777" w:rsidR="00AF2EEA" w:rsidRPr="008C2B0F" w:rsidRDefault="00AF2EEA" w:rsidP="0067491D">
            <w:pPr>
              <w:pStyle w:val="TAL"/>
              <w:rPr>
                <w:lang w:val="en-US"/>
              </w:rPr>
            </w:pPr>
          </w:p>
        </w:tc>
        <w:tc>
          <w:tcPr>
            <w:tcW w:w="774" w:type="dxa"/>
          </w:tcPr>
          <w:p w14:paraId="62C54979" w14:textId="77777777" w:rsidR="00AF2EEA" w:rsidRPr="008C2B0F" w:rsidRDefault="00AF2EEA" w:rsidP="0067491D">
            <w:pPr>
              <w:pStyle w:val="TAL"/>
              <w:rPr>
                <w:lang w:val="en-US"/>
              </w:rPr>
            </w:pPr>
            <w:r w:rsidRPr="008C2B0F">
              <w:rPr>
                <w:lang w:val="en-US"/>
              </w:rPr>
              <w:t>M</w:t>
            </w:r>
          </w:p>
        </w:tc>
        <w:tc>
          <w:tcPr>
            <w:tcW w:w="844" w:type="dxa"/>
          </w:tcPr>
          <w:p w14:paraId="45A085AB" w14:textId="77777777" w:rsidR="00AF2EEA" w:rsidRPr="008C2B0F" w:rsidRDefault="00AF2EEA" w:rsidP="0067491D">
            <w:pPr>
              <w:pStyle w:val="TAL"/>
            </w:pPr>
            <w:r w:rsidRPr="008C2B0F">
              <w:t>No</w:t>
            </w:r>
          </w:p>
        </w:tc>
      </w:tr>
      <w:tr w:rsidR="00AF2EEA" w:rsidRPr="008C2B0F" w14:paraId="5B49BA75" w14:textId="77777777" w:rsidTr="0067491D">
        <w:trPr>
          <w:cantSplit/>
          <w:tblHeader/>
          <w:jc w:val="center"/>
        </w:trPr>
        <w:tc>
          <w:tcPr>
            <w:tcW w:w="2501" w:type="dxa"/>
            <w:vAlign w:val="bottom"/>
          </w:tcPr>
          <w:p w14:paraId="14052BF1" w14:textId="77777777" w:rsidR="00AF2EEA" w:rsidRPr="008C2B0F" w:rsidRDefault="00AF2EEA" w:rsidP="0067491D">
            <w:pPr>
              <w:pStyle w:val="TAL"/>
            </w:pPr>
            <w:r w:rsidRPr="008C2B0F">
              <w:t>NIA-Flags</w:t>
            </w:r>
          </w:p>
        </w:tc>
        <w:tc>
          <w:tcPr>
            <w:tcW w:w="851" w:type="dxa"/>
          </w:tcPr>
          <w:p w14:paraId="25737CC4" w14:textId="77777777" w:rsidR="00AF2EEA" w:rsidRPr="008C2B0F" w:rsidRDefault="00AF2EEA" w:rsidP="0067491D">
            <w:pPr>
              <w:pStyle w:val="TAL"/>
              <w:rPr>
                <w:noProof/>
              </w:rPr>
            </w:pPr>
            <w:r w:rsidRPr="008C2B0F">
              <w:rPr>
                <w:noProof/>
              </w:rPr>
              <w:t>3176</w:t>
            </w:r>
          </w:p>
        </w:tc>
        <w:tc>
          <w:tcPr>
            <w:tcW w:w="1071" w:type="dxa"/>
          </w:tcPr>
          <w:p w14:paraId="5A86383A" w14:textId="77777777" w:rsidR="00AF2EEA" w:rsidRPr="008C2B0F" w:rsidRDefault="00AF2EEA" w:rsidP="0067491D">
            <w:pPr>
              <w:pStyle w:val="TAL"/>
              <w:rPr>
                <w:lang w:val="sv-SE"/>
              </w:rPr>
            </w:pPr>
            <w:r w:rsidRPr="008C2B0F">
              <w:rPr>
                <w:lang w:val="sv-SE"/>
              </w:rPr>
              <w:t>8.4.72</w:t>
            </w:r>
          </w:p>
        </w:tc>
        <w:tc>
          <w:tcPr>
            <w:tcW w:w="1440" w:type="dxa"/>
          </w:tcPr>
          <w:p w14:paraId="6A27FEC8" w14:textId="77777777" w:rsidR="00AF2EEA" w:rsidRPr="008C2B0F" w:rsidRDefault="00AF2EEA" w:rsidP="0067491D">
            <w:pPr>
              <w:pStyle w:val="TAL"/>
            </w:pPr>
            <w:r w:rsidRPr="008C2B0F">
              <w:t>Unsigned32</w:t>
            </w:r>
          </w:p>
        </w:tc>
        <w:tc>
          <w:tcPr>
            <w:tcW w:w="639" w:type="dxa"/>
          </w:tcPr>
          <w:p w14:paraId="1B662636" w14:textId="77777777" w:rsidR="00AF2EEA" w:rsidRPr="008C2B0F" w:rsidRDefault="00AF2EEA" w:rsidP="0067491D">
            <w:pPr>
              <w:pStyle w:val="TAL"/>
              <w:rPr>
                <w:lang w:val="de-DE"/>
              </w:rPr>
            </w:pPr>
            <w:r w:rsidRPr="008C2B0F">
              <w:rPr>
                <w:lang w:val="de-DE"/>
              </w:rPr>
              <w:t>V</w:t>
            </w:r>
          </w:p>
        </w:tc>
        <w:tc>
          <w:tcPr>
            <w:tcW w:w="545" w:type="dxa"/>
          </w:tcPr>
          <w:p w14:paraId="38D49A25" w14:textId="77777777" w:rsidR="00AF2EEA" w:rsidRPr="008C2B0F" w:rsidRDefault="00AF2EEA" w:rsidP="0067491D">
            <w:pPr>
              <w:pStyle w:val="TAL"/>
              <w:rPr>
                <w:lang w:val="en-US"/>
              </w:rPr>
            </w:pPr>
          </w:p>
        </w:tc>
        <w:tc>
          <w:tcPr>
            <w:tcW w:w="1032" w:type="dxa"/>
          </w:tcPr>
          <w:p w14:paraId="4F2A3D94" w14:textId="77777777" w:rsidR="00AF2EEA" w:rsidRPr="008C2B0F" w:rsidRDefault="00AF2EEA" w:rsidP="0067491D">
            <w:pPr>
              <w:pStyle w:val="TAL"/>
              <w:rPr>
                <w:lang w:val="en-US"/>
              </w:rPr>
            </w:pPr>
          </w:p>
        </w:tc>
        <w:tc>
          <w:tcPr>
            <w:tcW w:w="774" w:type="dxa"/>
          </w:tcPr>
          <w:p w14:paraId="22894330" w14:textId="77777777" w:rsidR="00AF2EEA" w:rsidRPr="008C2B0F" w:rsidRDefault="00AF2EEA" w:rsidP="0067491D">
            <w:pPr>
              <w:pStyle w:val="TAL"/>
              <w:rPr>
                <w:lang w:val="en-US"/>
              </w:rPr>
            </w:pPr>
            <w:r w:rsidRPr="008C2B0F">
              <w:rPr>
                <w:lang w:val="en-US"/>
              </w:rPr>
              <w:t>M</w:t>
            </w:r>
          </w:p>
        </w:tc>
        <w:tc>
          <w:tcPr>
            <w:tcW w:w="844" w:type="dxa"/>
          </w:tcPr>
          <w:p w14:paraId="06E35BE9" w14:textId="77777777" w:rsidR="00AF2EEA" w:rsidRPr="008C2B0F" w:rsidRDefault="00AF2EEA" w:rsidP="0067491D">
            <w:pPr>
              <w:pStyle w:val="TAL"/>
            </w:pPr>
            <w:r w:rsidRPr="008C2B0F">
              <w:t>No</w:t>
            </w:r>
          </w:p>
        </w:tc>
      </w:tr>
      <w:tr w:rsidR="00AF2EEA" w:rsidRPr="008C2B0F" w14:paraId="724B9CA4" w14:textId="77777777" w:rsidTr="0067491D">
        <w:trPr>
          <w:cantSplit/>
          <w:tblHeader/>
          <w:jc w:val="center"/>
        </w:trPr>
        <w:tc>
          <w:tcPr>
            <w:tcW w:w="2501" w:type="dxa"/>
            <w:vAlign w:val="bottom"/>
          </w:tcPr>
          <w:p w14:paraId="3682F8EA" w14:textId="77777777" w:rsidR="00AF2EEA" w:rsidRPr="008C2B0F" w:rsidRDefault="00AF2EEA" w:rsidP="0067491D">
            <w:pPr>
              <w:pStyle w:val="TAL"/>
            </w:pPr>
            <w:r w:rsidRPr="008C2B0F">
              <w:t>Group-User-Identifier</w:t>
            </w:r>
          </w:p>
        </w:tc>
        <w:tc>
          <w:tcPr>
            <w:tcW w:w="851" w:type="dxa"/>
          </w:tcPr>
          <w:p w14:paraId="5993FDC0" w14:textId="77777777" w:rsidR="00AF2EEA" w:rsidRPr="008C2B0F" w:rsidRDefault="00AF2EEA" w:rsidP="0067491D">
            <w:pPr>
              <w:pStyle w:val="TAL"/>
              <w:rPr>
                <w:noProof/>
              </w:rPr>
            </w:pPr>
            <w:r w:rsidRPr="008C2B0F">
              <w:rPr>
                <w:noProof/>
              </w:rPr>
              <w:t>3177</w:t>
            </w:r>
          </w:p>
        </w:tc>
        <w:tc>
          <w:tcPr>
            <w:tcW w:w="1071" w:type="dxa"/>
          </w:tcPr>
          <w:p w14:paraId="1D7A994D" w14:textId="77777777" w:rsidR="00AF2EEA" w:rsidRPr="008C2B0F" w:rsidRDefault="00AF2EEA" w:rsidP="0067491D">
            <w:pPr>
              <w:pStyle w:val="TAL"/>
              <w:rPr>
                <w:lang w:val="sv-SE"/>
              </w:rPr>
            </w:pPr>
            <w:r w:rsidRPr="008C2B0F">
              <w:rPr>
                <w:lang w:val="sv-SE"/>
              </w:rPr>
              <w:t>8.4.73</w:t>
            </w:r>
          </w:p>
        </w:tc>
        <w:tc>
          <w:tcPr>
            <w:tcW w:w="1440" w:type="dxa"/>
          </w:tcPr>
          <w:p w14:paraId="0357DDB1" w14:textId="77777777" w:rsidR="00AF2EEA" w:rsidRPr="008C2B0F" w:rsidRDefault="00AF2EEA" w:rsidP="0067491D">
            <w:pPr>
              <w:pStyle w:val="TAL"/>
            </w:pPr>
            <w:r w:rsidRPr="008C2B0F">
              <w:t>Grouped</w:t>
            </w:r>
          </w:p>
        </w:tc>
        <w:tc>
          <w:tcPr>
            <w:tcW w:w="639" w:type="dxa"/>
          </w:tcPr>
          <w:p w14:paraId="5CE0840D" w14:textId="77777777" w:rsidR="00AF2EEA" w:rsidRPr="008C2B0F" w:rsidRDefault="00AF2EEA" w:rsidP="0067491D">
            <w:pPr>
              <w:pStyle w:val="TAL"/>
              <w:rPr>
                <w:lang w:val="de-DE"/>
              </w:rPr>
            </w:pPr>
            <w:r w:rsidRPr="008C2B0F">
              <w:rPr>
                <w:lang w:val="de-DE"/>
              </w:rPr>
              <w:t>V</w:t>
            </w:r>
          </w:p>
        </w:tc>
        <w:tc>
          <w:tcPr>
            <w:tcW w:w="545" w:type="dxa"/>
          </w:tcPr>
          <w:p w14:paraId="2C36BBC5" w14:textId="77777777" w:rsidR="00AF2EEA" w:rsidRPr="008C2B0F" w:rsidRDefault="00AF2EEA" w:rsidP="0067491D">
            <w:pPr>
              <w:pStyle w:val="TAL"/>
              <w:rPr>
                <w:lang w:val="en-US"/>
              </w:rPr>
            </w:pPr>
          </w:p>
        </w:tc>
        <w:tc>
          <w:tcPr>
            <w:tcW w:w="1032" w:type="dxa"/>
          </w:tcPr>
          <w:p w14:paraId="4ACE2E43" w14:textId="77777777" w:rsidR="00AF2EEA" w:rsidRPr="008C2B0F" w:rsidRDefault="00AF2EEA" w:rsidP="0067491D">
            <w:pPr>
              <w:pStyle w:val="TAL"/>
              <w:rPr>
                <w:lang w:val="en-US"/>
              </w:rPr>
            </w:pPr>
          </w:p>
        </w:tc>
        <w:tc>
          <w:tcPr>
            <w:tcW w:w="774" w:type="dxa"/>
          </w:tcPr>
          <w:p w14:paraId="62D194EF" w14:textId="77777777" w:rsidR="00AF2EEA" w:rsidRPr="008C2B0F" w:rsidRDefault="00AF2EEA" w:rsidP="0067491D">
            <w:pPr>
              <w:pStyle w:val="TAL"/>
              <w:rPr>
                <w:lang w:val="en-US"/>
              </w:rPr>
            </w:pPr>
            <w:r w:rsidRPr="008C2B0F">
              <w:rPr>
                <w:lang w:val="en-US"/>
              </w:rPr>
              <w:t>M</w:t>
            </w:r>
          </w:p>
        </w:tc>
        <w:tc>
          <w:tcPr>
            <w:tcW w:w="844" w:type="dxa"/>
          </w:tcPr>
          <w:p w14:paraId="1D4B7170" w14:textId="77777777" w:rsidR="00AF2EEA" w:rsidRPr="008C2B0F" w:rsidRDefault="00AF2EEA" w:rsidP="0067491D">
            <w:pPr>
              <w:pStyle w:val="TAL"/>
            </w:pPr>
            <w:r w:rsidRPr="008C2B0F">
              <w:t>No</w:t>
            </w:r>
          </w:p>
        </w:tc>
      </w:tr>
      <w:tr w:rsidR="00AF2EEA" w:rsidRPr="008C2B0F" w14:paraId="27315F79" w14:textId="77777777" w:rsidTr="0067491D">
        <w:trPr>
          <w:cantSplit/>
          <w:tblHeader/>
          <w:jc w:val="center"/>
        </w:trPr>
        <w:tc>
          <w:tcPr>
            <w:tcW w:w="2501" w:type="dxa"/>
            <w:vAlign w:val="bottom"/>
          </w:tcPr>
          <w:p w14:paraId="59C5404E" w14:textId="77777777" w:rsidR="00AF2EEA" w:rsidRDefault="00AF2EEA" w:rsidP="0067491D">
            <w:pPr>
              <w:pStyle w:val="TAL"/>
            </w:pPr>
            <w:r>
              <w:t>MTC-Provider-Info</w:t>
            </w:r>
          </w:p>
        </w:tc>
        <w:tc>
          <w:tcPr>
            <w:tcW w:w="851" w:type="dxa"/>
          </w:tcPr>
          <w:p w14:paraId="7F40CC92" w14:textId="77777777" w:rsidR="00AF2EEA" w:rsidRDefault="00AF2EEA" w:rsidP="0067491D">
            <w:pPr>
              <w:pStyle w:val="TAL"/>
              <w:rPr>
                <w:noProof/>
              </w:rPr>
            </w:pPr>
            <w:r>
              <w:rPr>
                <w:noProof/>
              </w:rPr>
              <w:t>3178</w:t>
            </w:r>
          </w:p>
        </w:tc>
        <w:tc>
          <w:tcPr>
            <w:tcW w:w="1071" w:type="dxa"/>
          </w:tcPr>
          <w:p w14:paraId="73F4EDE1" w14:textId="77777777" w:rsidR="00AF2EEA" w:rsidRDefault="00AF2EEA" w:rsidP="0067491D">
            <w:pPr>
              <w:pStyle w:val="TAL"/>
              <w:rPr>
                <w:lang w:val="sv-SE"/>
              </w:rPr>
            </w:pPr>
            <w:r>
              <w:rPr>
                <w:lang w:val="sv-SE"/>
              </w:rPr>
              <w:t>8.4.74</w:t>
            </w:r>
          </w:p>
        </w:tc>
        <w:tc>
          <w:tcPr>
            <w:tcW w:w="1440" w:type="dxa"/>
          </w:tcPr>
          <w:p w14:paraId="1656BFDC" w14:textId="77777777" w:rsidR="00AF2EEA" w:rsidRDefault="00AF2EEA" w:rsidP="0067491D">
            <w:pPr>
              <w:pStyle w:val="TAL"/>
            </w:pPr>
            <w:r>
              <w:t>Grouped</w:t>
            </w:r>
          </w:p>
        </w:tc>
        <w:tc>
          <w:tcPr>
            <w:tcW w:w="639" w:type="dxa"/>
          </w:tcPr>
          <w:p w14:paraId="190B1CC9" w14:textId="77777777" w:rsidR="00AF2EEA" w:rsidRDefault="00AF2EEA" w:rsidP="0067491D">
            <w:pPr>
              <w:pStyle w:val="TAL"/>
              <w:rPr>
                <w:lang w:val="de-DE"/>
              </w:rPr>
            </w:pPr>
            <w:r>
              <w:rPr>
                <w:lang w:val="de-DE"/>
              </w:rPr>
              <w:t>V</w:t>
            </w:r>
          </w:p>
        </w:tc>
        <w:tc>
          <w:tcPr>
            <w:tcW w:w="545" w:type="dxa"/>
          </w:tcPr>
          <w:p w14:paraId="5A5C17E5" w14:textId="77777777" w:rsidR="00AF2EEA" w:rsidRPr="008C2B0F" w:rsidRDefault="00AF2EEA" w:rsidP="0067491D">
            <w:pPr>
              <w:pStyle w:val="TAL"/>
              <w:rPr>
                <w:lang w:val="en-US"/>
              </w:rPr>
            </w:pPr>
          </w:p>
        </w:tc>
        <w:tc>
          <w:tcPr>
            <w:tcW w:w="1032" w:type="dxa"/>
          </w:tcPr>
          <w:p w14:paraId="1A0D93F8" w14:textId="77777777" w:rsidR="00AF2EEA" w:rsidRPr="008C2B0F" w:rsidRDefault="00AF2EEA" w:rsidP="0067491D">
            <w:pPr>
              <w:pStyle w:val="TAL"/>
              <w:rPr>
                <w:lang w:val="en-US"/>
              </w:rPr>
            </w:pPr>
          </w:p>
        </w:tc>
        <w:tc>
          <w:tcPr>
            <w:tcW w:w="774" w:type="dxa"/>
          </w:tcPr>
          <w:p w14:paraId="15F25A87" w14:textId="77777777" w:rsidR="00AF2EEA" w:rsidRDefault="00AF2EEA" w:rsidP="0067491D">
            <w:pPr>
              <w:pStyle w:val="TAL"/>
              <w:rPr>
                <w:lang w:val="en-US"/>
              </w:rPr>
            </w:pPr>
            <w:r>
              <w:rPr>
                <w:lang w:val="en-US"/>
              </w:rPr>
              <w:t>M</w:t>
            </w:r>
          </w:p>
        </w:tc>
        <w:tc>
          <w:tcPr>
            <w:tcW w:w="844" w:type="dxa"/>
          </w:tcPr>
          <w:p w14:paraId="0D87A0D2" w14:textId="77777777" w:rsidR="00AF2EEA" w:rsidRDefault="00AF2EEA" w:rsidP="0067491D">
            <w:pPr>
              <w:pStyle w:val="TAL"/>
            </w:pPr>
            <w:r>
              <w:t>No</w:t>
            </w:r>
          </w:p>
        </w:tc>
      </w:tr>
      <w:tr w:rsidR="00AF2EEA" w:rsidRPr="008C2B0F" w14:paraId="22D4026B" w14:textId="77777777" w:rsidTr="0067491D">
        <w:trPr>
          <w:cantSplit/>
          <w:tblHeader/>
          <w:jc w:val="center"/>
        </w:trPr>
        <w:tc>
          <w:tcPr>
            <w:tcW w:w="2501" w:type="dxa"/>
            <w:vAlign w:val="bottom"/>
          </w:tcPr>
          <w:p w14:paraId="2C286DDD" w14:textId="77777777" w:rsidR="00AF2EEA" w:rsidRPr="008C2B0F" w:rsidRDefault="00AF2EEA" w:rsidP="0067491D">
            <w:pPr>
              <w:pStyle w:val="TAL"/>
            </w:pPr>
            <w:r>
              <w:t>MTC-Provider-ID</w:t>
            </w:r>
          </w:p>
        </w:tc>
        <w:tc>
          <w:tcPr>
            <w:tcW w:w="851" w:type="dxa"/>
          </w:tcPr>
          <w:p w14:paraId="260B8703" w14:textId="77777777" w:rsidR="00AF2EEA" w:rsidRPr="008C2B0F" w:rsidRDefault="00AF2EEA" w:rsidP="0067491D">
            <w:pPr>
              <w:pStyle w:val="TAL"/>
              <w:rPr>
                <w:noProof/>
              </w:rPr>
            </w:pPr>
            <w:r>
              <w:rPr>
                <w:noProof/>
              </w:rPr>
              <w:t>3179</w:t>
            </w:r>
          </w:p>
        </w:tc>
        <w:tc>
          <w:tcPr>
            <w:tcW w:w="1071" w:type="dxa"/>
          </w:tcPr>
          <w:p w14:paraId="23473BC2" w14:textId="77777777" w:rsidR="00AF2EEA" w:rsidRPr="008C2B0F" w:rsidRDefault="00AF2EEA" w:rsidP="0067491D">
            <w:pPr>
              <w:pStyle w:val="TAL"/>
              <w:rPr>
                <w:lang w:val="sv-SE"/>
              </w:rPr>
            </w:pPr>
            <w:r>
              <w:rPr>
                <w:lang w:val="sv-SE"/>
              </w:rPr>
              <w:t>8.4.75</w:t>
            </w:r>
          </w:p>
        </w:tc>
        <w:tc>
          <w:tcPr>
            <w:tcW w:w="1440" w:type="dxa"/>
          </w:tcPr>
          <w:p w14:paraId="7ECC47C1" w14:textId="77777777" w:rsidR="00AF2EEA" w:rsidRPr="008C2B0F" w:rsidRDefault="00AF2EEA" w:rsidP="0067491D">
            <w:pPr>
              <w:pStyle w:val="TAL"/>
            </w:pPr>
            <w:r>
              <w:t>UTF8String</w:t>
            </w:r>
          </w:p>
        </w:tc>
        <w:tc>
          <w:tcPr>
            <w:tcW w:w="639" w:type="dxa"/>
          </w:tcPr>
          <w:p w14:paraId="7DE9C5D9" w14:textId="77777777" w:rsidR="00AF2EEA" w:rsidRPr="008C2B0F" w:rsidRDefault="00AF2EEA" w:rsidP="0067491D">
            <w:pPr>
              <w:pStyle w:val="TAL"/>
              <w:rPr>
                <w:lang w:val="de-DE"/>
              </w:rPr>
            </w:pPr>
            <w:r>
              <w:rPr>
                <w:lang w:val="de-DE"/>
              </w:rPr>
              <w:t>V</w:t>
            </w:r>
          </w:p>
        </w:tc>
        <w:tc>
          <w:tcPr>
            <w:tcW w:w="545" w:type="dxa"/>
          </w:tcPr>
          <w:p w14:paraId="0C581716" w14:textId="77777777" w:rsidR="00AF2EEA" w:rsidRPr="008C2B0F" w:rsidRDefault="00AF2EEA" w:rsidP="0067491D">
            <w:pPr>
              <w:pStyle w:val="TAL"/>
              <w:rPr>
                <w:lang w:val="en-US"/>
              </w:rPr>
            </w:pPr>
          </w:p>
        </w:tc>
        <w:tc>
          <w:tcPr>
            <w:tcW w:w="1032" w:type="dxa"/>
          </w:tcPr>
          <w:p w14:paraId="2A7A6735" w14:textId="77777777" w:rsidR="00AF2EEA" w:rsidRPr="008C2B0F" w:rsidRDefault="00AF2EEA" w:rsidP="0067491D">
            <w:pPr>
              <w:pStyle w:val="TAL"/>
              <w:rPr>
                <w:lang w:val="en-US"/>
              </w:rPr>
            </w:pPr>
          </w:p>
        </w:tc>
        <w:tc>
          <w:tcPr>
            <w:tcW w:w="774" w:type="dxa"/>
          </w:tcPr>
          <w:p w14:paraId="34D62948" w14:textId="77777777" w:rsidR="00AF2EEA" w:rsidRPr="008C2B0F" w:rsidRDefault="00AF2EEA" w:rsidP="0067491D">
            <w:pPr>
              <w:pStyle w:val="TAL"/>
              <w:rPr>
                <w:lang w:val="en-US"/>
              </w:rPr>
            </w:pPr>
            <w:r>
              <w:rPr>
                <w:lang w:val="en-US"/>
              </w:rPr>
              <w:t>M</w:t>
            </w:r>
          </w:p>
        </w:tc>
        <w:tc>
          <w:tcPr>
            <w:tcW w:w="844" w:type="dxa"/>
          </w:tcPr>
          <w:p w14:paraId="16FA7E82" w14:textId="77777777" w:rsidR="00AF2EEA" w:rsidRPr="008C2B0F" w:rsidRDefault="00AF2EEA" w:rsidP="0067491D">
            <w:pPr>
              <w:pStyle w:val="TAL"/>
            </w:pPr>
            <w:r>
              <w:t>No</w:t>
            </w:r>
          </w:p>
        </w:tc>
      </w:tr>
      <w:tr w:rsidR="00AF2EEA" w:rsidRPr="008C2B0F" w14:paraId="5373E49B" w14:textId="77777777" w:rsidTr="0067491D">
        <w:trPr>
          <w:cantSplit/>
          <w:tblHeader/>
          <w:jc w:val="center"/>
        </w:trPr>
        <w:tc>
          <w:tcPr>
            <w:tcW w:w="2501" w:type="dxa"/>
            <w:vAlign w:val="bottom"/>
          </w:tcPr>
          <w:p w14:paraId="3A6D7766" w14:textId="77777777" w:rsidR="00AF2EEA" w:rsidRDefault="00AF2EEA" w:rsidP="0067491D">
            <w:pPr>
              <w:pStyle w:val="TAL"/>
            </w:pPr>
            <w:r>
              <w:t>PDN-Connectivity-Status-Configuration</w:t>
            </w:r>
          </w:p>
        </w:tc>
        <w:tc>
          <w:tcPr>
            <w:tcW w:w="851" w:type="dxa"/>
          </w:tcPr>
          <w:p w14:paraId="148A4432" w14:textId="77777777" w:rsidR="00AF2EEA" w:rsidRDefault="00AF2EEA" w:rsidP="0067491D">
            <w:pPr>
              <w:pStyle w:val="TAL"/>
              <w:rPr>
                <w:noProof/>
              </w:rPr>
            </w:pPr>
            <w:r>
              <w:rPr>
                <w:noProof/>
              </w:rPr>
              <w:t>3180</w:t>
            </w:r>
          </w:p>
        </w:tc>
        <w:tc>
          <w:tcPr>
            <w:tcW w:w="1071" w:type="dxa"/>
          </w:tcPr>
          <w:p w14:paraId="1766F83A" w14:textId="77777777" w:rsidR="00AF2EEA" w:rsidRDefault="00AF2EEA" w:rsidP="0067491D">
            <w:pPr>
              <w:pStyle w:val="TAL"/>
              <w:rPr>
                <w:lang w:val="sv-SE"/>
              </w:rPr>
            </w:pPr>
            <w:r>
              <w:rPr>
                <w:lang w:val="sv-SE"/>
              </w:rPr>
              <w:t>8.4.76</w:t>
            </w:r>
          </w:p>
        </w:tc>
        <w:tc>
          <w:tcPr>
            <w:tcW w:w="1440" w:type="dxa"/>
          </w:tcPr>
          <w:p w14:paraId="644D762D" w14:textId="77777777" w:rsidR="00AF2EEA" w:rsidRDefault="00AF2EEA" w:rsidP="0067491D">
            <w:pPr>
              <w:pStyle w:val="TAL"/>
            </w:pPr>
            <w:r>
              <w:t>Grouped</w:t>
            </w:r>
          </w:p>
        </w:tc>
        <w:tc>
          <w:tcPr>
            <w:tcW w:w="639" w:type="dxa"/>
          </w:tcPr>
          <w:p w14:paraId="0ABB8387" w14:textId="77777777" w:rsidR="00AF2EEA" w:rsidRDefault="00AF2EEA" w:rsidP="0067491D">
            <w:pPr>
              <w:pStyle w:val="TAL"/>
              <w:rPr>
                <w:lang w:val="de-DE"/>
              </w:rPr>
            </w:pPr>
            <w:r>
              <w:rPr>
                <w:lang w:val="de-DE"/>
              </w:rPr>
              <w:t>V</w:t>
            </w:r>
          </w:p>
        </w:tc>
        <w:tc>
          <w:tcPr>
            <w:tcW w:w="545" w:type="dxa"/>
          </w:tcPr>
          <w:p w14:paraId="56B18A17" w14:textId="77777777" w:rsidR="00AF2EEA" w:rsidRPr="008C2B0F" w:rsidRDefault="00AF2EEA" w:rsidP="0067491D">
            <w:pPr>
              <w:pStyle w:val="TAL"/>
              <w:rPr>
                <w:lang w:val="en-US"/>
              </w:rPr>
            </w:pPr>
          </w:p>
        </w:tc>
        <w:tc>
          <w:tcPr>
            <w:tcW w:w="1032" w:type="dxa"/>
          </w:tcPr>
          <w:p w14:paraId="740B6919" w14:textId="77777777" w:rsidR="00AF2EEA" w:rsidRPr="008C2B0F" w:rsidRDefault="00AF2EEA" w:rsidP="0067491D">
            <w:pPr>
              <w:pStyle w:val="TAL"/>
              <w:rPr>
                <w:lang w:val="en-US"/>
              </w:rPr>
            </w:pPr>
          </w:p>
        </w:tc>
        <w:tc>
          <w:tcPr>
            <w:tcW w:w="774" w:type="dxa"/>
          </w:tcPr>
          <w:p w14:paraId="74CBCEA1" w14:textId="77777777" w:rsidR="00AF2EEA" w:rsidRDefault="00AF2EEA" w:rsidP="0067491D">
            <w:pPr>
              <w:pStyle w:val="TAL"/>
              <w:rPr>
                <w:lang w:val="en-US"/>
              </w:rPr>
            </w:pPr>
            <w:r>
              <w:rPr>
                <w:lang w:val="en-US"/>
              </w:rPr>
              <w:t>M</w:t>
            </w:r>
          </w:p>
        </w:tc>
        <w:tc>
          <w:tcPr>
            <w:tcW w:w="844" w:type="dxa"/>
          </w:tcPr>
          <w:p w14:paraId="49C2DBB7" w14:textId="77777777" w:rsidR="00AF2EEA" w:rsidRDefault="00AF2EEA" w:rsidP="0067491D">
            <w:pPr>
              <w:pStyle w:val="TAL"/>
            </w:pPr>
            <w:r>
              <w:t>No</w:t>
            </w:r>
          </w:p>
        </w:tc>
      </w:tr>
      <w:tr w:rsidR="00AF2EEA" w:rsidRPr="008C2B0F" w14:paraId="60DFC8FF" w14:textId="77777777" w:rsidTr="0067491D">
        <w:trPr>
          <w:cantSplit/>
          <w:tblHeader/>
          <w:jc w:val="center"/>
        </w:trPr>
        <w:tc>
          <w:tcPr>
            <w:tcW w:w="2501" w:type="dxa"/>
            <w:vAlign w:val="bottom"/>
          </w:tcPr>
          <w:p w14:paraId="2015E215" w14:textId="77777777" w:rsidR="00AF2EEA" w:rsidRDefault="00AF2EEA" w:rsidP="0067491D">
            <w:pPr>
              <w:pStyle w:val="TAL"/>
            </w:pPr>
            <w:r>
              <w:t>PDN-Connectivity-Status-Report</w:t>
            </w:r>
          </w:p>
        </w:tc>
        <w:tc>
          <w:tcPr>
            <w:tcW w:w="851" w:type="dxa"/>
          </w:tcPr>
          <w:p w14:paraId="028EF5F5" w14:textId="77777777" w:rsidR="00AF2EEA" w:rsidRDefault="00AF2EEA" w:rsidP="0067491D">
            <w:pPr>
              <w:pStyle w:val="TAL"/>
              <w:rPr>
                <w:noProof/>
              </w:rPr>
            </w:pPr>
            <w:r>
              <w:rPr>
                <w:noProof/>
              </w:rPr>
              <w:t>3181</w:t>
            </w:r>
          </w:p>
        </w:tc>
        <w:tc>
          <w:tcPr>
            <w:tcW w:w="1071" w:type="dxa"/>
          </w:tcPr>
          <w:p w14:paraId="417E5F91" w14:textId="77777777" w:rsidR="00AF2EEA" w:rsidRDefault="00AF2EEA" w:rsidP="0067491D">
            <w:pPr>
              <w:pStyle w:val="TAL"/>
              <w:rPr>
                <w:lang w:val="sv-SE"/>
              </w:rPr>
            </w:pPr>
            <w:r>
              <w:rPr>
                <w:lang w:val="sv-SE"/>
              </w:rPr>
              <w:t>8.4.77</w:t>
            </w:r>
          </w:p>
        </w:tc>
        <w:tc>
          <w:tcPr>
            <w:tcW w:w="1440" w:type="dxa"/>
          </w:tcPr>
          <w:p w14:paraId="282513EC" w14:textId="77777777" w:rsidR="00AF2EEA" w:rsidRDefault="00AF2EEA" w:rsidP="0067491D">
            <w:pPr>
              <w:pStyle w:val="TAL"/>
            </w:pPr>
            <w:r>
              <w:t>Grouped</w:t>
            </w:r>
          </w:p>
        </w:tc>
        <w:tc>
          <w:tcPr>
            <w:tcW w:w="639" w:type="dxa"/>
          </w:tcPr>
          <w:p w14:paraId="317A11D6" w14:textId="77777777" w:rsidR="00AF2EEA" w:rsidRDefault="00AF2EEA" w:rsidP="0067491D">
            <w:pPr>
              <w:pStyle w:val="TAL"/>
              <w:rPr>
                <w:lang w:val="de-DE"/>
              </w:rPr>
            </w:pPr>
            <w:r>
              <w:rPr>
                <w:lang w:val="de-DE"/>
              </w:rPr>
              <w:t>V</w:t>
            </w:r>
          </w:p>
        </w:tc>
        <w:tc>
          <w:tcPr>
            <w:tcW w:w="545" w:type="dxa"/>
          </w:tcPr>
          <w:p w14:paraId="330B1510" w14:textId="77777777" w:rsidR="00AF2EEA" w:rsidRPr="008C2B0F" w:rsidRDefault="00AF2EEA" w:rsidP="0067491D">
            <w:pPr>
              <w:pStyle w:val="TAL"/>
              <w:rPr>
                <w:lang w:val="en-US"/>
              </w:rPr>
            </w:pPr>
          </w:p>
        </w:tc>
        <w:tc>
          <w:tcPr>
            <w:tcW w:w="1032" w:type="dxa"/>
          </w:tcPr>
          <w:p w14:paraId="4B33C3E1" w14:textId="77777777" w:rsidR="00AF2EEA" w:rsidRPr="008C2B0F" w:rsidRDefault="00AF2EEA" w:rsidP="0067491D">
            <w:pPr>
              <w:pStyle w:val="TAL"/>
              <w:rPr>
                <w:lang w:val="en-US"/>
              </w:rPr>
            </w:pPr>
          </w:p>
        </w:tc>
        <w:tc>
          <w:tcPr>
            <w:tcW w:w="774" w:type="dxa"/>
          </w:tcPr>
          <w:p w14:paraId="1BEE6A01" w14:textId="77777777" w:rsidR="00AF2EEA" w:rsidRDefault="00AF2EEA" w:rsidP="0067491D">
            <w:pPr>
              <w:pStyle w:val="TAL"/>
              <w:rPr>
                <w:lang w:val="en-US"/>
              </w:rPr>
            </w:pPr>
            <w:r>
              <w:rPr>
                <w:lang w:val="en-US"/>
              </w:rPr>
              <w:t>M</w:t>
            </w:r>
          </w:p>
        </w:tc>
        <w:tc>
          <w:tcPr>
            <w:tcW w:w="844" w:type="dxa"/>
          </w:tcPr>
          <w:p w14:paraId="246564FB" w14:textId="77777777" w:rsidR="00AF2EEA" w:rsidRDefault="00AF2EEA" w:rsidP="0067491D">
            <w:pPr>
              <w:pStyle w:val="TAL"/>
            </w:pPr>
            <w:r>
              <w:t>No</w:t>
            </w:r>
          </w:p>
        </w:tc>
      </w:tr>
      <w:tr w:rsidR="00AF2EEA" w:rsidRPr="008C2B0F" w14:paraId="2DCE0D88" w14:textId="77777777" w:rsidTr="0067491D">
        <w:trPr>
          <w:cantSplit/>
          <w:tblHeader/>
          <w:jc w:val="center"/>
        </w:trPr>
        <w:tc>
          <w:tcPr>
            <w:tcW w:w="2501" w:type="dxa"/>
            <w:vAlign w:val="bottom"/>
          </w:tcPr>
          <w:p w14:paraId="042EDA59" w14:textId="77777777" w:rsidR="00AF2EEA" w:rsidRDefault="00AF2EEA" w:rsidP="0067491D">
            <w:pPr>
              <w:pStyle w:val="TAL"/>
            </w:pPr>
            <w:r>
              <w:t>PDN-Connectivity-Status-Type</w:t>
            </w:r>
          </w:p>
        </w:tc>
        <w:tc>
          <w:tcPr>
            <w:tcW w:w="851" w:type="dxa"/>
          </w:tcPr>
          <w:p w14:paraId="147B378A" w14:textId="77777777" w:rsidR="00AF2EEA" w:rsidRDefault="00AF2EEA" w:rsidP="0067491D">
            <w:pPr>
              <w:pStyle w:val="TAL"/>
              <w:rPr>
                <w:noProof/>
              </w:rPr>
            </w:pPr>
            <w:r>
              <w:rPr>
                <w:noProof/>
              </w:rPr>
              <w:t>3182</w:t>
            </w:r>
          </w:p>
        </w:tc>
        <w:tc>
          <w:tcPr>
            <w:tcW w:w="1071" w:type="dxa"/>
          </w:tcPr>
          <w:p w14:paraId="560E6D3E" w14:textId="77777777" w:rsidR="00AF2EEA" w:rsidRDefault="00AF2EEA" w:rsidP="0067491D">
            <w:pPr>
              <w:pStyle w:val="TAL"/>
              <w:rPr>
                <w:lang w:val="sv-SE"/>
              </w:rPr>
            </w:pPr>
            <w:r>
              <w:rPr>
                <w:lang w:val="sv-SE"/>
              </w:rPr>
              <w:t>8.4.78</w:t>
            </w:r>
          </w:p>
        </w:tc>
        <w:tc>
          <w:tcPr>
            <w:tcW w:w="1440" w:type="dxa"/>
          </w:tcPr>
          <w:p w14:paraId="0281C1A3" w14:textId="77777777" w:rsidR="00AF2EEA" w:rsidRDefault="00AF2EEA" w:rsidP="0067491D">
            <w:pPr>
              <w:pStyle w:val="TAL"/>
            </w:pPr>
            <w:r>
              <w:t>Unsigned32</w:t>
            </w:r>
          </w:p>
        </w:tc>
        <w:tc>
          <w:tcPr>
            <w:tcW w:w="639" w:type="dxa"/>
          </w:tcPr>
          <w:p w14:paraId="46EE4316" w14:textId="77777777" w:rsidR="00AF2EEA" w:rsidRDefault="00AF2EEA" w:rsidP="0067491D">
            <w:pPr>
              <w:pStyle w:val="TAL"/>
              <w:rPr>
                <w:lang w:val="de-DE"/>
              </w:rPr>
            </w:pPr>
            <w:r>
              <w:rPr>
                <w:lang w:val="de-DE"/>
              </w:rPr>
              <w:t>V</w:t>
            </w:r>
          </w:p>
        </w:tc>
        <w:tc>
          <w:tcPr>
            <w:tcW w:w="545" w:type="dxa"/>
          </w:tcPr>
          <w:p w14:paraId="3D9077AA" w14:textId="77777777" w:rsidR="00AF2EEA" w:rsidRPr="008C2B0F" w:rsidRDefault="00AF2EEA" w:rsidP="0067491D">
            <w:pPr>
              <w:pStyle w:val="TAL"/>
              <w:rPr>
                <w:lang w:val="en-US"/>
              </w:rPr>
            </w:pPr>
          </w:p>
        </w:tc>
        <w:tc>
          <w:tcPr>
            <w:tcW w:w="1032" w:type="dxa"/>
          </w:tcPr>
          <w:p w14:paraId="6A4B88FA" w14:textId="77777777" w:rsidR="00AF2EEA" w:rsidRPr="008C2B0F" w:rsidRDefault="00AF2EEA" w:rsidP="0067491D">
            <w:pPr>
              <w:pStyle w:val="TAL"/>
              <w:rPr>
                <w:lang w:val="en-US"/>
              </w:rPr>
            </w:pPr>
          </w:p>
        </w:tc>
        <w:tc>
          <w:tcPr>
            <w:tcW w:w="774" w:type="dxa"/>
          </w:tcPr>
          <w:p w14:paraId="6ED2BEF3" w14:textId="77777777" w:rsidR="00AF2EEA" w:rsidRDefault="00AF2EEA" w:rsidP="0067491D">
            <w:pPr>
              <w:pStyle w:val="TAL"/>
              <w:rPr>
                <w:lang w:val="en-US"/>
              </w:rPr>
            </w:pPr>
            <w:r>
              <w:rPr>
                <w:lang w:val="en-US"/>
              </w:rPr>
              <w:t>M</w:t>
            </w:r>
          </w:p>
        </w:tc>
        <w:tc>
          <w:tcPr>
            <w:tcW w:w="844" w:type="dxa"/>
          </w:tcPr>
          <w:p w14:paraId="25F47234" w14:textId="77777777" w:rsidR="00AF2EEA" w:rsidRDefault="00AF2EEA" w:rsidP="0067491D">
            <w:pPr>
              <w:pStyle w:val="TAL"/>
            </w:pPr>
            <w:r>
              <w:t>No</w:t>
            </w:r>
          </w:p>
        </w:tc>
      </w:tr>
      <w:tr w:rsidR="00AF2EEA" w:rsidRPr="008C2B0F" w14:paraId="36F54670" w14:textId="77777777" w:rsidTr="0067491D">
        <w:trPr>
          <w:cantSplit/>
          <w:tblHeader/>
          <w:jc w:val="center"/>
        </w:trPr>
        <w:tc>
          <w:tcPr>
            <w:tcW w:w="2501" w:type="dxa"/>
            <w:vAlign w:val="bottom"/>
          </w:tcPr>
          <w:p w14:paraId="54E9EFAC" w14:textId="77777777" w:rsidR="00AF2EEA" w:rsidRDefault="00AF2EEA" w:rsidP="0067491D">
            <w:pPr>
              <w:pStyle w:val="TAL"/>
            </w:pPr>
            <w:r>
              <w:t>Traffic-Profile</w:t>
            </w:r>
          </w:p>
        </w:tc>
        <w:tc>
          <w:tcPr>
            <w:tcW w:w="851" w:type="dxa"/>
          </w:tcPr>
          <w:p w14:paraId="2D9C8E73" w14:textId="77777777" w:rsidR="00AF2EEA" w:rsidRDefault="00AF2EEA" w:rsidP="0067491D">
            <w:pPr>
              <w:pStyle w:val="TAL"/>
              <w:rPr>
                <w:noProof/>
              </w:rPr>
            </w:pPr>
            <w:r>
              <w:rPr>
                <w:noProof/>
              </w:rPr>
              <w:t>3183</w:t>
            </w:r>
          </w:p>
        </w:tc>
        <w:tc>
          <w:tcPr>
            <w:tcW w:w="1071" w:type="dxa"/>
          </w:tcPr>
          <w:p w14:paraId="6A119A02" w14:textId="77777777" w:rsidR="00AF2EEA" w:rsidRDefault="00AF2EEA" w:rsidP="0067491D">
            <w:pPr>
              <w:pStyle w:val="TAL"/>
              <w:rPr>
                <w:lang w:val="sv-SE"/>
              </w:rPr>
            </w:pPr>
            <w:r>
              <w:rPr>
                <w:lang w:val="sv-SE"/>
              </w:rPr>
              <w:t>8.4.79</w:t>
            </w:r>
          </w:p>
        </w:tc>
        <w:tc>
          <w:tcPr>
            <w:tcW w:w="1440" w:type="dxa"/>
          </w:tcPr>
          <w:p w14:paraId="404E1C76" w14:textId="77777777" w:rsidR="00AF2EEA" w:rsidRDefault="00AF2EEA" w:rsidP="0067491D">
            <w:pPr>
              <w:pStyle w:val="TAL"/>
            </w:pPr>
            <w:r w:rsidRPr="008C2B0F">
              <w:t>Unsigned32</w:t>
            </w:r>
          </w:p>
        </w:tc>
        <w:tc>
          <w:tcPr>
            <w:tcW w:w="639" w:type="dxa"/>
          </w:tcPr>
          <w:p w14:paraId="0FA6BDA0" w14:textId="77777777" w:rsidR="00AF2EEA" w:rsidRDefault="00AF2EEA" w:rsidP="0067491D">
            <w:pPr>
              <w:pStyle w:val="TAL"/>
              <w:rPr>
                <w:lang w:val="de-DE"/>
              </w:rPr>
            </w:pPr>
            <w:r w:rsidRPr="008C2B0F">
              <w:rPr>
                <w:lang w:val="de-DE"/>
              </w:rPr>
              <w:t>V</w:t>
            </w:r>
          </w:p>
        </w:tc>
        <w:tc>
          <w:tcPr>
            <w:tcW w:w="545" w:type="dxa"/>
          </w:tcPr>
          <w:p w14:paraId="0AC5660A" w14:textId="77777777" w:rsidR="00AF2EEA" w:rsidRPr="008C2B0F" w:rsidRDefault="00AF2EEA" w:rsidP="0067491D">
            <w:pPr>
              <w:pStyle w:val="TAL"/>
              <w:rPr>
                <w:lang w:val="en-US"/>
              </w:rPr>
            </w:pPr>
          </w:p>
        </w:tc>
        <w:tc>
          <w:tcPr>
            <w:tcW w:w="1032" w:type="dxa"/>
          </w:tcPr>
          <w:p w14:paraId="51E848FA" w14:textId="77777777" w:rsidR="00AF2EEA" w:rsidRPr="008C2B0F" w:rsidRDefault="00AF2EEA" w:rsidP="0067491D">
            <w:pPr>
              <w:pStyle w:val="TAL"/>
              <w:rPr>
                <w:lang w:val="en-US"/>
              </w:rPr>
            </w:pPr>
          </w:p>
        </w:tc>
        <w:tc>
          <w:tcPr>
            <w:tcW w:w="774" w:type="dxa"/>
          </w:tcPr>
          <w:p w14:paraId="57447343" w14:textId="77777777" w:rsidR="00AF2EEA" w:rsidRDefault="00AF2EEA" w:rsidP="0067491D">
            <w:pPr>
              <w:pStyle w:val="TAL"/>
              <w:rPr>
                <w:lang w:val="en-US"/>
              </w:rPr>
            </w:pPr>
            <w:r w:rsidRPr="008C2B0F">
              <w:rPr>
                <w:lang w:val="en-US"/>
              </w:rPr>
              <w:t>M</w:t>
            </w:r>
          </w:p>
        </w:tc>
        <w:tc>
          <w:tcPr>
            <w:tcW w:w="844" w:type="dxa"/>
          </w:tcPr>
          <w:p w14:paraId="7806C660" w14:textId="77777777" w:rsidR="00AF2EEA" w:rsidRDefault="00AF2EEA" w:rsidP="0067491D">
            <w:pPr>
              <w:pStyle w:val="TAL"/>
            </w:pPr>
            <w:r w:rsidRPr="008C2B0F">
              <w:t>No</w:t>
            </w:r>
          </w:p>
        </w:tc>
      </w:tr>
      <w:tr w:rsidR="00AF2EEA" w:rsidRPr="008C2B0F" w14:paraId="1E239CC2" w14:textId="77777777" w:rsidTr="0067491D">
        <w:trPr>
          <w:cantSplit/>
          <w:tblHeader/>
          <w:jc w:val="center"/>
        </w:trPr>
        <w:tc>
          <w:tcPr>
            <w:tcW w:w="2501" w:type="dxa"/>
            <w:vAlign w:val="bottom"/>
          </w:tcPr>
          <w:p w14:paraId="7A9C1060" w14:textId="77777777" w:rsidR="00AF2EEA" w:rsidRDefault="00AF2EEA" w:rsidP="0067491D">
            <w:pPr>
              <w:pStyle w:val="TAL"/>
            </w:pPr>
            <w:r>
              <w:t>Updated</w:t>
            </w:r>
            <w:r w:rsidRPr="008C2B0F">
              <w:t>-Network</w:t>
            </w:r>
            <w:r w:rsidRPr="008C2B0F">
              <w:rPr>
                <w:lang w:val="en-US"/>
              </w:rPr>
              <w:t>-Configuration</w:t>
            </w:r>
          </w:p>
        </w:tc>
        <w:tc>
          <w:tcPr>
            <w:tcW w:w="851" w:type="dxa"/>
          </w:tcPr>
          <w:p w14:paraId="502D1CF9" w14:textId="77777777" w:rsidR="00AF2EEA" w:rsidRPr="00D53556" w:rsidRDefault="00AF2EEA" w:rsidP="0067491D">
            <w:pPr>
              <w:pStyle w:val="TAL"/>
              <w:rPr>
                <w:noProof/>
              </w:rPr>
            </w:pPr>
            <w:r w:rsidRPr="00D53556">
              <w:rPr>
                <w:noProof/>
              </w:rPr>
              <w:t>3184</w:t>
            </w:r>
          </w:p>
        </w:tc>
        <w:tc>
          <w:tcPr>
            <w:tcW w:w="1071" w:type="dxa"/>
          </w:tcPr>
          <w:p w14:paraId="6DBD5E16" w14:textId="77777777" w:rsidR="00AF2EEA" w:rsidRPr="00D53556" w:rsidRDefault="00AF2EEA" w:rsidP="0067491D">
            <w:pPr>
              <w:pStyle w:val="TAL"/>
              <w:rPr>
                <w:lang w:val="sv-SE"/>
              </w:rPr>
            </w:pPr>
            <w:r w:rsidRPr="00D53556">
              <w:rPr>
                <w:lang w:val="sv-SE"/>
              </w:rPr>
              <w:t>8.4.</w:t>
            </w:r>
            <w:r>
              <w:rPr>
                <w:lang w:val="sv-SE"/>
              </w:rPr>
              <w:t>80</w:t>
            </w:r>
          </w:p>
        </w:tc>
        <w:tc>
          <w:tcPr>
            <w:tcW w:w="1440" w:type="dxa"/>
          </w:tcPr>
          <w:p w14:paraId="14CF65D6" w14:textId="77777777" w:rsidR="00AF2EEA" w:rsidRDefault="00AF2EEA" w:rsidP="0067491D">
            <w:pPr>
              <w:pStyle w:val="TAL"/>
            </w:pPr>
            <w:r>
              <w:t>Grouped</w:t>
            </w:r>
          </w:p>
        </w:tc>
        <w:tc>
          <w:tcPr>
            <w:tcW w:w="639" w:type="dxa"/>
          </w:tcPr>
          <w:p w14:paraId="73826F52" w14:textId="77777777" w:rsidR="00AF2EEA" w:rsidRDefault="00AF2EEA" w:rsidP="0067491D">
            <w:pPr>
              <w:pStyle w:val="TAL"/>
              <w:rPr>
                <w:lang w:val="de-DE"/>
              </w:rPr>
            </w:pPr>
            <w:r w:rsidRPr="008C2B0F">
              <w:rPr>
                <w:lang w:val="de-DE"/>
              </w:rPr>
              <w:t>V</w:t>
            </w:r>
          </w:p>
        </w:tc>
        <w:tc>
          <w:tcPr>
            <w:tcW w:w="545" w:type="dxa"/>
          </w:tcPr>
          <w:p w14:paraId="6DF59FE9" w14:textId="77777777" w:rsidR="00AF2EEA" w:rsidRPr="008C2B0F" w:rsidRDefault="00AF2EEA" w:rsidP="0067491D">
            <w:pPr>
              <w:pStyle w:val="TAL"/>
              <w:rPr>
                <w:lang w:val="en-US"/>
              </w:rPr>
            </w:pPr>
          </w:p>
        </w:tc>
        <w:tc>
          <w:tcPr>
            <w:tcW w:w="1032" w:type="dxa"/>
          </w:tcPr>
          <w:p w14:paraId="0304A90E" w14:textId="77777777" w:rsidR="00AF2EEA" w:rsidRPr="008C2B0F" w:rsidRDefault="00AF2EEA" w:rsidP="0067491D">
            <w:pPr>
              <w:pStyle w:val="TAL"/>
              <w:rPr>
                <w:lang w:val="en-US"/>
              </w:rPr>
            </w:pPr>
          </w:p>
        </w:tc>
        <w:tc>
          <w:tcPr>
            <w:tcW w:w="774" w:type="dxa"/>
          </w:tcPr>
          <w:p w14:paraId="64D637DB" w14:textId="77777777" w:rsidR="00AF2EEA" w:rsidRDefault="00AF2EEA" w:rsidP="0067491D">
            <w:pPr>
              <w:pStyle w:val="TAL"/>
              <w:rPr>
                <w:lang w:val="en-US"/>
              </w:rPr>
            </w:pPr>
            <w:r w:rsidRPr="008C2B0F">
              <w:rPr>
                <w:lang w:val="en-US"/>
              </w:rPr>
              <w:t>M</w:t>
            </w:r>
          </w:p>
        </w:tc>
        <w:tc>
          <w:tcPr>
            <w:tcW w:w="844" w:type="dxa"/>
          </w:tcPr>
          <w:p w14:paraId="0929A821" w14:textId="77777777" w:rsidR="00AF2EEA" w:rsidRDefault="00AF2EEA" w:rsidP="0067491D">
            <w:pPr>
              <w:pStyle w:val="TAL"/>
            </w:pPr>
            <w:r w:rsidRPr="008C2B0F">
              <w:t>No</w:t>
            </w:r>
          </w:p>
        </w:tc>
      </w:tr>
      <w:tr w:rsidR="00AF2EEA" w:rsidRPr="008C2B0F" w14:paraId="00DADD5B" w14:textId="77777777" w:rsidTr="0067491D">
        <w:trPr>
          <w:cantSplit/>
          <w:tblHeader/>
          <w:jc w:val="center"/>
        </w:trPr>
        <w:tc>
          <w:tcPr>
            <w:tcW w:w="2501" w:type="dxa"/>
            <w:vAlign w:val="bottom"/>
          </w:tcPr>
          <w:p w14:paraId="57417CBE" w14:textId="77777777" w:rsidR="00AF2EEA" w:rsidRDefault="00AF2EEA" w:rsidP="0067491D">
            <w:pPr>
              <w:pStyle w:val="TAL"/>
            </w:pPr>
            <w:r>
              <w:t>Battery</w:t>
            </w:r>
            <w:r w:rsidRPr="008C2B0F">
              <w:t>-Indicator</w:t>
            </w:r>
          </w:p>
        </w:tc>
        <w:tc>
          <w:tcPr>
            <w:tcW w:w="851" w:type="dxa"/>
          </w:tcPr>
          <w:p w14:paraId="065B5CB2" w14:textId="77777777" w:rsidR="00AF2EEA" w:rsidRDefault="00AF2EEA" w:rsidP="0067491D">
            <w:pPr>
              <w:pStyle w:val="TAL"/>
              <w:rPr>
                <w:noProof/>
              </w:rPr>
            </w:pPr>
            <w:r>
              <w:rPr>
                <w:noProof/>
              </w:rPr>
              <w:t>3185</w:t>
            </w:r>
          </w:p>
        </w:tc>
        <w:tc>
          <w:tcPr>
            <w:tcW w:w="1071" w:type="dxa"/>
          </w:tcPr>
          <w:p w14:paraId="79FFB9B4" w14:textId="77777777" w:rsidR="00AF2EEA" w:rsidRDefault="00AF2EEA" w:rsidP="0067491D">
            <w:pPr>
              <w:pStyle w:val="TAL"/>
              <w:rPr>
                <w:lang w:val="sv-SE"/>
              </w:rPr>
            </w:pPr>
            <w:r>
              <w:rPr>
                <w:lang w:val="sv-SE"/>
              </w:rPr>
              <w:t>8.4.81</w:t>
            </w:r>
          </w:p>
        </w:tc>
        <w:tc>
          <w:tcPr>
            <w:tcW w:w="1440" w:type="dxa"/>
          </w:tcPr>
          <w:p w14:paraId="62843290" w14:textId="77777777" w:rsidR="00AF2EEA" w:rsidRPr="008C2B0F" w:rsidRDefault="00AF2EEA" w:rsidP="0067491D">
            <w:pPr>
              <w:pStyle w:val="TAL"/>
            </w:pPr>
            <w:r w:rsidRPr="008C2B0F">
              <w:t>Unsigned32</w:t>
            </w:r>
          </w:p>
        </w:tc>
        <w:tc>
          <w:tcPr>
            <w:tcW w:w="639" w:type="dxa"/>
          </w:tcPr>
          <w:p w14:paraId="0494A80A" w14:textId="77777777" w:rsidR="00AF2EEA" w:rsidRPr="008C2B0F" w:rsidRDefault="00AF2EEA" w:rsidP="0067491D">
            <w:pPr>
              <w:pStyle w:val="TAL"/>
              <w:rPr>
                <w:lang w:val="de-DE"/>
              </w:rPr>
            </w:pPr>
            <w:r w:rsidRPr="008C2B0F">
              <w:rPr>
                <w:lang w:val="de-DE"/>
              </w:rPr>
              <w:t>V</w:t>
            </w:r>
          </w:p>
        </w:tc>
        <w:tc>
          <w:tcPr>
            <w:tcW w:w="545" w:type="dxa"/>
          </w:tcPr>
          <w:p w14:paraId="55FF466C" w14:textId="77777777" w:rsidR="00AF2EEA" w:rsidRPr="008C2B0F" w:rsidRDefault="00AF2EEA" w:rsidP="0067491D">
            <w:pPr>
              <w:pStyle w:val="TAL"/>
              <w:rPr>
                <w:lang w:val="en-US"/>
              </w:rPr>
            </w:pPr>
          </w:p>
        </w:tc>
        <w:tc>
          <w:tcPr>
            <w:tcW w:w="1032" w:type="dxa"/>
          </w:tcPr>
          <w:p w14:paraId="3D3D7F51" w14:textId="77777777" w:rsidR="00AF2EEA" w:rsidRPr="008C2B0F" w:rsidRDefault="00AF2EEA" w:rsidP="0067491D">
            <w:pPr>
              <w:pStyle w:val="TAL"/>
              <w:rPr>
                <w:lang w:val="en-US"/>
              </w:rPr>
            </w:pPr>
          </w:p>
        </w:tc>
        <w:tc>
          <w:tcPr>
            <w:tcW w:w="774" w:type="dxa"/>
          </w:tcPr>
          <w:p w14:paraId="7B4A1758" w14:textId="77777777" w:rsidR="00AF2EEA" w:rsidRPr="008C2B0F" w:rsidRDefault="00AF2EEA" w:rsidP="0067491D">
            <w:pPr>
              <w:pStyle w:val="TAL"/>
              <w:rPr>
                <w:lang w:val="en-US"/>
              </w:rPr>
            </w:pPr>
            <w:r w:rsidRPr="008C2B0F">
              <w:rPr>
                <w:lang w:val="en-US"/>
              </w:rPr>
              <w:t>M</w:t>
            </w:r>
          </w:p>
        </w:tc>
        <w:tc>
          <w:tcPr>
            <w:tcW w:w="844" w:type="dxa"/>
          </w:tcPr>
          <w:p w14:paraId="646E91C3" w14:textId="77777777" w:rsidR="00AF2EEA" w:rsidRPr="008C2B0F" w:rsidRDefault="00AF2EEA" w:rsidP="0067491D">
            <w:pPr>
              <w:pStyle w:val="TAL"/>
            </w:pPr>
            <w:r w:rsidRPr="008C2B0F">
              <w:t>No</w:t>
            </w:r>
          </w:p>
        </w:tc>
      </w:tr>
      <w:tr w:rsidR="00AF2EEA" w:rsidRPr="008C2B0F" w14:paraId="4EE51DEE" w14:textId="77777777" w:rsidTr="0067491D">
        <w:trPr>
          <w:cantSplit/>
          <w:tblHeader/>
          <w:jc w:val="center"/>
        </w:trPr>
        <w:tc>
          <w:tcPr>
            <w:tcW w:w="2501" w:type="dxa"/>
            <w:vAlign w:val="bottom"/>
          </w:tcPr>
          <w:p w14:paraId="676A94AB" w14:textId="77777777" w:rsidR="00AF2EEA" w:rsidRDefault="00AF2EEA" w:rsidP="0067491D">
            <w:pPr>
              <w:pStyle w:val="TAL"/>
            </w:pPr>
            <w:r w:rsidRPr="008C2B0F">
              <w:rPr>
                <w:lang w:val="en-US"/>
              </w:rPr>
              <w:t>SCEF-Reference-ID</w:t>
            </w:r>
            <w:r>
              <w:rPr>
                <w:lang w:val="en-US"/>
              </w:rPr>
              <w:t>-Ext</w:t>
            </w:r>
          </w:p>
        </w:tc>
        <w:tc>
          <w:tcPr>
            <w:tcW w:w="851" w:type="dxa"/>
          </w:tcPr>
          <w:p w14:paraId="7ED64F31" w14:textId="77777777" w:rsidR="00AF2EEA" w:rsidRDefault="00AF2EEA" w:rsidP="0067491D">
            <w:pPr>
              <w:pStyle w:val="TAL"/>
              <w:rPr>
                <w:noProof/>
              </w:rPr>
            </w:pPr>
            <w:r>
              <w:rPr>
                <w:noProof/>
              </w:rPr>
              <w:t>3186</w:t>
            </w:r>
          </w:p>
        </w:tc>
        <w:tc>
          <w:tcPr>
            <w:tcW w:w="1071" w:type="dxa"/>
          </w:tcPr>
          <w:p w14:paraId="7EA905C1" w14:textId="77777777" w:rsidR="00AF2EEA" w:rsidRDefault="00AF2EEA" w:rsidP="0067491D">
            <w:pPr>
              <w:pStyle w:val="TAL"/>
              <w:rPr>
                <w:lang w:val="sv-SE"/>
              </w:rPr>
            </w:pPr>
            <w:r>
              <w:rPr>
                <w:lang w:val="sv-SE"/>
              </w:rPr>
              <w:t>8.4.82</w:t>
            </w:r>
          </w:p>
        </w:tc>
        <w:tc>
          <w:tcPr>
            <w:tcW w:w="1440" w:type="dxa"/>
          </w:tcPr>
          <w:p w14:paraId="354EC02A" w14:textId="77777777" w:rsidR="00AF2EEA" w:rsidRPr="008C2B0F" w:rsidRDefault="00AF2EEA" w:rsidP="0067491D">
            <w:pPr>
              <w:pStyle w:val="TAL"/>
            </w:pPr>
            <w:r>
              <w:t>Unsigned64</w:t>
            </w:r>
          </w:p>
        </w:tc>
        <w:tc>
          <w:tcPr>
            <w:tcW w:w="639" w:type="dxa"/>
          </w:tcPr>
          <w:p w14:paraId="292ED943" w14:textId="77777777" w:rsidR="00AF2EEA" w:rsidRPr="008C2B0F" w:rsidRDefault="00AF2EEA" w:rsidP="0067491D">
            <w:pPr>
              <w:pStyle w:val="TAL"/>
              <w:rPr>
                <w:lang w:val="de-DE"/>
              </w:rPr>
            </w:pPr>
            <w:r>
              <w:rPr>
                <w:lang w:val="de-DE"/>
              </w:rPr>
              <w:t>V</w:t>
            </w:r>
          </w:p>
        </w:tc>
        <w:tc>
          <w:tcPr>
            <w:tcW w:w="545" w:type="dxa"/>
          </w:tcPr>
          <w:p w14:paraId="05519631" w14:textId="77777777" w:rsidR="00AF2EEA" w:rsidRPr="008C2B0F" w:rsidRDefault="00AF2EEA" w:rsidP="0067491D">
            <w:pPr>
              <w:pStyle w:val="TAL"/>
              <w:rPr>
                <w:lang w:val="en-US"/>
              </w:rPr>
            </w:pPr>
          </w:p>
        </w:tc>
        <w:tc>
          <w:tcPr>
            <w:tcW w:w="1032" w:type="dxa"/>
          </w:tcPr>
          <w:p w14:paraId="25FB87C8" w14:textId="77777777" w:rsidR="00AF2EEA" w:rsidRPr="008C2B0F" w:rsidRDefault="00AF2EEA" w:rsidP="0067491D">
            <w:pPr>
              <w:pStyle w:val="TAL"/>
              <w:rPr>
                <w:lang w:val="en-US"/>
              </w:rPr>
            </w:pPr>
          </w:p>
        </w:tc>
        <w:tc>
          <w:tcPr>
            <w:tcW w:w="774" w:type="dxa"/>
          </w:tcPr>
          <w:p w14:paraId="3D94BD0D" w14:textId="77777777" w:rsidR="00AF2EEA" w:rsidRPr="008C2B0F" w:rsidRDefault="00AF2EEA" w:rsidP="0067491D">
            <w:pPr>
              <w:pStyle w:val="TAL"/>
              <w:rPr>
                <w:lang w:val="en-US"/>
              </w:rPr>
            </w:pPr>
            <w:r>
              <w:rPr>
                <w:lang w:val="en-US"/>
              </w:rPr>
              <w:t>M</w:t>
            </w:r>
          </w:p>
        </w:tc>
        <w:tc>
          <w:tcPr>
            <w:tcW w:w="844" w:type="dxa"/>
          </w:tcPr>
          <w:p w14:paraId="0E257ACF" w14:textId="77777777" w:rsidR="00AF2EEA" w:rsidRPr="008C2B0F" w:rsidRDefault="00AF2EEA" w:rsidP="0067491D">
            <w:pPr>
              <w:pStyle w:val="TAL"/>
            </w:pPr>
            <w:r>
              <w:t>No</w:t>
            </w:r>
          </w:p>
        </w:tc>
      </w:tr>
      <w:tr w:rsidR="00AF2EEA" w:rsidRPr="008C2B0F" w14:paraId="7C5C4DCD" w14:textId="77777777" w:rsidTr="0067491D">
        <w:trPr>
          <w:cantSplit/>
          <w:tblHeader/>
          <w:jc w:val="center"/>
        </w:trPr>
        <w:tc>
          <w:tcPr>
            <w:tcW w:w="2501" w:type="dxa"/>
            <w:vAlign w:val="bottom"/>
          </w:tcPr>
          <w:p w14:paraId="46BA1F48" w14:textId="77777777" w:rsidR="00AF2EEA" w:rsidRDefault="00AF2EEA" w:rsidP="0067491D">
            <w:pPr>
              <w:pStyle w:val="TAL"/>
            </w:pPr>
            <w:r w:rsidRPr="008C2B0F">
              <w:rPr>
                <w:lang w:val="en-US"/>
              </w:rPr>
              <w:t>SCEF-Reference-ID-for-Deletion</w:t>
            </w:r>
            <w:r>
              <w:rPr>
                <w:lang w:val="en-US"/>
              </w:rPr>
              <w:t>-Ext</w:t>
            </w:r>
          </w:p>
        </w:tc>
        <w:tc>
          <w:tcPr>
            <w:tcW w:w="851" w:type="dxa"/>
          </w:tcPr>
          <w:p w14:paraId="6D4EF59B" w14:textId="77777777" w:rsidR="00AF2EEA" w:rsidRDefault="00AF2EEA" w:rsidP="0067491D">
            <w:pPr>
              <w:pStyle w:val="TAL"/>
              <w:rPr>
                <w:noProof/>
              </w:rPr>
            </w:pPr>
            <w:r>
              <w:rPr>
                <w:noProof/>
              </w:rPr>
              <w:t>3187</w:t>
            </w:r>
          </w:p>
        </w:tc>
        <w:tc>
          <w:tcPr>
            <w:tcW w:w="1071" w:type="dxa"/>
          </w:tcPr>
          <w:p w14:paraId="09311D18" w14:textId="77777777" w:rsidR="00AF2EEA" w:rsidRDefault="00AF2EEA" w:rsidP="0067491D">
            <w:pPr>
              <w:pStyle w:val="TAL"/>
              <w:rPr>
                <w:lang w:val="sv-SE"/>
              </w:rPr>
            </w:pPr>
            <w:r>
              <w:rPr>
                <w:lang w:val="sv-SE"/>
              </w:rPr>
              <w:t>8.4.83</w:t>
            </w:r>
          </w:p>
        </w:tc>
        <w:tc>
          <w:tcPr>
            <w:tcW w:w="1440" w:type="dxa"/>
          </w:tcPr>
          <w:p w14:paraId="3C35D6D8" w14:textId="77777777" w:rsidR="00AF2EEA" w:rsidRPr="008C2B0F" w:rsidRDefault="00AF2EEA" w:rsidP="0067491D">
            <w:pPr>
              <w:pStyle w:val="TAL"/>
            </w:pPr>
            <w:r>
              <w:t>Unsigned64</w:t>
            </w:r>
          </w:p>
        </w:tc>
        <w:tc>
          <w:tcPr>
            <w:tcW w:w="639" w:type="dxa"/>
          </w:tcPr>
          <w:p w14:paraId="787FEDFD" w14:textId="77777777" w:rsidR="00AF2EEA" w:rsidRPr="008C2B0F" w:rsidRDefault="00AF2EEA" w:rsidP="0067491D">
            <w:pPr>
              <w:pStyle w:val="TAL"/>
              <w:rPr>
                <w:lang w:val="de-DE"/>
              </w:rPr>
            </w:pPr>
            <w:r>
              <w:rPr>
                <w:lang w:val="de-DE"/>
              </w:rPr>
              <w:t>V</w:t>
            </w:r>
          </w:p>
        </w:tc>
        <w:tc>
          <w:tcPr>
            <w:tcW w:w="545" w:type="dxa"/>
          </w:tcPr>
          <w:p w14:paraId="5ED9F4BA" w14:textId="77777777" w:rsidR="00AF2EEA" w:rsidRPr="008C2B0F" w:rsidRDefault="00AF2EEA" w:rsidP="0067491D">
            <w:pPr>
              <w:pStyle w:val="TAL"/>
              <w:rPr>
                <w:lang w:val="en-US"/>
              </w:rPr>
            </w:pPr>
          </w:p>
        </w:tc>
        <w:tc>
          <w:tcPr>
            <w:tcW w:w="1032" w:type="dxa"/>
          </w:tcPr>
          <w:p w14:paraId="6A8E5A1C" w14:textId="77777777" w:rsidR="00AF2EEA" w:rsidRPr="008C2B0F" w:rsidRDefault="00AF2EEA" w:rsidP="0067491D">
            <w:pPr>
              <w:pStyle w:val="TAL"/>
              <w:rPr>
                <w:lang w:val="en-US"/>
              </w:rPr>
            </w:pPr>
          </w:p>
        </w:tc>
        <w:tc>
          <w:tcPr>
            <w:tcW w:w="774" w:type="dxa"/>
          </w:tcPr>
          <w:p w14:paraId="7223DC81" w14:textId="77777777" w:rsidR="00AF2EEA" w:rsidRPr="008C2B0F" w:rsidRDefault="00AF2EEA" w:rsidP="0067491D">
            <w:pPr>
              <w:pStyle w:val="TAL"/>
              <w:rPr>
                <w:lang w:val="en-US"/>
              </w:rPr>
            </w:pPr>
            <w:r>
              <w:rPr>
                <w:lang w:val="en-US"/>
              </w:rPr>
              <w:t>M</w:t>
            </w:r>
          </w:p>
        </w:tc>
        <w:tc>
          <w:tcPr>
            <w:tcW w:w="844" w:type="dxa"/>
          </w:tcPr>
          <w:p w14:paraId="64CF3620" w14:textId="77777777" w:rsidR="00AF2EEA" w:rsidRPr="008C2B0F" w:rsidRDefault="00AF2EEA" w:rsidP="0067491D">
            <w:pPr>
              <w:pStyle w:val="TAL"/>
            </w:pPr>
            <w:r>
              <w:t>No</w:t>
            </w:r>
          </w:p>
        </w:tc>
      </w:tr>
      <w:tr w:rsidR="00AF2EEA" w:rsidRPr="008C2B0F" w14:paraId="7EEA936A" w14:textId="77777777" w:rsidTr="0067491D">
        <w:trPr>
          <w:cantSplit/>
          <w:tblHeader/>
          <w:jc w:val="center"/>
          <w:ins w:id="204" w:author="huawei-CT4-105e-0" w:date="2021-07-22T09:49:00Z"/>
        </w:trPr>
        <w:tc>
          <w:tcPr>
            <w:tcW w:w="2501" w:type="dxa"/>
            <w:vAlign w:val="bottom"/>
          </w:tcPr>
          <w:p w14:paraId="7C21AC0D" w14:textId="77777777" w:rsidR="00AF2EEA" w:rsidRPr="008C2B0F" w:rsidRDefault="00AF2EEA" w:rsidP="0067491D">
            <w:pPr>
              <w:pStyle w:val="TAL"/>
              <w:rPr>
                <w:ins w:id="205" w:author="huawei-CT4-105e-0" w:date="2021-07-22T09:49:00Z"/>
                <w:lang w:val="en-US"/>
              </w:rPr>
            </w:pPr>
            <w:ins w:id="206" w:author="huawei-CT4-105e-0" w:date="2021-07-22T09:49:00Z">
              <w:r>
                <w:rPr>
                  <w:rFonts w:hint="eastAsia"/>
                  <w:lang w:eastAsia="zh-CN"/>
                </w:rPr>
                <w:t>C</w:t>
              </w:r>
              <w:r>
                <w:rPr>
                  <w:lang w:eastAsia="zh-CN"/>
                </w:rPr>
                <w:t>ancelled-Individual-Members</w:t>
              </w:r>
            </w:ins>
          </w:p>
        </w:tc>
        <w:tc>
          <w:tcPr>
            <w:tcW w:w="851" w:type="dxa"/>
          </w:tcPr>
          <w:p w14:paraId="32D27538" w14:textId="062FB351" w:rsidR="00AF2EEA" w:rsidRDefault="00996741" w:rsidP="0067491D">
            <w:pPr>
              <w:pStyle w:val="TAL"/>
              <w:rPr>
                <w:ins w:id="207" w:author="huawei-CT4-105e-0" w:date="2021-07-22T09:49:00Z"/>
                <w:noProof/>
              </w:rPr>
            </w:pPr>
            <w:ins w:id="208" w:author="huawei-CT4-105e-0" w:date="2021-07-22T10:10:00Z">
              <w:r>
                <w:rPr>
                  <w:noProof/>
                  <w:highlight w:val="yellow"/>
                </w:rPr>
                <w:t>x</w:t>
              </w:r>
            </w:ins>
            <w:ins w:id="209" w:author="huawei-CT4-105e-0" w:date="2021-07-22T09:49:00Z">
              <w:r w:rsidR="00AF2EEA" w:rsidRPr="00FC0E7F">
                <w:rPr>
                  <w:noProof/>
                  <w:highlight w:val="yellow"/>
                  <w:rPrChange w:id="210" w:author="huawei-CT4-105e-0" w:date="2021-07-22T09:49:00Z">
                    <w:rPr>
                      <w:noProof/>
                    </w:rPr>
                  </w:rPrChange>
                </w:rPr>
                <w:t>xxx</w:t>
              </w:r>
            </w:ins>
          </w:p>
        </w:tc>
        <w:tc>
          <w:tcPr>
            <w:tcW w:w="1071" w:type="dxa"/>
          </w:tcPr>
          <w:p w14:paraId="4EE7C0FB" w14:textId="77777777" w:rsidR="00AF2EEA" w:rsidRDefault="00AF2EEA" w:rsidP="0067491D">
            <w:pPr>
              <w:pStyle w:val="TAL"/>
              <w:rPr>
                <w:ins w:id="211" w:author="huawei-CT4-105e-0" w:date="2021-07-22T09:49:00Z"/>
                <w:lang w:val="sv-SE"/>
              </w:rPr>
            </w:pPr>
            <w:ins w:id="212" w:author="huawei-CT4-105e-0" w:date="2021-07-22T09:49:00Z">
              <w:r w:rsidRPr="00996741">
                <w:rPr>
                  <w:highlight w:val="yellow"/>
                  <w:lang w:val="sv-SE"/>
                  <w:rPrChange w:id="213" w:author="huawei-CT4-105e-0" w:date="2021-07-22T10:10:00Z">
                    <w:rPr>
                      <w:lang w:val="sv-SE"/>
                    </w:rPr>
                  </w:rPrChange>
                </w:rPr>
                <w:t>8.4.xx</w:t>
              </w:r>
            </w:ins>
          </w:p>
        </w:tc>
        <w:tc>
          <w:tcPr>
            <w:tcW w:w="1440" w:type="dxa"/>
          </w:tcPr>
          <w:p w14:paraId="2BE33CA5" w14:textId="77777777" w:rsidR="00AF2EEA" w:rsidRDefault="00AF2EEA" w:rsidP="0067491D">
            <w:pPr>
              <w:pStyle w:val="TAL"/>
              <w:rPr>
                <w:ins w:id="214" w:author="huawei-CT4-105e-0" w:date="2021-07-22T09:49:00Z"/>
              </w:rPr>
            </w:pPr>
            <w:ins w:id="215" w:author="huawei-CT4-105e-0" w:date="2021-07-22T09:49:00Z">
              <w:r w:rsidRPr="008C2B0F">
                <w:t>Grouped</w:t>
              </w:r>
            </w:ins>
          </w:p>
        </w:tc>
        <w:tc>
          <w:tcPr>
            <w:tcW w:w="639" w:type="dxa"/>
          </w:tcPr>
          <w:p w14:paraId="479A4927" w14:textId="77777777" w:rsidR="00AF2EEA" w:rsidRDefault="00AF2EEA" w:rsidP="0067491D">
            <w:pPr>
              <w:pStyle w:val="TAL"/>
              <w:rPr>
                <w:ins w:id="216" w:author="huawei-CT4-105e-0" w:date="2021-07-22T09:49:00Z"/>
                <w:lang w:val="de-DE"/>
              </w:rPr>
            </w:pPr>
            <w:ins w:id="217" w:author="huawei-CT4-105e-0" w:date="2021-07-22T09:49:00Z">
              <w:r>
                <w:rPr>
                  <w:lang w:val="de-DE"/>
                </w:rPr>
                <w:t>V</w:t>
              </w:r>
            </w:ins>
          </w:p>
        </w:tc>
        <w:tc>
          <w:tcPr>
            <w:tcW w:w="545" w:type="dxa"/>
          </w:tcPr>
          <w:p w14:paraId="04F53463" w14:textId="77777777" w:rsidR="00AF2EEA" w:rsidRPr="008C2B0F" w:rsidRDefault="00AF2EEA" w:rsidP="0067491D">
            <w:pPr>
              <w:pStyle w:val="TAL"/>
              <w:rPr>
                <w:ins w:id="218" w:author="huawei-CT4-105e-0" w:date="2021-07-22T09:49:00Z"/>
                <w:lang w:val="en-US"/>
              </w:rPr>
            </w:pPr>
          </w:p>
        </w:tc>
        <w:tc>
          <w:tcPr>
            <w:tcW w:w="1032" w:type="dxa"/>
          </w:tcPr>
          <w:p w14:paraId="4DE77DED" w14:textId="77777777" w:rsidR="00AF2EEA" w:rsidRPr="008C2B0F" w:rsidRDefault="00AF2EEA" w:rsidP="0067491D">
            <w:pPr>
              <w:pStyle w:val="TAL"/>
              <w:rPr>
                <w:ins w:id="219" w:author="huawei-CT4-105e-0" w:date="2021-07-22T09:49:00Z"/>
                <w:lang w:val="en-US"/>
              </w:rPr>
            </w:pPr>
          </w:p>
        </w:tc>
        <w:tc>
          <w:tcPr>
            <w:tcW w:w="774" w:type="dxa"/>
          </w:tcPr>
          <w:p w14:paraId="44D6BD45" w14:textId="77777777" w:rsidR="00AF2EEA" w:rsidRDefault="00AF2EEA" w:rsidP="0067491D">
            <w:pPr>
              <w:pStyle w:val="TAL"/>
              <w:rPr>
                <w:ins w:id="220" w:author="huawei-CT4-105e-0" w:date="2021-07-22T09:49:00Z"/>
                <w:lang w:val="en-US"/>
              </w:rPr>
            </w:pPr>
            <w:ins w:id="221" w:author="huawei-CT4-105e-0" w:date="2021-07-22T09:50:00Z">
              <w:r w:rsidRPr="008C2B0F">
                <w:rPr>
                  <w:lang w:val="en-US"/>
                </w:rPr>
                <w:t>M</w:t>
              </w:r>
            </w:ins>
          </w:p>
        </w:tc>
        <w:tc>
          <w:tcPr>
            <w:tcW w:w="844" w:type="dxa"/>
          </w:tcPr>
          <w:p w14:paraId="7D27E78A" w14:textId="77777777" w:rsidR="00AF2EEA" w:rsidRDefault="00AF2EEA" w:rsidP="0067491D">
            <w:pPr>
              <w:pStyle w:val="TAL"/>
              <w:rPr>
                <w:ins w:id="222" w:author="huawei-CT4-105e-0" w:date="2021-07-22T09:49:00Z"/>
              </w:rPr>
            </w:pPr>
            <w:ins w:id="223" w:author="huawei-CT4-105e-0" w:date="2021-07-22T09:50:00Z">
              <w:r w:rsidRPr="008C2B0F">
                <w:t>No</w:t>
              </w:r>
            </w:ins>
          </w:p>
        </w:tc>
      </w:tr>
      <w:tr w:rsidR="00AF2EEA" w:rsidRPr="008C2B0F" w14:paraId="7DE58A21" w14:textId="77777777" w:rsidTr="0067491D">
        <w:trPr>
          <w:cantSplit/>
          <w:tblHeader/>
          <w:jc w:val="center"/>
        </w:trPr>
        <w:tc>
          <w:tcPr>
            <w:tcW w:w="9697" w:type="dxa"/>
            <w:gridSpan w:val="9"/>
          </w:tcPr>
          <w:p w14:paraId="08263422" w14:textId="77777777" w:rsidR="00AF2EEA" w:rsidRPr="008C2B0F" w:rsidRDefault="00AF2EEA" w:rsidP="0067491D">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CAAC21C" w14:textId="77777777" w:rsidR="00AF2EEA" w:rsidRPr="008C2B0F" w:rsidRDefault="00AF2EEA" w:rsidP="0067491D">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9F10BA6" w14:textId="77777777" w:rsidR="00AF2EEA" w:rsidRPr="008C2B0F" w:rsidRDefault="00AF2EEA" w:rsidP="00AF2EEA">
      <w:pPr>
        <w:rPr>
          <w:lang w:val="en-US"/>
        </w:rPr>
      </w:pPr>
    </w:p>
    <w:p w14:paraId="5F58BC4A" w14:textId="77777777" w:rsidR="00AF2EEA" w:rsidRPr="008C2B0F" w:rsidRDefault="00AF2EEA" w:rsidP="00AF2EE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A3C4CAE" w14:textId="77777777" w:rsidR="00AF2EEA" w:rsidRPr="008C2B0F" w:rsidRDefault="00AF2EEA" w:rsidP="00AF2EE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26569B56" w14:textId="77777777" w:rsidR="00AF2EEA" w:rsidRPr="008C2B0F" w:rsidRDefault="00AF2EEA" w:rsidP="00AF2EEA">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AF2EEA" w:rsidRPr="008C2B0F" w14:paraId="5D6C2736" w14:textId="77777777" w:rsidTr="0067491D">
        <w:trPr>
          <w:gridAfter w:val="1"/>
          <w:wAfter w:w="608" w:type="dxa"/>
          <w:cantSplit/>
          <w:tblHeader/>
          <w:jc w:val="center"/>
        </w:trPr>
        <w:tc>
          <w:tcPr>
            <w:tcW w:w="2476" w:type="dxa"/>
            <w:gridSpan w:val="2"/>
            <w:vAlign w:val="center"/>
          </w:tcPr>
          <w:p w14:paraId="6391E9D6" w14:textId="77777777" w:rsidR="00AF2EEA" w:rsidRPr="008C2B0F" w:rsidRDefault="00AF2EEA" w:rsidP="0067491D">
            <w:pPr>
              <w:pStyle w:val="TH"/>
              <w:rPr>
                <w:lang w:val="en-US"/>
              </w:rPr>
            </w:pPr>
            <w:r w:rsidRPr="008C2B0F">
              <w:rPr>
                <w:lang w:val="en-US"/>
              </w:rPr>
              <w:lastRenderedPageBreak/>
              <w:t>Attribute Name</w:t>
            </w:r>
          </w:p>
        </w:tc>
        <w:tc>
          <w:tcPr>
            <w:tcW w:w="2038" w:type="dxa"/>
            <w:gridSpan w:val="2"/>
            <w:vAlign w:val="center"/>
          </w:tcPr>
          <w:p w14:paraId="6FC4AE66" w14:textId="77777777" w:rsidR="00AF2EEA" w:rsidRPr="008C2B0F" w:rsidRDefault="00AF2EEA" w:rsidP="0067491D">
            <w:pPr>
              <w:pStyle w:val="TH"/>
              <w:rPr>
                <w:lang w:val="en-US"/>
              </w:rPr>
            </w:pPr>
            <w:r w:rsidRPr="008C2B0F">
              <w:rPr>
                <w:lang w:val="en-US"/>
              </w:rPr>
              <w:t>Reference</w:t>
            </w:r>
          </w:p>
        </w:tc>
        <w:tc>
          <w:tcPr>
            <w:tcW w:w="2628" w:type="dxa"/>
            <w:gridSpan w:val="2"/>
            <w:vAlign w:val="center"/>
          </w:tcPr>
          <w:p w14:paraId="67638254" w14:textId="77777777" w:rsidR="00AF2EEA" w:rsidRPr="008C2B0F" w:rsidRDefault="00AF2EEA" w:rsidP="0067491D">
            <w:pPr>
              <w:pStyle w:val="TH"/>
              <w:rPr>
                <w:lang w:val="en-US"/>
              </w:rPr>
            </w:pPr>
            <w:r w:rsidRPr="008C2B0F">
              <w:rPr>
                <w:lang w:val="en-US"/>
              </w:rPr>
              <w:t>Comments</w:t>
            </w:r>
          </w:p>
        </w:tc>
        <w:tc>
          <w:tcPr>
            <w:tcW w:w="1112" w:type="dxa"/>
            <w:gridSpan w:val="2"/>
          </w:tcPr>
          <w:p w14:paraId="6F8BB358" w14:textId="77777777" w:rsidR="00AF2EEA" w:rsidRPr="008C2B0F" w:rsidRDefault="00AF2EEA" w:rsidP="0067491D">
            <w:pPr>
              <w:pStyle w:val="TH"/>
              <w:rPr>
                <w:lang w:val="en-US"/>
              </w:rPr>
            </w:pPr>
            <w:r w:rsidRPr="008C2B0F">
              <w:rPr>
                <w:lang w:val="en-US"/>
              </w:rPr>
              <w:t>M-bit</w:t>
            </w:r>
          </w:p>
        </w:tc>
      </w:tr>
      <w:tr w:rsidR="00AF2EEA" w:rsidRPr="008C2B0F" w14:paraId="4F235C68" w14:textId="77777777" w:rsidTr="0067491D">
        <w:trPr>
          <w:gridAfter w:val="1"/>
          <w:wAfter w:w="608" w:type="dxa"/>
          <w:cantSplit/>
          <w:jc w:val="center"/>
        </w:trPr>
        <w:tc>
          <w:tcPr>
            <w:tcW w:w="2476" w:type="dxa"/>
            <w:gridSpan w:val="2"/>
            <w:vAlign w:val="center"/>
          </w:tcPr>
          <w:p w14:paraId="1929205B" w14:textId="77777777" w:rsidR="00AF2EEA" w:rsidRPr="008C2B0F" w:rsidRDefault="00AF2EEA" w:rsidP="0067491D">
            <w:pPr>
              <w:pStyle w:val="TAL"/>
            </w:pPr>
            <w:r w:rsidRPr="008C2B0F">
              <w:t>User-Identifier</w:t>
            </w:r>
          </w:p>
        </w:tc>
        <w:tc>
          <w:tcPr>
            <w:tcW w:w="2038" w:type="dxa"/>
            <w:gridSpan w:val="2"/>
            <w:vAlign w:val="center"/>
          </w:tcPr>
          <w:p w14:paraId="59CAFF73" w14:textId="77777777" w:rsidR="00AF2EEA" w:rsidRPr="008C2B0F" w:rsidRDefault="00AF2EEA" w:rsidP="0067491D">
            <w:pPr>
              <w:pStyle w:val="TH"/>
              <w:spacing w:before="0" w:after="0"/>
              <w:jc w:val="left"/>
              <w:rPr>
                <w:b w:val="0"/>
              </w:rPr>
            </w:pPr>
            <w:r w:rsidRPr="008C2B0F">
              <w:rPr>
                <w:b w:val="0"/>
              </w:rPr>
              <w:t>6.4.2</w:t>
            </w:r>
          </w:p>
        </w:tc>
        <w:tc>
          <w:tcPr>
            <w:tcW w:w="2628" w:type="dxa"/>
            <w:gridSpan w:val="2"/>
            <w:vAlign w:val="center"/>
          </w:tcPr>
          <w:p w14:paraId="5BB6C80D" w14:textId="77777777" w:rsidR="00AF2EEA" w:rsidRPr="008C2B0F" w:rsidRDefault="00AF2EEA" w:rsidP="0067491D">
            <w:pPr>
              <w:pStyle w:val="TAL"/>
            </w:pPr>
            <w:r w:rsidRPr="008C2B0F">
              <w:t>see 8.4.36</w:t>
            </w:r>
          </w:p>
        </w:tc>
        <w:tc>
          <w:tcPr>
            <w:tcW w:w="1112" w:type="dxa"/>
            <w:gridSpan w:val="2"/>
          </w:tcPr>
          <w:p w14:paraId="0E257C6F" w14:textId="77777777" w:rsidR="00AF2EEA" w:rsidRPr="008C2B0F" w:rsidRDefault="00AF2EEA" w:rsidP="0067491D">
            <w:pPr>
              <w:pStyle w:val="TAL"/>
            </w:pPr>
          </w:p>
        </w:tc>
      </w:tr>
      <w:tr w:rsidR="00AF2EEA" w:rsidRPr="008C2B0F" w14:paraId="46833A87" w14:textId="77777777" w:rsidTr="0067491D">
        <w:trPr>
          <w:gridAfter w:val="1"/>
          <w:wAfter w:w="608" w:type="dxa"/>
          <w:cantSplit/>
          <w:jc w:val="center"/>
        </w:trPr>
        <w:tc>
          <w:tcPr>
            <w:tcW w:w="2476" w:type="dxa"/>
            <w:gridSpan w:val="2"/>
            <w:vAlign w:val="center"/>
          </w:tcPr>
          <w:p w14:paraId="1A9CD075" w14:textId="77777777" w:rsidR="00AF2EEA" w:rsidRPr="008C2B0F" w:rsidRDefault="00AF2EEA" w:rsidP="0067491D">
            <w:pPr>
              <w:pStyle w:val="TAL"/>
            </w:pPr>
            <w:r w:rsidRPr="008C2B0F">
              <w:t>External-Identifier</w:t>
            </w:r>
          </w:p>
        </w:tc>
        <w:tc>
          <w:tcPr>
            <w:tcW w:w="2038" w:type="dxa"/>
            <w:gridSpan w:val="2"/>
            <w:vAlign w:val="center"/>
          </w:tcPr>
          <w:p w14:paraId="0CF5E7B5" w14:textId="77777777" w:rsidR="00AF2EEA" w:rsidRPr="008C2B0F" w:rsidRDefault="00AF2EEA" w:rsidP="0067491D">
            <w:pPr>
              <w:pStyle w:val="TAL"/>
            </w:pPr>
            <w:r w:rsidRPr="008C2B0F">
              <w:t>6.4.11</w:t>
            </w:r>
          </w:p>
        </w:tc>
        <w:tc>
          <w:tcPr>
            <w:tcW w:w="2628" w:type="dxa"/>
            <w:gridSpan w:val="2"/>
            <w:vAlign w:val="center"/>
          </w:tcPr>
          <w:p w14:paraId="50C6BE01" w14:textId="77777777" w:rsidR="00AF2EEA" w:rsidRPr="008C2B0F" w:rsidRDefault="00AF2EEA" w:rsidP="0067491D">
            <w:pPr>
              <w:pStyle w:val="TAL"/>
            </w:pPr>
          </w:p>
        </w:tc>
        <w:tc>
          <w:tcPr>
            <w:tcW w:w="1112" w:type="dxa"/>
            <w:gridSpan w:val="2"/>
          </w:tcPr>
          <w:p w14:paraId="73740F7E" w14:textId="77777777" w:rsidR="00AF2EEA" w:rsidRPr="008C2B0F" w:rsidRDefault="00AF2EEA" w:rsidP="0067491D">
            <w:pPr>
              <w:pStyle w:val="TAL"/>
            </w:pPr>
          </w:p>
        </w:tc>
      </w:tr>
      <w:tr w:rsidR="00AF2EEA" w:rsidRPr="008C2B0F" w14:paraId="0B84A538" w14:textId="77777777" w:rsidTr="0067491D">
        <w:trPr>
          <w:gridAfter w:val="1"/>
          <w:wAfter w:w="608" w:type="dxa"/>
          <w:cantSplit/>
          <w:jc w:val="center"/>
        </w:trPr>
        <w:tc>
          <w:tcPr>
            <w:tcW w:w="2476" w:type="dxa"/>
            <w:gridSpan w:val="2"/>
            <w:vAlign w:val="center"/>
          </w:tcPr>
          <w:p w14:paraId="33691A4C" w14:textId="77777777" w:rsidR="00AF2EEA" w:rsidRPr="008C2B0F" w:rsidRDefault="00AF2EEA" w:rsidP="0067491D">
            <w:pPr>
              <w:pStyle w:val="TAL"/>
            </w:pPr>
            <w:r w:rsidRPr="008C2B0F">
              <w:t>MSISDN</w:t>
            </w:r>
          </w:p>
        </w:tc>
        <w:tc>
          <w:tcPr>
            <w:tcW w:w="2038" w:type="dxa"/>
            <w:gridSpan w:val="2"/>
            <w:vAlign w:val="center"/>
          </w:tcPr>
          <w:p w14:paraId="62229380" w14:textId="77777777" w:rsidR="00AF2EEA" w:rsidRPr="008C2B0F" w:rsidRDefault="00AF2EEA" w:rsidP="0067491D">
            <w:pPr>
              <w:pStyle w:val="TAL"/>
            </w:pPr>
            <w:r w:rsidRPr="008C2B0F">
              <w:t>3GPP TS</w:t>
            </w:r>
            <w:r>
              <w:t> </w:t>
            </w:r>
            <w:r w:rsidRPr="008C2B0F">
              <w:t>29.329</w:t>
            </w:r>
            <w:r>
              <w:t> </w:t>
            </w:r>
            <w:r w:rsidRPr="008C2B0F">
              <w:t>[10]</w:t>
            </w:r>
          </w:p>
        </w:tc>
        <w:tc>
          <w:tcPr>
            <w:tcW w:w="2628" w:type="dxa"/>
            <w:gridSpan w:val="2"/>
            <w:vAlign w:val="center"/>
          </w:tcPr>
          <w:p w14:paraId="638170B0" w14:textId="77777777" w:rsidR="00AF2EEA" w:rsidRPr="008C2B0F" w:rsidRDefault="00AF2EEA" w:rsidP="0067491D">
            <w:pPr>
              <w:pStyle w:val="TAL"/>
            </w:pPr>
          </w:p>
        </w:tc>
        <w:tc>
          <w:tcPr>
            <w:tcW w:w="1112" w:type="dxa"/>
            <w:gridSpan w:val="2"/>
          </w:tcPr>
          <w:p w14:paraId="77CCEBF2" w14:textId="77777777" w:rsidR="00AF2EEA" w:rsidRPr="008C2B0F" w:rsidRDefault="00AF2EEA" w:rsidP="0067491D">
            <w:pPr>
              <w:pStyle w:val="TAL"/>
            </w:pPr>
          </w:p>
        </w:tc>
      </w:tr>
      <w:tr w:rsidR="00AF2EEA" w:rsidRPr="008C2B0F" w14:paraId="39B1FC4F" w14:textId="77777777" w:rsidTr="0067491D">
        <w:trPr>
          <w:gridAfter w:val="1"/>
          <w:wAfter w:w="608" w:type="dxa"/>
          <w:cantSplit/>
          <w:jc w:val="center"/>
        </w:trPr>
        <w:tc>
          <w:tcPr>
            <w:tcW w:w="2476" w:type="dxa"/>
            <w:gridSpan w:val="2"/>
            <w:vAlign w:val="center"/>
          </w:tcPr>
          <w:p w14:paraId="7AC30405" w14:textId="77777777" w:rsidR="00AF2EEA" w:rsidRPr="008C2B0F" w:rsidRDefault="00AF2EEA" w:rsidP="0067491D">
            <w:pPr>
              <w:pStyle w:val="TAL"/>
            </w:pPr>
            <w:r w:rsidRPr="008C2B0F">
              <w:t>User-Name</w:t>
            </w:r>
          </w:p>
        </w:tc>
        <w:tc>
          <w:tcPr>
            <w:tcW w:w="2038" w:type="dxa"/>
            <w:gridSpan w:val="2"/>
            <w:vAlign w:val="center"/>
          </w:tcPr>
          <w:p w14:paraId="267E3A3D" w14:textId="77777777" w:rsidR="00AF2EEA" w:rsidRPr="008C2B0F" w:rsidRDefault="00AF2EEA" w:rsidP="0067491D">
            <w:pPr>
              <w:pStyle w:val="TAL"/>
            </w:pPr>
            <w:r w:rsidRPr="008C2B0F">
              <w:t>IETF RFC 6733 [23]</w:t>
            </w:r>
          </w:p>
        </w:tc>
        <w:tc>
          <w:tcPr>
            <w:tcW w:w="2628" w:type="dxa"/>
            <w:gridSpan w:val="2"/>
            <w:vAlign w:val="center"/>
          </w:tcPr>
          <w:p w14:paraId="538D0AE7" w14:textId="77777777" w:rsidR="00AF2EEA" w:rsidRPr="008C2B0F" w:rsidRDefault="00AF2EEA" w:rsidP="0067491D">
            <w:pPr>
              <w:pStyle w:val="TAL"/>
            </w:pPr>
            <w:r w:rsidRPr="008C2B0F">
              <w:t>This AVP shall contain the IMSI of the UE</w:t>
            </w:r>
          </w:p>
        </w:tc>
        <w:tc>
          <w:tcPr>
            <w:tcW w:w="1112" w:type="dxa"/>
            <w:gridSpan w:val="2"/>
          </w:tcPr>
          <w:p w14:paraId="64E82A77" w14:textId="77777777" w:rsidR="00AF2EEA" w:rsidRPr="008C2B0F" w:rsidRDefault="00AF2EEA" w:rsidP="0067491D">
            <w:pPr>
              <w:pStyle w:val="TAL"/>
            </w:pPr>
          </w:p>
        </w:tc>
      </w:tr>
      <w:tr w:rsidR="00AF2EEA" w:rsidRPr="008C2B0F" w14:paraId="3A8EF8AD" w14:textId="77777777" w:rsidTr="0067491D">
        <w:trPr>
          <w:gridAfter w:val="1"/>
          <w:wAfter w:w="608" w:type="dxa"/>
          <w:cantSplit/>
          <w:jc w:val="center"/>
        </w:trPr>
        <w:tc>
          <w:tcPr>
            <w:tcW w:w="2476" w:type="dxa"/>
            <w:gridSpan w:val="2"/>
            <w:vAlign w:val="center"/>
          </w:tcPr>
          <w:p w14:paraId="7C293DCF" w14:textId="77777777" w:rsidR="00AF2EEA" w:rsidRPr="008C2B0F" w:rsidRDefault="00AF2EEA" w:rsidP="0067491D">
            <w:pPr>
              <w:pStyle w:val="TAL"/>
            </w:pPr>
            <w:r w:rsidRPr="008C2B0F">
              <w:t>Supported-Features</w:t>
            </w:r>
          </w:p>
        </w:tc>
        <w:tc>
          <w:tcPr>
            <w:tcW w:w="2038" w:type="dxa"/>
            <w:gridSpan w:val="2"/>
            <w:vAlign w:val="center"/>
          </w:tcPr>
          <w:p w14:paraId="5535299B" w14:textId="77777777" w:rsidR="00AF2EEA" w:rsidRPr="008C2B0F" w:rsidRDefault="00AF2EEA" w:rsidP="0067491D">
            <w:pPr>
              <w:pStyle w:val="TAL"/>
            </w:pPr>
            <w:r w:rsidRPr="008C2B0F">
              <w:t>3GPP TS</w:t>
            </w:r>
            <w:r>
              <w:t> </w:t>
            </w:r>
            <w:r w:rsidRPr="008C2B0F">
              <w:t>29.229</w:t>
            </w:r>
            <w:r>
              <w:t> </w:t>
            </w:r>
            <w:r w:rsidRPr="008C2B0F">
              <w:t>[7]</w:t>
            </w:r>
          </w:p>
        </w:tc>
        <w:tc>
          <w:tcPr>
            <w:tcW w:w="2628" w:type="dxa"/>
            <w:gridSpan w:val="2"/>
            <w:vAlign w:val="center"/>
          </w:tcPr>
          <w:p w14:paraId="7389FF70" w14:textId="77777777" w:rsidR="00AF2EEA" w:rsidRPr="008C2B0F" w:rsidRDefault="00AF2EEA" w:rsidP="0067491D">
            <w:pPr>
              <w:pStyle w:val="TAL"/>
            </w:pPr>
            <w:r w:rsidRPr="008C2B0F">
              <w:t xml:space="preserve">see 8.4.23 </w:t>
            </w:r>
          </w:p>
        </w:tc>
        <w:tc>
          <w:tcPr>
            <w:tcW w:w="1112" w:type="dxa"/>
            <w:gridSpan w:val="2"/>
          </w:tcPr>
          <w:p w14:paraId="10196D9E" w14:textId="77777777" w:rsidR="00AF2EEA" w:rsidRPr="008C2B0F" w:rsidRDefault="00AF2EEA" w:rsidP="0067491D">
            <w:pPr>
              <w:pStyle w:val="TAL"/>
            </w:pPr>
          </w:p>
        </w:tc>
      </w:tr>
      <w:tr w:rsidR="00AF2EEA" w:rsidRPr="008C2B0F" w14:paraId="43159AF4" w14:textId="77777777" w:rsidTr="0067491D">
        <w:trPr>
          <w:gridAfter w:val="1"/>
          <w:wAfter w:w="608" w:type="dxa"/>
          <w:cantSplit/>
          <w:jc w:val="center"/>
        </w:trPr>
        <w:tc>
          <w:tcPr>
            <w:tcW w:w="2476" w:type="dxa"/>
            <w:gridSpan w:val="2"/>
            <w:vAlign w:val="center"/>
          </w:tcPr>
          <w:p w14:paraId="19E6DA1E" w14:textId="77777777" w:rsidR="00AF2EEA" w:rsidRPr="008C2B0F" w:rsidRDefault="00AF2EEA" w:rsidP="0067491D">
            <w:pPr>
              <w:pStyle w:val="TAL"/>
            </w:pPr>
            <w:r w:rsidRPr="008C2B0F">
              <w:t>Feature-List-ID</w:t>
            </w:r>
          </w:p>
        </w:tc>
        <w:tc>
          <w:tcPr>
            <w:tcW w:w="2038" w:type="dxa"/>
            <w:gridSpan w:val="2"/>
            <w:vAlign w:val="center"/>
          </w:tcPr>
          <w:p w14:paraId="484A7F7F" w14:textId="77777777" w:rsidR="00AF2EEA" w:rsidRPr="008C2B0F" w:rsidRDefault="00AF2EEA" w:rsidP="0067491D">
            <w:pPr>
              <w:pStyle w:val="TAL"/>
            </w:pPr>
            <w:r w:rsidRPr="008C2B0F">
              <w:t>3GPP TS</w:t>
            </w:r>
            <w:r>
              <w:t> </w:t>
            </w:r>
            <w:r w:rsidRPr="008C2B0F">
              <w:t>29.229</w:t>
            </w:r>
            <w:r>
              <w:t> </w:t>
            </w:r>
            <w:r w:rsidRPr="008C2B0F">
              <w:t>[7]</w:t>
            </w:r>
          </w:p>
        </w:tc>
        <w:tc>
          <w:tcPr>
            <w:tcW w:w="2628" w:type="dxa"/>
            <w:gridSpan w:val="2"/>
            <w:vAlign w:val="center"/>
          </w:tcPr>
          <w:p w14:paraId="6D0A19BA" w14:textId="77777777" w:rsidR="00AF2EEA" w:rsidRPr="008C2B0F" w:rsidRDefault="00AF2EEA" w:rsidP="0067491D">
            <w:pPr>
              <w:pStyle w:val="TAL"/>
            </w:pPr>
          </w:p>
        </w:tc>
        <w:tc>
          <w:tcPr>
            <w:tcW w:w="1112" w:type="dxa"/>
            <w:gridSpan w:val="2"/>
          </w:tcPr>
          <w:p w14:paraId="3789F8AB" w14:textId="77777777" w:rsidR="00AF2EEA" w:rsidRPr="008C2B0F" w:rsidRDefault="00AF2EEA" w:rsidP="0067491D">
            <w:pPr>
              <w:pStyle w:val="TAL"/>
            </w:pPr>
          </w:p>
        </w:tc>
      </w:tr>
      <w:tr w:rsidR="00AF2EEA" w:rsidRPr="008C2B0F" w14:paraId="6AA81A84" w14:textId="77777777" w:rsidTr="0067491D">
        <w:trPr>
          <w:gridAfter w:val="1"/>
          <w:wAfter w:w="608" w:type="dxa"/>
          <w:cantSplit/>
          <w:jc w:val="center"/>
        </w:trPr>
        <w:tc>
          <w:tcPr>
            <w:tcW w:w="2476" w:type="dxa"/>
            <w:gridSpan w:val="2"/>
            <w:vAlign w:val="center"/>
          </w:tcPr>
          <w:p w14:paraId="2EE64C85" w14:textId="77777777" w:rsidR="00AF2EEA" w:rsidRPr="008C2B0F" w:rsidRDefault="00AF2EEA" w:rsidP="0067491D">
            <w:pPr>
              <w:pStyle w:val="TAL"/>
            </w:pPr>
            <w:r w:rsidRPr="008C2B0F">
              <w:t>Feature-List</w:t>
            </w:r>
          </w:p>
        </w:tc>
        <w:tc>
          <w:tcPr>
            <w:tcW w:w="2038" w:type="dxa"/>
            <w:gridSpan w:val="2"/>
            <w:vAlign w:val="center"/>
          </w:tcPr>
          <w:p w14:paraId="541267E7" w14:textId="77777777" w:rsidR="00AF2EEA" w:rsidRPr="008C2B0F" w:rsidRDefault="00AF2EEA" w:rsidP="0067491D">
            <w:pPr>
              <w:pStyle w:val="TAL"/>
            </w:pPr>
            <w:r w:rsidRPr="008C2B0F">
              <w:t>3GPP TS</w:t>
            </w:r>
            <w:r>
              <w:t> </w:t>
            </w:r>
            <w:r w:rsidRPr="008C2B0F">
              <w:t>29.229</w:t>
            </w:r>
            <w:r>
              <w:t> </w:t>
            </w:r>
            <w:r w:rsidRPr="008C2B0F">
              <w:t>[7]</w:t>
            </w:r>
          </w:p>
        </w:tc>
        <w:tc>
          <w:tcPr>
            <w:tcW w:w="2628" w:type="dxa"/>
            <w:gridSpan w:val="2"/>
            <w:vAlign w:val="center"/>
          </w:tcPr>
          <w:p w14:paraId="6128DDBC" w14:textId="77777777" w:rsidR="00AF2EEA" w:rsidRPr="008C2B0F" w:rsidRDefault="00AF2EEA" w:rsidP="0067491D">
            <w:pPr>
              <w:pStyle w:val="TAL"/>
            </w:pPr>
          </w:p>
        </w:tc>
        <w:tc>
          <w:tcPr>
            <w:tcW w:w="1112" w:type="dxa"/>
            <w:gridSpan w:val="2"/>
          </w:tcPr>
          <w:p w14:paraId="77CF66CF" w14:textId="77777777" w:rsidR="00AF2EEA" w:rsidRPr="008C2B0F" w:rsidRDefault="00AF2EEA" w:rsidP="0067491D">
            <w:pPr>
              <w:pStyle w:val="TAL"/>
            </w:pPr>
          </w:p>
        </w:tc>
      </w:tr>
      <w:tr w:rsidR="00AF2EEA" w:rsidRPr="008C2B0F" w14:paraId="4B6C1236" w14:textId="77777777" w:rsidTr="0067491D">
        <w:trPr>
          <w:gridAfter w:val="1"/>
          <w:wAfter w:w="608" w:type="dxa"/>
          <w:cantSplit/>
          <w:jc w:val="center"/>
        </w:trPr>
        <w:tc>
          <w:tcPr>
            <w:tcW w:w="2476" w:type="dxa"/>
            <w:gridSpan w:val="2"/>
            <w:vAlign w:val="center"/>
          </w:tcPr>
          <w:p w14:paraId="4E0E3BF4" w14:textId="77777777" w:rsidR="00AF2EEA" w:rsidRPr="008C2B0F" w:rsidRDefault="00AF2EEA" w:rsidP="0067491D">
            <w:pPr>
              <w:pStyle w:val="TAL"/>
            </w:pPr>
            <w:r w:rsidRPr="008C2B0F">
              <w:t>OC-Supported-Features</w:t>
            </w:r>
          </w:p>
        </w:tc>
        <w:tc>
          <w:tcPr>
            <w:tcW w:w="2038" w:type="dxa"/>
            <w:gridSpan w:val="2"/>
            <w:vAlign w:val="center"/>
          </w:tcPr>
          <w:p w14:paraId="131EDF1A" w14:textId="77777777" w:rsidR="00AF2EEA" w:rsidRPr="008C2B0F" w:rsidRDefault="00AF2EEA" w:rsidP="0067491D">
            <w:pPr>
              <w:pStyle w:val="TAL"/>
            </w:pPr>
            <w:r w:rsidRPr="008C2B0F">
              <w:t>IETF RFC 7683</w:t>
            </w:r>
            <w:r>
              <w:t> </w:t>
            </w:r>
            <w:r w:rsidRPr="008C2B0F">
              <w:t>[15]</w:t>
            </w:r>
          </w:p>
        </w:tc>
        <w:tc>
          <w:tcPr>
            <w:tcW w:w="2628" w:type="dxa"/>
            <w:gridSpan w:val="2"/>
            <w:vAlign w:val="center"/>
          </w:tcPr>
          <w:p w14:paraId="2261ABA8" w14:textId="77777777" w:rsidR="00AF2EEA" w:rsidRPr="008C2B0F" w:rsidRDefault="00AF2EEA" w:rsidP="0067491D">
            <w:pPr>
              <w:pStyle w:val="TAL"/>
            </w:pPr>
            <w:r w:rsidRPr="008C2B0F">
              <w:t>See 6.4.16</w:t>
            </w:r>
          </w:p>
        </w:tc>
        <w:tc>
          <w:tcPr>
            <w:tcW w:w="1112" w:type="dxa"/>
            <w:gridSpan w:val="2"/>
          </w:tcPr>
          <w:p w14:paraId="18032340" w14:textId="77777777" w:rsidR="00AF2EEA" w:rsidRPr="008C2B0F" w:rsidRDefault="00AF2EEA" w:rsidP="0067491D">
            <w:pPr>
              <w:pStyle w:val="TAL"/>
            </w:pPr>
            <w:r w:rsidRPr="008C2B0F">
              <w:t>Must not set</w:t>
            </w:r>
          </w:p>
        </w:tc>
      </w:tr>
      <w:tr w:rsidR="00AF2EEA" w:rsidRPr="008C2B0F" w14:paraId="1FEBA59F" w14:textId="77777777" w:rsidTr="0067491D">
        <w:trPr>
          <w:gridAfter w:val="1"/>
          <w:wAfter w:w="608" w:type="dxa"/>
          <w:cantSplit/>
          <w:jc w:val="center"/>
        </w:trPr>
        <w:tc>
          <w:tcPr>
            <w:tcW w:w="2476" w:type="dxa"/>
            <w:gridSpan w:val="2"/>
            <w:vAlign w:val="center"/>
          </w:tcPr>
          <w:p w14:paraId="0C0371CB" w14:textId="77777777" w:rsidR="00AF2EEA" w:rsidRPr="008C2B0F" w:rsidRDefault="00AF2EEA" w:rsidP="0067491D">
            <w:pPr>
              <w:pStyle w:val="TAL"/>
            </w:pPr>
            <w:r w:rsidRPr="008C2B0F">
              <w:t>OC-OLR</w:t>
            </w:r>
          </w:p>
        </w:tc>
        <w:tc>
          <w:tcPr>
            <w:tcW w:w="2038" w:type="dxa"/>
            <w:gridSpan w:val="2"/>
            <w:vAlign w:val="center"/>
          </w:tcPr>
          <w:p w14:paraId="7B3139DB" w14:textId="77777777" w:rsidR="00AF2EEA" w:rsidRPr="008C2B0F" w:rsidRDefault="00AF2EEA" w:rsidP="0067491D">
            <w:pPr>
              <w:pStyle w:val="TAL"/>
            </w:pPr>
            <w:r w:rsidRPr="008C2B0F">
              <w:t>IETF RFC 7683</w:t>
            </w:r>
            <w:r>
              <w:t> </w:t>
            </w:r>
            <w:r w:rsidRPr="008C2B0F">
              <w:t>[15]</w:t>
            </w:r>
          </w:p>
        </w:tc>
        <w:tc>
          <w:tcPr>
            <w:tcW w:w="2628" w:type="dxa"/>
            <w:gridSpan w:val="2"/>
            <w:vAlign w:val="center"/>
          </w:tcPr>
          <w:p w14:paraId="2A8580D8" w14:textId="77777777" w:rsidR="00AF2EEA" w:rsidRPr="008C2B0F" w:rsidRDefault="00AF2EEA" w:rsidP="0067491D">
            <w:pPr>
              <w:pStyle w:val="TAL"/>
            </w:pPr>
            <w:r w:rsidRPr="008C2B0F">
              <w:t>See 6.4.17</w:t>
            </w:r>
          </w:p>
        </w:tc>
        <w:tc>
          <w:tcPr>
            <w:tcW w:w="1112" w:type="dxa"/>
            <w:gridSpan w:val="2"/>
          </w:tcPr>
          <w:p w14:paraId="5EACA2BA" w14:textId="77777777" w:rsidR="00AF2EEA" w:rsidRPr="008C2B0F" w:rsidRDefault="00AF2EEA" w:rsidP="0067491D">
            <w:pPr>
              <w:pStyle w:val="TAL"/>
            </w:pPr>
            <w:r w:rsidRPr="008C2B0F">
              <w:t>Must not set</w:t>
            </w:r>
          </w:p>
        </w:tc>
      </w:tr>
      <w:tr w:rsidR="00AF2EEA" w:rsidRPr="008C2B0F" w14:paraId="7E240B79" w14:textId="77777777" w:rsidTr="0067491D">
        <w:trPr>
          <w:gridAfter w:val="1"/>
          <w:wAfter w:w="608" w:type="dxa"/>
          <w:cantSplit/>
          <w:jc w:val="center"/>
        </w:trPr>
        <w:tc>
          <w:tcPr>
            <w:tcW w:w="2476" w:type="dxa"/>
            <w:gridSpan w:val="2"/>
            <w:vAlign w:val="bottom"/>
          </w:tcPr>
          <w:p w14:paraId="2E3D7564" w14:textId="77777777" w:rsidR="00AF2EEA" w:rsidRPr="008C2B0F" w:rsidRDefault="00AF2EEA" w:rsidP="0067491D">
            <w:pPr>
              <w:pStyle w:val="TAL"/>
            </w:pPr>
            <w:r w:rsidRPr="008C2B0F">
              <w:t>Visited PLMN Id</w:t>
            </w:r>
          </w:p>
        </w:tc>
        <w:tc>
          <w:tcPr>
            <w:tcW w:w="2038" w:type="dxa"/>
            <w:gridSpan w:val="2"/>
          </w:tcPr>
          <w:p w14:paraId="06CD52C0" w14:textId="77777777" w:rsidR="00AF2EEA" w:rsidRPr="008C2B0F" w:rsidRDefault="00AF2EEA" w:rsidP="0067491D">
            <w:pPr>
              <w:pStyle w:val="TAL"/>
            </w:pPr>
            <w:r w:rsidRPr="008C2B0F">
              <w:t>3GPP TS</w:t>
            </w:r>
            <w:r>
              <w:t> </w:t>
            </w:r>
            <w:r w:rsidRPr="008C2B0F">
              <w:t>29.272</w:t>
            </w:r>
            <w:r>
              <w:t> </w:t>
            </w:r>
            <w:r w:rsidRPr="008C2B0F">
              <w:t>[14]</w:t>
            </w:r>
          </w:p>
        </w:tc>
        <w:tc>
          <w:tcPr>
            <w:tcW w:w="2628" w:type="dxa"/>
            <w:gridSpan w:val="2"/>
            <w:vAlign w:val="center"/>
          </w:tcPr>
          <w:p w14:paraId="0DEC45ED" w14:textId="77777777" w:rsidR="00AF2EEA" w:rsidRPr="008C2B0F" w:rsidRDefault="00AF2EEA" w:rsidP="0067491D">
            <w:pPr>
              <w:pStyle w:val="TAL"/>
            </w:pPr>
          </w:p>
        </w:tc>
        <w:tc>
          <w:tcPr>
            <w:tcW w:w="1112" w:type="dxa"/>
            <w:gridSpan w:val="2"/>
          </w:tcPr>
          <w:p w14:paraId="3C435516" w14:textId="77777777" w:rsidR="00AF2EEA" w:rsidRPr="008C2B0F" w:rsidRDefault="00AF2EEA" w:rsidP="0067491D">
            <w:pPr>
              <w:pStyle w:val="TAL"/>
            </w:pPr>
          </w:p>
        </w:tc>
      </w:tr>
      <w:tr w:rsidR="00AF2EEA" w:rsidRPr="008C2B0F" w14:paraId="5C4AA823" w14:textId="77777777" w:rsidTr="0067491D">
        <w:trPr>
          <w:gridAfter w:val="1"/>
          <w:wAfter w:w="608" w:type="dxa"/>
          <w:cantSplit/>
          <w:jc w:val="center"/>
        </w:trPr>
        <w:tc>
          <w:tcPr>
            <w:tcW w:w="2476" w:type="dxa"/>
            <w:gridSpan w:val="2"/>
            <w:vAlign w:val="bottom"/>
          </w:tcPr>
          <w:p w14:paraId="47D92308" w14:textId="77777777" w:rsidR="00AF2EEA" w:rsidRPr="008C2B0F" w:rsidRDefault="00AF2EEA" w:rsidP="0067491D">
            <w:pPr>
              <w:pStyle w:val="TAL"/>
              <w:rPr>
                <w:noProof/>
              </w:rPr>
            </w:pPr>
            <w:r w:rsidRPr="008C2B0F">
              <w:rPr>
                <w:noProof/>
              </w:rPr>
              <w:t>Charged-Party</w:t>
            </w:r>
          </w:p>
        </w:tc>
        <w:tc>
          <w:tcPr>
            <w:tcW w:w="2038" w:type="dxa"/>
            <w:gridSpan w:val="2"/>
          </w:tcPr>
          <w:p w14:paraId="7021D055" w14:textId="77777777" w:rsidR="00AF2EEA" w:rsidRPr="008C2B0F" w:rsidRDefault="00AF2EEA" w:rsidP="0067491D">
            <w:pPr>
              <w:pStyle w:val="TAL"/>
              <w:rPr>
                <w:noProof/>
              </w:rPr>
            </w:pPr>
            <w:r w:rsidRPr="008C2B0F">
              <w:rPr>
                <w:noProof/>
              </w:rPr>
              <w:t>3GPP TS</w:t>
            </w:r>
            <w:r>
              <w:rPr>
                <w:noProof/>
              </w:rPr>
              <w:t> </w:t>
            </w:r>
            <w:r w:rsidRPr="008C2B0F">
              <w:rPr>
                <w:noProof/>
              </w:rPr>
              <w:t>32.299</w:t>
            </w:r>
            <w:r>
              <w:rPr>
                <w:noProof/>
              </w:rPr>
              <w:t> </w:t>
            </w:r>
            <w:r w:rsidRPr="008C2B0F">
              <w:rPr>
                <w:noProof/>
              </w:rPr>
              <w:t>[16]</w:t>
            </w:r>
          </w:p>
        </w:tc>
        <w:tc>
          <w:tcPr>
            <w:tcW w:w="2628" w:type="dxa"/>
            <w:gridSpan w:val="2"/>
            <w:vAlign w:val="center"/>
          </w:tcPr>
          <w:p w14:paraId="5C423255" w14:textId="77777777" w:rsidR="00AF2EEA" w:rsidRPr="008C2B0F" w:rsidRDefault="00AF2EEA" w:rsidP="0067491D">
            <w:pPr>
              <w:pStyle w:val="TAL"/>
              <w:rPr>
                <w:noProof/>
              </w:rPr>
            </w:pPr>
          </w:p>
        </w:tc>
        <w:tc>
          <w:tcPr>
            <w:tcW w:w="1112" w:type="dxa"/>
            <w:gridSpan w:val="2"/>
          </w:tcPr>
          <w:p w14:paraId="7291BE9E" w14:textId="77777777" w:rsidR="00AF2EEA" w:rsidRPr="008C2B0F" w:rsidRDefault="00AF2EEA" w:rsidP="0067491D">
            <w:pPr>
              <w:pStyle w:val="TAL"/>
              <w:rPr>
                <w:noProof/>
              </w:rPr>
            </w:pPr>
          </w:p>
        </w:tc>
      </w:tr>
      <w:tr w:rsidR="00AF2EEA" w:rsidRPr="008C2B0F" w14:paraId="1F3904A1" w14:textId="77777777" w:rsidTr="0067491D">
        <w:trPr>
          <w:gridAfter w:val="1"/>
          <w:wAfter w:w="608" w:type="dxa"/>
          <w:cantSplit/>
          <w:jc w:val="center"/>
        </w:trPr>
        <w:tc>
          <w:tcPr>
            <w:tcW w:w="2476" w:type="dxa"/>
            <w:gridSpan w:val="2"/>
            <w:vAlign w:val="bottom"/>
          </w:tcPr>
          <w:p w14:paraId="3721208E" w14:textId="77777777" w:rsidR="00AF2EEA" w:rsidRPr="008C2B0F" w:rsidRDefault="00AF2EEA" w:rsidP="0067491D">
            <w:pPr>
              <w:pStyle w:val="TAL"/>
            </w:pPr>
            <w:r w:rsidRPr="008C2B0F">
              <w:t>EPS-Location-Information</w:t>
            </w:r>
          </w:p>
        </w:tc>
        <w:tc>
          <w:tcPr>
            <w:tcW w:w="2038" w:type="dxa"/>
            <w:gridSpan w:val="2"/>
          </w:tcPr>
          <w:p w14:paraId="0CEAB943" w14:textId="77777777" w:rsidR="00AF2EEA" w:rsidRPr="008C2B0F" w:rsidRDefault="00AF2EEA" w:rsidP="0067491D">
            <w:pPr>
              <w:pStyle w:val="TAL"/>
            </w:pPr>
            <w:r w:rsidRPr="008C2B0F">
              <w:t>3GPP TS</w:t>
            </w:r>
            <w:r>
              <w:t> </w:t>
            </w:r>
            <w:r w:rsidRPr="008C2B0F">
              <w:t>29.272</w:t>
            </w:r>
            <w:r>
              <w:t> </w:t>
            </w:r>
            <w:r w:rsidRPr="008C2B0F">
              <w:t>[14]</w:t>
            </w:r>
          </w:p>
        </w:tc>
        <w:tc>
          <w:tcPr>
            <w:tcW w:w="2628" w:type="dxa"/>
            <w:gridSpan w:val="2"/>
            <w:vAlign w:val="center"/>
          </w:tcPr>
          <w:p w14:paraId="23D1F25E" w14:textId="77777777" w:rsidR="00AF2EEA" w:rsidRPr="008C2B0F" w:rsidRDefault="00AF2EEA" w:rsidP="0067491D">
            <w:pPr>
              <w:pStyle w:val="TAL"/>
            </w:pPr>
            <w:r w:rsidRPr="008C2B0F">
              <w:t>see 8.4.21</w:t>
            </w:r>
          </w:p>
        </w:tc>
        <w:tc>
          <w:tcPr>
            <w:tcW w:w="1112" w:type="dxa"/>
            <w:gridSpan w:val="2"/>
          </w:tcPr>
          <w:p w14:paraId="484BCE60" w14:textId="77777777" w:rsidR="00AF2EEA" w:rsidRPr="008C2B0F" w:rsidRDefault="00AF2EEA" w:rsidP="0067491D">
            <w:pPr>
              <w:pStyle w:val="TAL"/>
            </w:pPr>
          </w:p>
        </w:tc>
      </w:tr>
      <w:tr w:rsidR="00AF2EEA" w:rsidRPr="008C2B0F" w14:paraId="33398A03" w14:textId="77777777" w:rsidTr="0067491D">
        <w:trPr>
          <w:gridAfter w:val="1"/>
          <w:wAfter w:w="608" w:type="dxa"/>
          <w:cantSplit/>
          <w:jc w:val="center"/>
        </w:trPr>
        <w:tc>
          <w:tcPr>
            <w:tcW w:w="2476" w:type="dxa"/>
            <w:gridSpan w:val="2"/>
            <w:vAlign w:val="bottom"/>
          </w:tcPr>
          <w:p w14:paraId="69736077" w14:textId="77777777" w:rsidR="00AF2EEA" w:rsidRPr="008C2B0F" w:rsidRDefault="00AF2EEA" w:rsidP="0067491D">
            <w:pPr>
              <w:pStyle w:val="TAL"/>
              <w:rPr>
                <w:lang w:eastAsia="zh-CN"/>
              </w:rPr>
            </w:pPr>
            <w:r w:rsidRPr="008C2B0F">
              <w:rPr>
                <w:lang w:eastAsia="zh-CN"/>
              </w:rPr>
              <w:t>MME-Location-Information</w:t>
            </w:r>
          </w:p>
        </w:tc>
        <w:tc>
          <w:tcPr>
            <w:tcW w:w="2038" w:type="dxa"/>
            <w:gridSpan w:val="2"/>
          </w:tcPr>
          <w:p w14:paraId="0A48961E" w14:textId="77777777" w:rsidR="00AF2EEA" w:rsidRPr="008C2B0F" w:rsidRDefault="00AF2EEA" w:rsidP="0067491D">
            <w:pPr>
              <w:pStyle w:val="TAL"/>
              <w:rPr>
                <w:lang w:eastAsia="zh-CN"/>
              </w:rPr>
            </w:pPr>
            <w:r w:rsidRPr="008C2B0F">
              <w:rPr>
                <w:lang w:eastAsia="zh-CN"/>
              </w:rPr>
              <w:t>3GPP TS</w:t>
            </w:r>
            <w:r>
              <w:rPr>
                <w:lang w:eastAsia="zh-CN"/>
              </w:rPr>
              <w:t> </w:t>
            </w:r>
            <w:r w:rsidRPr="008C2B0F">
              <w:rPr>
                <w:lang w:eastAsia="zh-CN"/>
              </w:rPr>
              <w:t>29.272</w:t>
            </w:r>
            <w:r>
              <w:rPr>
                <w:lang w:eastAsia="zh-CN"/>
              </w:rPr>
              <w:t> </w:t>
            </w:r>
            <w:r w:rsidRPr="008C2B0F">
              <w:rPr>
                <w:lang w:eastAsia="zh-CN"/>
              </w:rPr>
              <w:t>[14]</w:t>
            </w:r>
          </w:p>
        </w:tc>
        <w:tc>
          <w:tcPr>
            <w:tcW w:w="2628" w:type="dxa"/>
            <w:gridSpan w:val="2"/>
            <w:vAlign w:val="center"/>
          </w:tcPr>
          <w:p w14:paraId="1DB3AB0F" w14:textId="77777777" w:rsidR="00AF2EEA" w:rsidRPr="008C2B0F" w:rsidRDefault="00AF2EEA" w:rsidP="0067491D">
            <w:pPr>
              <w:pStyle w:val="TAL"/>
              <w:rPr>
                <w:lang w:eastAsia="zh-CN"/>
              </w:rPr>
            </w:pPr>
            <w:r w:rsidRPr="008C2B0F">
              <w:t>see 8.4.34</w:t>
            </w:r>
          </w:p>
        </w:tc>
        <w:tc>
          <w:tcPr>
            <w:tcW w:w="1112" w:type="dxa"/>
            <w:gridSpan w:val="2"/>
          </w:tcPr>
          <w:p w14:paraId="10B60DBB" w14:textId="77777777" w:rsidR="00AF2EEA" w:rsidRPr="008C2B0F" w:rsidRDefault="00AF2EEA" w:rsidP="0067491D">
            <w:pPr>
              <w:pStyle w:val="TAL"/>
            </w:pPr>
          </w:p>
        </w:tc>
      </w:tr>
      <w:tr w:rsidR="00AF2EEA" w:rsidRPr="008C2B0F" w14:paraId="7BC24FE3" w14:textId="77777777" w:rsidTr="0067491D">
        <w:trPr>
          <w:gridAfter w:val="1"/>
          <w:wAfter w:w="608" w:type="dxa"/>
          <w:cantSplit/>
          <w:jc w:val="center"/>
        </w:trPr>
        <w:tc>
          <w:tcPr>
            <w:tcW w:w="2476" w:type="dxa"/>
            <w:gridSpan w:val="2"/>
            <w:vAlign w:val="bottom"/>
          </w:tcPr>
          <w:p w14:paraId="41706F14" w14:textId="77777777" w:rsidR="00AF2EEA" w:rsidRPr="008C2B0F" w:rsidRDefault="00AF2EEA" w:rsidP="0067491D">
            <w:pPr>
              <w:pStyle w:val="TAL"/>
              <w:rPr>
                <w:lang w:val="fr-FR" w:eastAsia="zh-CN"/>
              </w:rPr>
            </w:pPr>
            <w:r w:rsidRPr="008C2B0F">
              <w:rPr>
                <w:lang w:val="fr-FR" w:eastAsia="zh-CN"/>
              </w:rPr>
              <w:t>SGSN-Location-Information</w:t>
            </w:r>
          </w:p>
        </w:tc>
        <w:tc>
          <w:tcPr>
            <w:tcW w:w="2038" w:type="dxa"/>
            <w:gridSpan w:val="2"/>
          </w:tcPr>
          <w:p w14:paraId="116231E1"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F202F85" w14:textId="77777777" w:rsidR="00AF2EEA" w:rsidRPr="008C2B0F" w:rsidRDefault="00AF2EEA" w:rsidP="0067491D">
            <w:pPr>
              <w:pStyle w:val="TAL"/>
              <w:rPr>
                <w:lang w:val="fr-FR" w:eastAsia="zh-CN"/>
              </w:rPr>
            </w:pPr>
            <w:r w:rsidRPr="008C2B0F">
              <w:t>see 8.4.35</w:t>
            </w:r>
          </w:p>
        </w:tc>
        <w:tc>
          <w:tcPr>
            <w:tcW w:w="1112" w:type="dxa"/>
            <w:gridSpan w:val="2"/>
          </w:tcPr>
          <w:p w14:paraId="10CBF6A8" w14:textId="77777777" w:rsidR="00AF2EEA" w:rsidRPr="008C2B0F" w:rsidRDefault="00AF2EEA" w:rsidP="0067491D">
            <w:pPr>
              <w:pStyle w:val="TAL"/>
            </w:pPr>
          </w:p>
        </w:tc>
      </w:tr>
      <w:tr w:rsidR="00AF2EEA" w:rsidRPr="008C2B0F" w14:paraId="37B88E0F" w14:textId="77777777" w:rsidTr="0067491D">
        <w:trPr>
          <w:gridAfter w:val="1"/>
          <w:wAfter w:w="608" w:type="dxa"/>
          <w:cantSplit/>
          <w:jc w:val="center"/>
        </w:trPr>
        <w:tc>
          <w:tcPr>
            <w:tcW w:w="2476" w:type="dxa"/>
            <w:gridSpan w:val="2"/>
            <w:vAlign w:val="bottom"/>
          </w:tcPr>
          <w:p w14:paraId="687FB4E5" w14:textId="77777777" w:rsidR="00AF2EEA" w:rsidRPr="008C2B0F" w:rsidRDefault="00AF2EEA" w:rsidP="0067491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064B91BB"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C2272ED" w14:textId="77777777" w:rsidR="00AF2EEA" w:rsidRPr="008C2B0F" w:rsidRDefault="00AF2EEA" w:rsidP="0067491D">
            <w:pPr>
              <w:pStyle w:val="TAL"/>
            </w:pPr>
          </w:p>
        </w:tc>
        <w:tc>
          <w:tcPr>
            <w:tcW w:w="1112" w:type="dxa"/>
            <w:gridSpan w:val="2"/>
          </w:tcPr>
          <w:p w14:paraId="709FA637" w14:textId="77777777" w:rsidR="00AF2EEA" w:rsidRPr="008C2B0F" w:rsidRDefault="00AF2EEA" w:rsidP="0067491D">
            <w:pPr>
              <w:pStyle w:val="TAL"/>
            </w:pPr>
          </w:p>
        </w:tc>
      </w:tr>
      <w:tr w:rsidR="00AF2EEA" w:rsidRPr="008C2B0F" w14:paraId="4316C92D" w14:textId="77777777" w:rsidTr="0067491D">
        <w:trPr>
          <w:gridAfter w:val="1"/>
          <w:wAfter w:w="608" w:type="dxa"/>
          <w:cantSplit/>
          <w:jc w:val="center"/>
        </w:trPr>
        <w:tc>
          <w:tcPr>
            <w:tcW w:w="2476" w:type="dxa"/>
            <w:gridSpan w:val="2"/>
            <w:vAlign w:val="bottom"/>
          </w:tcPr>
          <w:p w14:paraId="3E2E9583" w14:textId="77777777" w:rsidR="00AF2EEA" w:rsidRPr="008C2B0F" w:rsidRDefault="00AF2EEA" w:rsidP="0067491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C2AA80C"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B7D8597" w14:textId="77777777" w:rsidR="00AF2EEA" w:rsidRPr="008C2B0F" w:rsidRDefault="00AF2EEA" w:rsidP="0067491D">
            <w:pPr>
              <w:pStyle w:val="TAL"/>
            </w:pPr>
          </w:p>
        </w:tc>
        <w:tc>
          <w:tcPr>
            <w:tcW w:w="1112" w:type="dxa"/>
            <w:gridSpan w:val="2"/>
          </w:tcPr>
          <w:p w14:paraId="097AB24C" w14:textId="77777777" w:rsidR="00AF2EEA" w:rsidRPr="008C2B0F" w:rsidRDefault="00AF2EEA" w:rsidP="0067491D">
            <w:pPr>
              <w:pStyle w:val="TAL"/>
            </w:pPr>
          </w:p>
        </w:tc>
      </w:tr>
      <w:tr w:rsidR="00AF2EEA" w:rsidRPr="008C2B0F" w14:paraId="0D511859" w14:textId="77777777" w:rsidTr="0067491D">
        <w:trPr>
          <w:gridAfter w:val="1"/>
          <w:wAfter w:w="608" w:type="dxa"/>
          <w:cantSplit/>
          <w:jc w:val="center"/>
        </w:trPr>
        <w:tc>
          <w:tcPr>
            <w:tcW w:w="2476" w:type="dxa"/>
            <w:gridSpan w:val="2"/>
            <w:vAlign w:val="bottom"/>
          </w:tcPr>
          <w:p w14:paraId="5C30ACB2" w14:textId="77777777" w:rsidR="00AF2EEA" w:rsidRPr="008C2B0F" w:rsidRDefault="00AF2EEA" w:rsidP="0067491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525E1157"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DCC06ED" w14:textId="77777777" w:rsidR="00AF2EEA" w:rsidRPr="008C2B0F" w:rsidRDefault="00AF2EEA" w:rsidP="0067491D">
            <w:pPr>
              <w:pStyle w:val="TAL"/>
            </w:pPr>
          </w:p>
        </w:tc>
        <w:tc>
          <w:tcPr>
            <w:tcW w:w="1112" w:type="dxa"/>
            <w:gridSpan w:val="2"/>
          </w:tcPr>
          <w:p w14:paraId="1732A783" w14:textId="77777777" w:rsidR="00AF2EEA" w:rsidRPr="008C2B0F" w:rsidRDefault="00AF2EEA" w:rsidP="0067491D">
            <w:pPr>
              <w:pStyle w:val="TAL"/>
            </w:pPr>
          </w:p>
        </w:tc>
      </w:tr>
      <w:tr w:rsidR="00AF2EEA" w:rsidRPr="008C2B0F" w14:paraId="19A69853" w14:textId="77777777" w:rsidTr="0067491D">
        <w:trPr>
          <w:gridAfter w:val="1"/>
          <w:wAfter w:w="608" w:type="dxa"/>
          <w:cantSplit/>
          <w:jc w:val="center"/>
        </w:trPr>
        <w:tc>
          <w:tcPr>
            <w:tcW w:w="2476" w:type="dxa"/>
            <w:gridSpan w:val="2"/>
            <w:vAlign w:val="bottom"/>
          </w:tcPr>
          <w:p w14:paraId="7B1FB3F1" w14:textId="77777777" w:rsidR="00AF2EEA" w:rsidRPr="008C2B0F" w:rsidRDefault="00AF2EEA" w:rsidP="0067491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A472BCD"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76805B4" w14:textId="77777777" w:rsidR="00AF2EEA" w:rsidRPr="008C2B0F" w:rsidRDefault="00AF2EEA" w:rsidP="0067491D">
            <w:pPr>
              <w:pStyle w:val="TAL"/>
            </w:pPr>
          </w:p>
        </w:tc>
        <w:tc>
          <w:tcPr>
            <w:tcW w:w="1112" w:type="dxa"/>
            <w:gridSpan w:val="2"/>
          </w:tcPr>
          <w:p w14:paraId="1CAFA701" w14:textId="77777777" w:rsidR="00AF2EEA" w:rsidRPr="008C2B0F" w:rsidRDefault="00AF2EEA" w:rsidP="0067491D">
            <w:pPr>
              <w:pStyle w:val="TAL"/>
            </w:pPr>
          </w:p>
        </w:tc>
      </w:tr>
      <w:tr w:rsidR="00AF2EEA" w:rsidRPr="008C2B0F" w14:paraId="4F10C7B9" w14:textId="77777777" w:rsidTr="0067491D">
        <w:trPr>
          <w:gridAfter w:val="1"/>
          <w:wAfter w:w="608" w:type="dxa"/>
          <w:cantSplit/>
          <w:jc w:val="center"/>
        </w:trPr>
        <w:tc>
          <w:tcPr>
            <w:tcW w:w="2476" w:type="dxa"/>
            <w:gridSpan w:val="2"/>
            <w:vAlign w:val="bottom"/>
          </w:tcPr>
          <w:p w14:paraId="272E5C28" w14:textId="77777777" w:rsidR="00AF2EEA" w:rsidRPr="008C2B0F" w:rsidRDefault="00AF2EEA" w:rsidP="0067491D">
            <w:pPr>
              <w:pStyle w:val="TAL"/>
            </w:pPr>
            <w:r w:rsidRPr="008C2B0F">
              <w:t>User-CSG-Information</w:t>
            </w:r>
          </w:p>
        </w:tc>
        <w:tc>
          <w:tcPr>
            <w:tcW w:w="2038" w:type="dxa"/>
            <w:gridSpan w:val="2"/>
          </w:tcPr>
          <w:p w14:paraId="38922041"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58EC4084" w14:textId="77777777" w:rsidR="00AF2EEA" w:rsidRPr="008C2B0F" w:rsidRDefault="00AF2EEA" w:rsidP="0067491D">
            <w:pPr>
              <w:pStyle w:val="TAL"/>
            </w:pPr>
          </w:p>
        </w:tc>
        <w:tc>
          <w:tcPr>
            <w:tcW w:w="1112" w:type="dxa"/>
            <w:gridSpan w:val="2"/>
          </w:tcPr>
          <w:p w14:paraId="7A73FF29" w14:textId="77777777" w:rsidR="00AF2EEA" w:rsidRPr="008C2B0F" w:rsidRDefault="00AF2EEA" w:rsidP="0067491D">
            <w:pPr>
              <w:pStyle w:val="TAL"/>
            </w:pPr>
          </w:p>
        </w:tc>
      </w:tr>
      <w:tr w:rsidR="00AF2EEA" w:rsidRPr="008C2B0F" w14:paraId="601AD039" w14:textId="77777777" w:rsidTr="0067491D">
        <w:trPr>
          <w:gridAfter w:val="1"/>
          <w:wAfter w:w="608" w:type="dxa"/>
          <w:cantSplit/>
          <w:jc w:val="center"/>
        </w:trPr>
        <w:tc>
          <w:tcPr>
            <w:tcW w:w="2476" w:type="dxa"/>
            <w:gridSpan w:val="2"/>
            <w:vAlign w:val="bottom"/>
          </w:tcPr>
          <w:p w14:paraId="51CAD98D" w14:textId="77777777" w:rsidR="00AF2EEA" w:rsidRPr="008C2B0F" w:rsidRDefault="00AF2EEA" w:rsidP="0067491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6E08CBCA"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27EEEDB" w14:textId="77777777" w:rsidR="00AF2EEA" w:rsidRPr="008C2B0F" w:rsidRDefault="00AF2EEA" w:rsidP="0067491D">
            <w:pPr>
              <w:pStyle w:val="TAL"/>
            </w:pPr>
          </w:p>
        </w:tc>
        <w:tc>
          <w:tcPr>
            <w:tcW w:w="1112" w:type="dxa"/>
            <w:gridSpan w:val="2"/>
          </w:tcPr>
          <w:p w14:paraId="3A9E25BE" w14:textId="77777777" w:rsidR="00AF2EEA" w:rsidRPr="008C2B0F" w:rsidRDefault="00AF2EEA" w:rsidP="0067491D">
            <w:pPr>
              <w:pStyle w:val="TAL"/>
            </w:pPr>
          </w:p>
        </w:tc>
      </w:tr>
      <w:tr w:rsidR="00AF2EEA" w:rsidRPr="008C2B0F" w14:paraId="41A587F2" w14:textId="77777777" w:rsidTr="0067491D">
        <w:trPr>
          <w:gridAfter w:val="1"/>
          <w:wAfter w:w="608" w:type="dxa"/>
          <w:cantSplit/>
          <w:jc w:val="center"/>
        </w:trPr>
        <w:tc>
          <w:tcPr>
            <w:tcW w:w="2476" w:type="dxa"/>
            <w:gridSpan w:val="2"/>
            <w:vAlign w:val="bottom"/>
          </w:tcPr>
          <w:p w14:paraId="7FB3119D" w14:textId="77777777" w:rsidR="00AF2EEA" w:rsidRPr="008C2B0F" w:rsidRDefault="00AF2EEA" w:rsidP="0067491D">
            <w:pPr>
              <w:pStyle w:val="TAL"/>
              <w:rPr>
                <w:lang w:val="fr-FR" w:eastAsia="zh-CN"/>
              </w:rPr>
            </w:pPr>
            <w:r w:rsidRPr="008C2B0F">
              <w:rPr>
                <w:rFonts w:hint="eastAsia"/>
                <w:lang w:eastAsia="zh-CN"/>
              </w:rPr>
              <w:t>Service-Area-Identity</w:t>
            </w:r>
          </w:p>
        </w:tc>
        <w:tc>
          <w:tcPr>
            <w:tcW w:w="2038" w:type="dxa"/>
            <w:gridSpan w:val="2"/>
          </w:tcPr>
          <w:p w14:paraId="13B7BE5B"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B0E6887" w14:textId="77777777" w:rsidR="00AF2EEA" w:rsidRPr="008C2B0F" w:rsidRDefault="00AF2EEA" w:rsidP="0067491D">
            <w:pPr>
              <w:pStyle w:val="TAL"/>
            </w:pPr>
          </w:p>
        </w:tc>
        <w:tc>
          <w:tcPr>
            <w:tcW w:w="1112" w:type="dxa"/>
            <w:gridSpan w:val="2"/>
          </w:tcPr>
          <w:p w14:paraId="42CCB0C0" w14:textId="77777777" w:rsidR="00AF2EEA" w:rsidRPr="008C2B0F" w:rsidRDefault="00AF2EEA" w:rsidP="0067491D">
            <w:pPr>
              <w:pStyle w:val="TAL"/>
            </w:pPr>
          </w:p>
        </w:tc>
      </w:tr>
      <w:tr w:rsidR="00AF2EEA" w:rsidRPr="008C2B0F" w14:paraId="4FF81F57" w14:textId="77777777" w:rsidTr="0067491D">
        <w:trPr>
          <w:gridAfter w:val="1"/>
          <w:wAfter w:w="608" w:type="dxa"/>
          <w:cantSplit/>
          <w:jc w:val="center"/>
        </w:trPr>
        <w:tc>
          <w:tcPr>
            <w:tcW w:w="2476" w:type="dxa"/>
            <w:gridSpan w:val="2"/>
            <w:vAlign w:val="bottom"/>
          </w:tcPr>
          <w:p w14:paraId="065D32B9" w14:textId="77777777" w:rsidR="00AF2EEA" w:rsidRPr="008C2B0F" w:rsidRDefault="00AF2EEA" w:rsidP="0067491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406F9496" w14:textId="77777777" w:rsidR="00AF2EEA" w:rsidRPr="008C2B0F" w:rsidRDefault="00AF2EEA" w:rsidP="0067491D">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3A40CDF" w14:textId="77777777" w:rsidR="00AF2EEA" w:rsidRPr="008C2B0F" w:rsidRDefault="00AF2EEA" w:rsidP="0067491D">
            <w:pPr>
              <w:pStyle w:val="TAL"/>
            </w:pPr>
          </w:p>
        </w:tc>
        <w:tc>
          <w:tcPr>
            <w:tcW w:w="1112" w:type="dxa"/>
            <w:gridSpan w:val="2"/>
          </w:tcPr>
          <w:p w14:paraId="178E7A57" w14:textId="77777777" w:rsidR="00AF2EEA" w:rsidRPr="008C2B0F" w:rsidRDefault="00AF2EEA" w:rsidP="0067491D">
            <w:pPr>
              <w:pStyle w:val="TAL"/>
            </w:pPr>
          </w:p>
        </w:tc>
      </w:tr>
      <w:tr w:rsidR="00AF2EEA" w:rsidRPr="008C2B0F" w14:paraId="6196E1EC" w14:textId="77777777" w:rsidTr="0067491D">
        <w:trPr>
          <w:gridAfter w:val="1"/>
          <w:wAfter w:w="608" w:type="dxa"/>
          <w:cantSplit/>
          <w:jc w:val="center"/>
        </w:trPr>
        <w:tc>
          <w:tcPr>
            <w:tcW w:w="2476" w:type="dxa"/>
            <w:gridSpan w:val="2"/>
            <w:vAlign w:val="bottom"/>
          </w:tcPr>
          <w:p w14:paraId="7CD72E3C" w14:textId="77777777" w:rsidR="00AF2EEA" w:rsidRPr="008C2B0F" w:rsidRDefault="00AF2EEA" w:rsidP="0067491D">
            <w:pPr>
              <w:pStyle w:val="TAL"/>
              <w:rPr>
                <w:lang w:eastAsia="zh-CN"/>
              </w:rPr>
            </w:pPr>
            <w:proofErr w:type="spellStart"/>
            <w:r w:rsidRPr="008C2B0F">
              <w:t>eNodeB</w:t>
            </w:r>
            <w:proofErr w:type="spellEnd"/>
            <w:r w:rsidRPr="008C2B0F">
              <w:t>-ID</w:t>
            </w:r>
          </w:p>
        </w:tc>
        <w:tc>
          <w:tcPr>
            <w:tcW w:w="2038" w:type="dxa"/>
            <w:gridSpan w:val="2"/>
          </w:tcPr>
          <w:p w14:paraId="6615A7A2" w14:textId="77777777" w:rsidR="00AF2EEA" w:rsidRPr="008C2B0F" w:rsidRDefault="00AF2EEA" w:rsidP="0067491D">
            <w:pPr>
              <w:pStyle w:val="TAL"/>
              <w:rPr>
                <w:lang w:val="fr-FR" w:eastAsia="zh-CN"/>
              </w:rPr>
            </w:pPr>
            <w:r w:rsidRPr="008C2B0F">
              <w:t>3GPP TS</w:t>
            </w:r>
            <w:r>
              <w:t> </w:t>
            </w:r>
            <w:r w:rsidRPr="008C2B0F">
              <w:t>29.217</w:t>
            </w:r>
            <w:r>
              <w:t> </w:t>
            </w:r>
            <w:r w:rsidRPr="008C2B0F">
              <w:t>[17]</w:t>
            </w:r>
          </w:p>
        </w:tc>
        <w:tc>
          <w:tcPr>
            <w:tcW w:w="2628" w:type="dxa"/>
            <w:gridSpan w:val="2"/>
            <w:vAlign w:val="center"/>
          </w:tcPr>
          <w:p w14:paraId="67CCEB29" w14:textId="77777777" w:rsidR="00AF2EEA" w:rsidRPr="008C2B0F" w:rsidRDefault="00AF2EEA" w:rsidP="0067491D">
            <w:pPr>
              <w:pStyle w:val="TAL"/>
            </w:pPr>
          </w:p>
        </w:tc>
        <w:tc>
          <w:tcPr>
            <w:tcW w:w="1112" w:type="dxa"/>
            <w:gridSpan w:val="2"/>
          </w:tcPr>
          <w:p w14:paraId="3B6660A8" w14:textId="77777777" w:rsidR="00AF2EEA" w:rsidRPr="008C2B0F" w:rsidRDefault="00AF2EEA" w:rsidP="0067491D">
            <w:pPr>
              <w:pStyle w:val="TAL"/>
            </w:pPr>
          </w:p>
        </w:tc>
      </w:tr>
      <w:tr w:rsidR="00AF2EEA" w:rsidRPr="008C2B0F" w14:paraId="56169F85" w14:textId="77777777" w:rsidTr="0067491D">
        <w:trPr>
          <w:gridAfter w:val="1"/>
          <w:wAfter w:w="608" w:type="dxa"/>
          <w:cantSplit/>
          <w:jc w:val="center"/>
        </w:trPr>
        <w:tc>
          <w:tcPr>
            <w:tcW w:w="2476" w:type="dxa"/>
            <w:gridSpan w:val="2"/>
            <w:vAlign w:val="bottom"/>
          </w:tcPr>
          <w:p w14:paraId="74661337" w14:textId="77777777" w:rsidR="00AF2EEA" w:rsidRPr="008C2B0F" w:rsidRDefault="00AF2EEA" w:rsidP="0067491D">
            <w:pPr>
              <w:pStyle w:val="TAL"/>
              <w:rPr>
                <w:lang w:val="fr-FR" w:eastAsia="zh-CN"/>
              </w:rPr>
            </w:pPr>
            <w:r w:rsidRPr="008C2B0F">
              <w:rPr>
                <w:lang w:val="fr-FR" w:eastAsia="zh-CN"/>
              </w:rPr>
              <w:t>Day-Of-</w:t>
            </w:r>
            <w:proofErr w:type="spellStart"/>
            <w:r w:rsidRPr="008C2B0F">
              <w:rPr>
                <w:lang w:val="fr-FR" w:eastAsia="zh-CN"/>
              </w:rPr>
              <w:t>Week</w:t>
            </w:r>
            <w:proofErr w:type="spellEnd"/>
            <w:r w:rsidRPr="008C2B0F">
              <w:rPr>
                <w:lang w:val="fr-FR" w:eastAsia="zh-CN"/>
              </w:rPr>
              <w:t>-</w:t>
            </w:r>
            <w:proofErr w:type="spellStart"/>
            <w:r w:rsidRPr="008C2B0F">
              <w:rPr>
                <w:lang w:val="fr-FR" w:eastAsia="zh-CN"/>
              </w:rPr>
              <w:t>Mask</w:t>
            </w:r>
            <w:proofErr w:type="spellEnd"/>
          </w:p>
        </w:tc>
        <w:tc>
          <w:tcPr>
            <w:tcW w:w="2038" w:type="dxa"/>
            <w:gridSpan w:val="2"/>
          </w:tcPr>
          <w:p w14:paraId="0AFC282F" w14:textId="77777777" w:rsidR="00AF2EEA" w:rsidRPr="008C2B0F" w:rsidRDefault="00AF2EEA" w:rsidP="0067491D">
            <w:pPr>
              <w:pStyle w:val="TAL"/>
              <w:rPr>
                <w:lang w:val="fr-FR" w:eastAsia="zh-CN"/>
              </w:rPr>
            </w:pPr>
            <w:r w:rsidRPr="008C2B0F">
              <w:t>IETF RFC 5777</w:t>
            </w:r>
            <w:r>
              <w:t> </w:t>
            </w:r>
            <w:r w:rsidRPr="008C2B0F">
              <w:t>[18]</w:t>
            </w:r>
          </w:p>
        </w:tc>
        <w:tc>
          <w:tcPr>
            <w:tcW w:w="2628" w:type="dxa"/>
            <w:gridSpan w:val="2"/>
            <w:vAlign w:val="center"/>
          </w:tcPr>
          <w:p w14:paraId="069E48A7" w14:textId="77777777" w:rsidR="00AF2EEA" w:rsidRPr="008C2B0F" w:rsidRDefault="00AF2EEA" w:rsidP="0067491D">
            <w:pPr>
              <w:pStyle w:val="TAL"/>
              <w:rPr>
                <w:lang w:val="fr-FR" w:eastAsia="zh-CN"/>
              </w:rPr>
            </w:pPr>
          </w:p>
        </w:tc>
        <w:tc>
          <w:tcPr>
            <w:tcW w:w="1112" w:type="dxa"/>
            <w:gridSpan w:val="2"/>
          </w:tcPr>
          <w:p w14:paraId="0155DD47" w14:textId="77777777" w:rsidR="00AF2EEA" w:rsidRPr="008C2B0F" w:rsidRDefault="00AF2EEA" w:rsidP="0067491D">
            <w:pPr>
              <w:pStyle w:val="TAL"/>
            </w:pPr>
          </w:p>
        </w:tc>
      </w:tr>
      <w:tr w:rsidR="00AF2EEA" w:rsidRPr="008C2B0F" w14:paraId="468452D8" w14:textId="77777777" w:rsidTr="0067491D">
        <w:trPr>
          <w:gridAfter w:val="1"/>
          <w:wAfter w:w="608" w:type="dxa"/>
          <w:cantSplit/>
          <w:jc w:val="center"/>
        </w:trPr>
        <w:tc>
          <w:tcPr>
            <w:tcW w:w="2476" w:type="dxa"/>
            <w:gridSpan w:val="2"/>
            <w:vAlign w:val="bottom"/>
          </w:tcPr>
          <w:p w14:paraId="3CF28A08" w14:textId="77777777" w:rsidR="00AF2EEA" w:rsidRPr="008C2B0F" w:rsidRDefault="00AF2EEA" w:rsidP="0067491D">
            <w:pPr>
              <w:pStyle w:val="TAL"/>
              <w:rPr>
                <w:lang w:val="fr-FR" w:eastAsia="zh-CN"/>
              </w:rPr>
            </w:pPr>
            <w:r w:rsidRPr="008C2B0F">
              <w:rPr>
                <w:lang w:val="fr-FR" w:eastAsia="zh-CN"/>
              </w:rPr>
              <w:t>Time-Of-Day-Start</w:t>
            </w:r>
          </w:p>
        </w:tc>
        <w:tc>
          <w:tcPr>
            <w:tcW w:w="2038" w:type="dxa"/>
            <w:gridSpan w:val="2"/>
          </w:tcPr>
          <w:p w14:paraId="3FA63C9B" w14:textId="77777777" w:rsidR="00AF2EEA" w:rsidRPr="008C2B0F" w:rsidRDefault="00AF2EEA" w:rsidP="0067491D">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676FEF22" w14:textId="77777777" w:rsidR="00AF2EEA" w:rsidRPr="008C2B0F" w:rsidRDefault="00AF2EEA" w:rsidP="0067491D">
            <w:pPr>
              <w:pStyle w:val="TAL"/>
              <w:rPr>
                <w:lang w:val="fr-FR" w:eastAsia="zh-CN"/>
              </w:rPr>
            </w:pPr>
          </w:p>
        </w:tc>
        <w:tc>
          <w:tcPr>
            <w:tcW w:w="1112" w:type="dxa"/>
            <w:gridSpan w:val="2"/>
          </w:tcPr>
          <w:p w14:paraId="4C35C99C" w14:textId="77777777" w:rsidR="00AF2EEA" w:rsidRPr="008C2B0F" w:rsidRDefault="00AF2EEA" w:rsidP="0067491D">
            <w:pPr>
              <w:pStyle w:val="TAL"/>
            </w:pPr>
          </w:p>
        </w:tc>
      </w:tr>
      <w:tr w:rsidR="00AF2EEA" w:rsidRPr="008C2B0F" w14:paraId="298E22E3" w14:textId="77777777" w:rsidTr="0067491D">
        <w:trPr>
          <w:gridAfter w:val="1"/>
          <w:wAfter w:w="608" w:type="dxa"/>
          <w:cantSplit/>
          <w:jc w:val="center"/>
        </w:trPr>
        <w:tc>
          <w:tcPr>
            <w:tcW w:w="2476" w:type="dxa"/>
            <w:gridSpan w:val="2"/>
            <w:vAlign w:val="bottom"/>
          </w:tcPr>
          <w:p w14:paraId="5D6AF4E5" w14:textId="77777777" w:rsidR="00AF2EEA" w:rsidRPr="008C2B0F" w:rsidRDefault="00AF2EEA" w:rsidP="0067491D">
            <w:pPr>
              <w:pStyle w:val="TAL"/>
              <w:rPr>
                <w:lang w:val="fr-FR" w:eastAsia="zh-CN"/>
              </w:rPr>
            </w:pPr>
            <w:r w:rsidRPr="008C2B0F">
              <w:rPr>
                <w:lang w:val="fr-FR" w:eastAsia="zh-CN"/>
              </w:rPr>
              <w:t>Time-Of-Day-End</w:t>
            </w:r>
          </w:p>
        </w:tc>
        <w:tc>
          <w:tcPr>
            <w:tcW w:w="2038" w:type="dxa"/>
            <w:gridSpan w:val="2"/>
          </w:tcPr>
          <w:p w14:paraId="6B41D985" w14:textId="77777777" w:rsidR="00AF2EEA" w:rsidRPr="008C2B0F" w:rsidRDefault="00AF2EEA" w:rsidP="0067491D">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5842A579" w14:textId="77777777" w:rsidR="00AF2EEA" w:rsidRPr="008C2B0F" w:rsidRDefault="00AF2EEA" w:rsidP="0067491D">
            <w:pPr>
              <w:pStyle w:val="TAL"/>
              <w:rPr>
                <w:lang w:val="fr-FR" w:eastAsia="zh-CN"/>
              </w:rPr>
            </w:pPr>
          </w:p>
        </w:tc>
        <w:tc>
          <w:tcPr>
            <w:tcW w:w="1112" w:type="dxa"/>
            <w:gridSpan w:val="2"/>
          </w:tcPr>
          <w:p w14:paraId="0FD2EB00" w14:textId="77777777" w:rsidR="00AF2EEA" w:rsidRPr="008C2B0F" w:rsidRDefault="00AF2EEA" w:rsidP="0067491D">
            <w:pPr>
              <w:pStyle w:val="TAL"/>
            </w:pPr>
          </w:p>
        </w:tc>
      </w:tr>
      <w:tr w:rsidR="00AF2EEA" w:rsidRPr="008C2B0F" w14:paraId="23DBE476" w14:textId="77777777" w:rsidTr="0067491D">
        <w:trPr>
          <w:gridAfter w:val="1"/>
          <w:wAfter w:w="608" w:type="dxa"/>
          <w:cantSplit/>
          <w:jc w:val="center"/>
        </w:trPr>
        <w:tc>
          <w:tcPr>
            <w:tcW w:w="2476" w:type="dxa"/>
            <w:gridSpan w:val="2"/>
            <w:vAlign w:val="center"/>
          </w:tcPr>
          <w:p w14:paraId="4CDD27AB" w14:textId="77777777" w:rsidR="00AF2EEA" w:rsidRPr="008C2B0F" w:rsidRDefault="00AF2EEA" w:rsidP="0067491D">
            <w:pPr>
              <w:pStyle w:val="TAL"/>
              <w:rPr>
                <w:lang w:eastAsia="zh-CN"/>
              </w:rPr>
            </w:pPr>
            <w:r w:rsidRPr="008C2B0F">
              <w:t>DRMP</w:t>
            </w:r>
          </w:p>
        </w:tc>
        <w:tc>
          <w:tcPr>
            <w:tcW w:w="2038" w:type="dxa"/>
            <w:gridSpan w:val="2"/>
          </w:tcPr>
          <w:p w14:paraId="5B47B6B7" w14:textId="77777777" w:rsidR="00AF2EEA" w:rsidRPr="008C2B0F" w:rsidRDefault="00AF2EEA" w:rsidP="0067491D">
            <w:pPr>
              <w:pStyle w:val="TAL"/>
              <w:rPr>
                <w:lang w:eastAsia="zh-CN"/>
              </w:rPr>
            </w:pPr>
            <w:r w:rsidRPr="008C2B0F">
              <w:rPr>
                <w:lang w:eastAsia="zh-CN"/>
              </w:rPr>
              <w:t xml:space="preserve">IETF </w:t>
            </w:r>
            <w:r w:rsidRPr="008C2B0F">
              <w:t>RFC 7944</w:t>
            </w:r>
            <w:r>
              <w:rPr>
                <w:lang w:eastAsia="zh-CN"/>
              </w:rPr>
              <w:t> </w:t>
            </w:r>
            <w:r w:rsidRPr="008C2B0F">
              <w:rPr>
                <w:lang w:eastAsia="zh-CN"/>
              </w:rPr>
              <w:t>[20]</w:t>
            </w:r>
          </w:p>
        </w:tc>
        <w:tc>
          <w:tcPr>
            <w:tcW w:w="2628" w:type="dxa"/>
            <w:gridSpan w:val="2"/>
          </w:tcPr>
          <w:p w14:paraId="69398463" w14:textId="77777777" w:rsidR="00AF2EEA" w:rsidRPr="008C2B0F" w:rsidRDefault="00AF2EEA" w:rsidP="0067491D">
            <w:pPr>
              <w:pStyle w:val="TAL"/>
              <w:rPr>
                <w:lang w:eastAsia="zh-CN"/>
              </w:rPr>
            </w:pPr>
            <w:r w:rsidRPr="008C2B0F">
              <w:t>see 8.4.46</w:t>
            </w:r>
          </w:p>
        </w:tc>
        <w:tc>
          <w:tcPr>
            <w:tcW w:w="1112" w:type="dxa"/>
            <w:gridSpan w:val="2"/>
          </w:tcPr>
          <w:p w14:paraId="5E98B81C" w14:textId="77777777" w:rsidR="00AF2EEA" w:rsidRPr="008C2B0F" w:rsidRDefault="00AF2EEA" w:rsidP="0067491D">
            <w:pPr>
              <w:pStyle w:val="TAL"/>
            </w:pPr>
            <w:r w:rsidRPr="008C2B0F">
              <w:t>Must not set</w:t>
            </w:r>
          </w:p>
        </w:tc>
      </w:tr>
      <w:tr w:rsidR="00AF2EEA" w:rsidRPr="008C2B0F" w14:paraId="7ACFD14B" w14:textId="77777777" w:rsidTr="0067491D">
        <w:trPr>
          <w:gridAfter w:val="1"/>
          <w:wAfter w:w="608" w:type="dxa"/>
          <w:cantSplit/>
          <w:jc w:val="center"/>
        </w:trPr>
        <w:tc>
          <w:tcPr>
            <w:tcW w:w="2476" w:type="dxa"/>
            <w:gridSpan w:val="2"/>
            <w:vAlign w:val="center"/>
          </w:tcPr>
          <w:p w14:paraId="45D857FC" w14:textId="77777777" w:rsidR="00AF2EEA" w:rsidRPr="008C2B0F" w:rsidRDefault="00AF2EEA" w:rsidP="0067491D">
            <w:pPr>
              <w:pStyle w:val="TAL"/>
            </w:pPr>
            <w:r w:rsidRPr="008C2B0F">
              <w:t>Service-Selection</w:t>
            </w:r>
          </w:p>
        </w:tc>
        <w:tc>
          <w:tcPr>
            <w:tcW w:w="2038" w:type="dxa"/>
            <w:gridSpan w:val="2"/>
            <w:vAlign w:val="center"/>
          </w:tcPr>
          <w:p w14:paraId="17B44593" w14:textId="77777777" w:rsidR="00AF2EEA" w:rsidRPr="008C2B0F" w:rsidRDefault="00AF2EEA" w:rsidP="0067491D">
            <w:pPr>
              <w:pStyle w:val="TAL"/>
              <w:rPr>
                <w:lang w:eastAsia="zh-CN"/>
              </w:rPr>
            </w:pPr>
            <w:r w:rsidRPr="008C2B0F">
              <w:t>IETF RFC 5778</w:t>
            </w:r>
            <w:r>
              <w:t> </w:t>
            </w:r>
            <w:r w:rsidRPr="008C2B0F">
              <w:t>[21]</w:t>
            </w:r>
          </w:p>
        </w:tc>
        <w:tc>
          <w:tcPr>
            <w:tcW w:w="2628" w:type="dxa"/>
            <w:gridSpan w:val="2"/>
            <w:vAlign w:val="center"/>
          </w:tcPr>
          <w:p w14:paraId="79DDE8DF" w14:textId="77777777" w:rsidR="00AF2EEA" w:rsidRPr="008C2B0F" w:rsidRDefault="00AF2EEA" w:rsidP="0067491D">
            <w:pPr>
              <w:pStyle w:val="TAL"/>
            </w:pPr>
            <w:r w:rsidRPr="008C2B0F">
              <w:t xml:space="preserve">See </w:t>
            </w:r>
            <w:r w:rsidRPr="008C2B0F">
              <w:rPr>
                <w:lang w:val="fr-FR" w:eastAsia="zh-CN"/>
              </w:rPr>
              <w:t>8.4.49</w:t>
            </w:r>
          </w:p>
        </w:tc>
        <w:tc>
          <w:tcPr>
            <w:tcW w:w="1112" w:type="dxa"/>
            <w:gridSpan w:val="2"/>
          </w:tcPr>
          <w:p w14:paraId="513BB65C" w14:textId="77777777" w:rsidR="00AF2EEA" w:rsidRPr="008C2B0F" w:rsidRDefault="00AF2EEA" w:rsidP="0067491D">
            <w:pPr>
              <w:pStyle w:val="TAL"/>
            </w:pPr>
          </w:p>
        </w:tc>
      </w:tr>
      <w:tr w:rsidR="00AF2EEA" w:rsidRPr="008C2B0F" w14:paraId="05A50204" w14:textId="77777777" w:rsidTr="0067491D">
        <w:trPr>
          <w:gridAfter w:val="1"/>
          <w:wAfter w:w="608" w:type="dxa"/>
          <w:cantSplit/>
          <w:jc w:val="center"/>
        </w:trPr>
        <w:tc>
          <w:tcPr>
            <w:tcW w:w="2476" w:type="dxa"/>
            <w:gridSpan w:val="2"/>
            <w:vAlign w:val="center"/>
          </w:tcPr>
          <w:p w14:paraId="119D1D57" w14:textId="77777777" w:rsidR="00AF2EEA" w:rsidRPr="008C2B0F" w:rsidRDefault="00AF2EEA" w:rsidP="0067491D">
            <w:pPr>
              <w:pStyle w:val="TAL"/>
            </w:pPr>
            <w:r w:rsidRPr="008C2B0F">
              <w:t>Load</w:t>
            </w:r>
          </w:p>
        </w:tc>
        <w:tc>
          <w:tcPr>
            <w:tcW w:w="2038" w:type="dxa"/>
            <w:gridSpan w:val="2"/>
            <w:vAlign w:val="center"/>
          </w:tcPr>
          <w:p w14:paraId="537B4615" w14:textId="77777777" w:rsidR="00AF2EEA" w:rsidRPr="008C2B0F" w:rsidRDefault="00AF2EEA" w:rsidP="0067491D">
            <w:pPr>
              <w:pStyle w:val="TAL"/>
            </w:pPr>
            <w:r w:rsidRPr="008C2B0F">
              <w:t>IETF</w:t>
            </w:r>
            <w:r>
              <w:t> RFC 8583 </w:t>
            </w:r>
            <w:r w:rsidRPr="008C2B0F">
              <w:t>[22]</w:t>
            </w:r>
          </w:p>
        </w:tc>
        <w:tc>
          <w:tcPr>
            <w:tcW w:w="2628" w:type="dxa"/>
            <w:gridSpan w:val="2"/>
            <w:vAlign w:val="center"/>
          </w:tcPr>
          <w:p w14:paraId="3B3C654D" w14:textId="77777777" w:rsidR="00AF2EEA" w:rsidRPr="008C2B0F" w:rsidRDefault="00AF2EEA" w:rsidP="0067491D">
            <w:pPr>
              <w:pStyle w:val="TAL"/>
            </w:pPr>
            <w:r w:rsidRPr="008C2B0F">
              <w:t>See 6.4.20</w:t>
            </w:r>
          </w:p>
        </w:tc>
        <w:tc>
          <w:tcPr>
            <w:tcW w:w="1112" w:type="dxa"/>
            <w:gridSpan w:val="2"/>
          </w:tcPr>
          <w:p w14:paraId="1707145D" w14:textId="77777777" w:rsidR="00AF2EEA" w:rsidRPr="008C2B0F" w:rsidRDefault="00AF2EEA" w:rsidP="0067491D">
            <w:pPr>
              <w:pStyle w:val="TAL"/>
            </w:pPr>
            <w:r w:rsidRPr="008C2B0F">
              <w:t>Must not set</w:t>
            </w:r>
          </w:p>
        </w:tc>
      </w:tr>
      <w:tr w:rsidR="00AF2EEA" w:rsidRPr="008C2B0F" w14:paraId="5A008FA1" w14:textId="77777777" w:rsidTr="0067491D">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264AF8D8" w14:textId="77777777" w:rsidR="00AF2EEA" w:rsidRPr="008C2B0F" w:rsidRDefault="00AF2EEA" w:rsidP="0067491D">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25394273" w14:textId="77777777" w:rsidR="00AF2EEA" w:rsidRPr="008C2B0F" w:rsidRDefault="00AF2EEA" w:rsidP="0067491D">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20B6F04C" w14:textId="77777777" w:rsidR="00AF2EEA" w:rsidRPr="008C2B0F" w:rsidRDefault="00AF2EEA" w:rsidP="0067491D">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252D6821" w14:textId="77777777" w:rsidR="00AF2EEA" w:rsidRPr="008C2B0F" w:rsidRDefault="00AF2EEA" w:rsidP="0067491D">
            <w:pPr>
              <w:pStyle w:val="TAL"/>
            </w:pPr>
          </w:p>
        </w:tc>
      </w:tr>
      <w:tr w:rsidR="00AF2EEA" w:rsidRPr="008C2B0F" w14:paraId="142DDD83" w14:textId="77777777" w:rsidTr="0067491D">
        <w:trPr>
          <w:gridAfter w:val="1"/>
          <w:wAfter w:w="608" w:type="dxa"/>
          <w:cantSplit/>
          <w:jc w:val="center"/>
        </w:trPr>
        <w:tc>
          <w:tcPr>
            <w:tcW w:w="2476" w:type="dxa"/>
            <w:gridSpan w:val="2"/>
            <w:vAlign w:val="center"/>
          </w:tcPr>
          <w:p w14:paraId="629304EE" w14:textId="77777777" w:rsidR="00AF2EEA" w:rsidRPr="008C2B0F" w:rsidRDefault="00AF2EEA" w:rsidP="0067491D">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3D30F873" w14:textId="77777777" w:rsidR="00AF2EEA" w:rsidRPr="008C2B0F" w:rsidRDefault="00AF2EEA" w:rsidP="0067491D">
            <w:pPr>
              <w:pStyle w:val="TAL"/>
            </w:pPr>
            <w:r w:rsidRPr="008C2B0F">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1AB83363" w14:textId="77777777" w:rsidR="00AF2EEA" w:rsidRPr="008C2B0F" w:rsidRDefault="00AF2EEA" w:rsidP="0067491D">
            <w:pPr>
              <w:pStyle w:val="TAL"/>
            </w:pPr>
          </w:p>
        </w:tc>
        <w:tc>
          <w:tcPr>
            <w:tcW w:w="1112" w:type="dxa"/>
            <w:gridSpan w:val="2"/>
          </w:tcPr>
          <w:p w14:paraId="27982E1D" w14:textId="77777777" w:rsidR="00AF2EEA" w:rsidRPr="008C2B0F" w:rsidRDefault="00AF2EEA" w:rsidP="0067491D">
            <w:pPr>
              <w:pStyle w:val="TAL"/>
            </w:pPr>
            <w:r w:rsidRPr="008C2B0F">
              <w:t>Must not set</w:t>
            </w:r>
          </w:p>
        </w:tc>
      </w:tr>
      <w:tr w:rsidR="00AF2EEA" w:rsidRPr="008C2B0F" w14:paraId="11D6B073" w14:textId="77777777" w:rsidTr="0067491D">
        <w:trPr>
          <w:gridAfter w:val="1"/>
          <w:wAfter w:w="608" w:type="dxa"/>
          <w:cantSplit/>
          <w:jc w:val="center"/>
        </w:trPr>
        <w:tc>
          <w:tcPr>
            <w:tcW w:w="2476" w:type="dxa"/>
            <w:gridSpan w:val="2"/>
            <w:vAlign w:val="center"/>
          </w:tcPr>
          <w:p w14:paraId="3E97AF4D" w14:textId="77777777" w:rsidR="00AF2EEA" w:rsidRPr="008C2B0F" w:rsidRDefault="00AF2EEA" w:rsidP="0067491D">
            <w:pPr>
              <w:pStyle w:val="TAL"/>
            </w:pPr>
            <w:r w:rsidRPr="008C2B0F">
              <w:t>Maximum-UE-Availability-Time</w:t>
            </w:r>
          </w:p>
        </w:tc>
        <w:tc>
          <w:tcPr>
            <w:tcW w:w="2038" w:type="dxa"/>
            <w:gridSpan w:val="2"/>
            <w:vAlign w:val="center"/>
          </w:tcPr>
          <w:p w14:paraId="5C2CE61A" w14:textId="77777777" w:rsidR="00AF2EEA" w:rsidRPr="008C2B0F" w:rsidRDefault="00AF2EEA" w:rsidP="0067491D">
            <w:pPr>
              <w:pStyle w:val="TAL"/>
            </w:pPr>
            <w:r w:rsidRPr="008C2B0F">
              <w:t>3GPP TS</w:t>
            </w:r>
            <w:r>
              <w:t> </w:t>
            </w:r>
            <w:r w:rsidRPr="008C2B0F">
              <w:t>29.338</w:t>
            </w:r>
            <w:r>
              <w:t> </w:t>
            </w:r>
            <w:r w:rsidRPr="008C2B0F">
              <w:t>[12]</w:t>
            </w:r>
          </w:p>
        </w:tc>
        <w:tc>
          <w:tcPr>
            <w:tcW w:w="2628" w:type="dxa"/>
            <w:gridSpan w:val="2"/>
            <w:vAlign w:val="center"/>
          </w:tcPr>
          <w:p w14:paraId="41845813" w14:textId="77777777" w:rsidR="00AF2EEA" w:rsidRPr="008C2B0F" w:rsidRDefault="00AF2EEA" w:rsidP="0067491D">
            <w:pPr>
              <w:pStyle w:val="TAL"/>
            </w:pPr>
          </w:p>
        </w:tc>
        <w:tc>
          <w:tcPr>
            <w:tcW w:w="1112" w:type="dxa"/>
            <w:gridSpan w:val="2"/>
          </w:tcPr>
          <w:p w14:paraId="0D33A892" w14:textId="77777777" w:rsidR="00AF2EEA" w:rsidRPr="008C2B0F" w:rsidRDefault="00AF2EEA" w:rsidP="0067491D">
            <w:pPr>
              <w:pStyle w:val="TAL"/>
            </w:pPr>
          </w:p>
        </w:tc>
      </w:tr>
      <w:tr w:rsidR="00AF2EEA" w:rsidRPr="008C2B0F" w14:paraId="0A3BBA5D" w14:textId="77777777" w:rsidTr="0067491D">
        <w:trPr>
          <w:gridAfter w:val="1"/>
          <w:wAfter w:w="608" w:type="dxa"/>
          <w:cantSplit/>
          <w:jc w:val="center"/>
        </w:trPr>
        <w:tc>
          <w:tcPr>
            <w:tcW w:w="2476" w:type="dxa"/>
            <w:gridSpan w:val="2"/>
            <w:vAlign w:val="center"/>
          </w:tcPr>
          <w:p w14:paraId="743BE339" w14:textId="77777777" w:rsidR="00AF2EEA" w:rsidRPr="008C2B0F" w:rsidRDefault="00AF2EEA" w:rsidP="0067491D">
            <w:pPr>
              <w:pStyle w:val="TAL"/>
            </w:pPr>
            <w:r w:rsidRPr="008C2B0F">
              <w:rPr>
                <w:lang w:val="en-US"/>
              </w:rPr>
              <w:t>Idle-Status-Indication</w:t>
            </w:r>
          </w:p>
        </w:tc>
        <w:tc>
          <w:tcPr>
            <w:tcW w:w="2038" w:type="dxa"/>
            <w:gridSpan w:val="2"/>
            <w:vAlign w:val="center"/>
          </w:tcPr>
          <w:p w14:paraId="3888EB6E" w14:textId="77777777" w:rsidR="00AF2EEA" w:rsidRPr="008C2B0F" w:rsidRDefault="00AF2EEA" w:rsidP="0067491D">
            <w:pPr>
              <w:pStyle w:val="TAL"/>
            </w:pPr>
            <w:r w:rsidRPr="008C2B0F">
              <w:t>3GPP TS 29.128 [24]</w:t>
            </w:r>
          </w:p>
        </w:tc>
        <w:tc>
          <w:tcPr>
            <w:tcW w:w="2628" w:type="dxa"/>
            <w:gridSpan w:val="2"/>
            <w:vAlign w:val="center"/>
          </w:tcPr>
          <w:p w14:paraId="77BCC030" w14:textId="77777777" w:rsidR="00AF2EEA" w:rsidRPr="008C2B0F" w:rsidRDefault="00AF2EEA" w:rsidP="0067491D">
            <w:pPr>
              <w:pStyle w:val="TAL"/>
            </w:pPr>
          </w:p>
        </w:tc>
        <w:tc>
          <w:tcPr>
            <w:tcW w:w="1112" w:type="dxa"/>
            <w:gridSpan w:val="2"/>
          </w:tcPr>
          <w:p w14:paraId="1F25DA7D" w14:textId="77777777" w:rsidR="00AF2EEA" w:rsidRPr="008C2B0F" w:rsidRDefault="00AF2EEA" w:rsidP="0067491D">
            <w:pPr>
              <w:pStyle w:val="TAL"/>
            </w:pPr>
            <w:r w:rsidRPr="008C2B0F">
              <w:t>Must not set</w:t>
            </w:r>
          </w:p>
        </w:tc>
      </w:tr>
      <w:tr w:rsidR="00AF2EEA" w:rsidRPr="008C2B0F" w14:paraId="45D17759" w14:textId="77777777" w:rsidTr="0067491D">
        <w:trPr>
          <w:gridAfter w:val="1"/>
          <w:wAfter w:w="608" w:type="dxa"/>
          <w:cantSplit/>
          <w:jc w:val="center"/>
        </w:trPr>
        <w:tc>
          <w:tcPr>
            <w:tcW w:w="2476" w:type="dxa"/>
            <w:gridSpan w:val="2"/>
            <w:vAlign w:val="center"/>
          </w:tcPr>
          <w:p w14:paraId="30694A2B" w14:textId="77777777" w:rsidR="00AF2EEA" w:rsidRPr="008C2B0F" w:rsidRDefault="00AF2EEA" w:rsidP="0067491D">
            <w:pPr>
              <w:pStyle w:val="TAL"/>
              <w:rPr>
                <w:lang w:val="en-US"/>
              </w:rPr>
            </w:pPr>
            <w:r w:rsidRPr="008C2B0F">
              <w:rPr>
                <w:rFonts w:hint="eastAsia"/>
                <w:lang w:eastAsia="zh-CN"/>
              </w:rPr>
              <w:t>Active-Time</w:t>
            </w:r>
          </w:p>
        </w:tc>
        <w:tc>
          <w:tcPr>
            <w:tcW w:w="2038" w:type="dxa"/>
            <w:gridSpan w:val="2"/>
            <w:vAlign w:val="center"/>
          </w:tcPr>
          <w:p w14:paraId="524F18EE" w14:textId="77777777" w:rsidR="00AF2EEA" w:rsidRPr="008C2B0F" w:rsidRDefault="00AF2EEA" w:rsidP="0067491D">
            <w:pPr>
              <w:pStyle w:val="TAL"/>
            </w:pPr>
            <w:r w:rsidRPr="008C2B0F">
              <w:t>3GPP TS 29.128 [24]</w:t>
            </w:r>
          </w:p>
        </w:tc>
        <w:tc>
          <w:tcPr>
            <w:tcW w:w="2628" w:type="dxa"/>
            <w:gridSpan w:val="2"/>
            <w:vAlign w:val="center"/>
          </w:tcPr>
          <w:p w14:paraId="3F7C3CFA" w14:textId="77777777" w:rsidR="00AF2EEA" w:rsidRPr="008C2B0F" w:rsidRDefault="00AF2EEA" w:rsidP="0067491D">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1C3C067C" w14:textId="77777777" w:rsidR="00AF2EEA" w:rsidRPr="008C2B0F" w:rsidRDefault="00AF2EEA" w:rsidP="0067491D">
            <w:pPr>
              <w:pStyle w:val="TAL"/>
            </w:pPr>
            <w:r w:rsidRPr="008C2B0F">
              <w:t>Must not set</w:t>
            </w:r>
          </w:p>
        </w:tc>
      </w:tr>
      <w:tr w:rsidR="00AF2EEA" w:rsidRPr="008C2B0F" w14:paraId="04C9F72F" w14:textId="77777777" w:rsidTr="0067491D">
        <w:trPr>
          <w:gridAfter w:val="1"/>
          <w:wAfter w:w="608" w:type="dxa"/>
          <w:cantSplit/>
          <w:jc w:val="center"/>
        </w:trPr>
        <w:tc>
          <w:tcPr>
            <w:tcW w:w="2476" w:type="dxa"/>
            <w:gridSpan w:val="2"/>
            <w:vAlign w:val="center"/>
          </w:tcPr>
          <w:p w14:paraId="0FDC62EF" w14:textId="77777777" w:rsidR="00AF2EEA" w:rsidRPr="008C2B0F" w:rsidRDefault="00AF2EEA" w:rsidP="0067491D">
            <w:pPr>
              <w:pStyle w:val="TAL"/>
              <w:rPr>
                <w:lang w:eastAsia="zh-CN"/>
              </w:rPr>
            </w:pPr>
            <w:r w:rsidRPr="008C2B0F">
              <w:rPr>
                <w:lang w:eastAsia="zh-CN"/>
              </w:rPr>
              <w:t>DL-Buffering-Suggested-Packet-Count</w:t>
            </w:r>
          </w:p>
        </w:tc>
        <w:tc>
          <w:tcPr>
            <w:tcW w:w="2038" w:type="dxa"/>
            <w:gridSpan w:val="2"/>
            <w:vAlign w:val="center"/>
          </w:tcPr>
          <w:p w14:paraId="14CC16E3" w14:textId="77777777" w:rsidR="00AF2EEA" w:rsidRPr="008C2B0F" w:rsidRDefault="00AF2EEA" w:rsidP="0067491D">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496AE72" w14:textId="77777777" w:rsidR="00AF2EEA" w:rsidRPr="008C2B0F" w:rsidRDefault="00AF2EEA" w:rsidP="0067491D">
            <w:pPr>
              <w:pStyle w:val="TAL"/>
            </w:pPr>
          </w:p>
        </w:tc>
        <w:tc>
          <w:tcPr>
            <w:tcW w:w="1112" w:type="dxa"/>
            <w:gridSpan w:val="2"/>
          </w:tcPr>
          <w:p w14:paraId="53AF3D28" w14:textId="77777777" w:rsidR="00AF2EEA" w:rsidRPr="008C2B0F" w:rsidRDefault="00AF2EEA" w:rsidP="0067491D">
            <w:pPr>
              <w:pStyle w:val="TAL"/>
            </w:pPr>
            <w:r w:rsidRPr="008C2B0F">
              <w:t>Must not set</w:t>
            </w:r>
          </w:p>
        </w:tc>
      </w:tr>
      <w:tr w:rsidR="00AF2EEA" w:rsidRPr="008C2B0F" w14:paraId="3C9F72AE" w14:textId="77777777" w:rsidTr="0067491D">
        <w:trPr>
          <w:gridAfter w:val="1"/>
          <w:wAfter w:w="608" w:type="dxa"/>
          <w:cantSplit/>
          <w:jc w:val="center"/>
        </w:trPr>
        <w:tc>
          <w:tcPr>
            <w:tcW w:w="2476" w:type="dxa"/>
            <w:gridSpan w:val="2"/>
            <w:vAlign w:val="center"/>
          </w:tcPr>
          <w:p w14:paraId="531C7CC5" w14:textId="77777777" w:rsidR="00AF2EEA" w:rsidRPr="008C2B0F" w:rsidRDefault="00AF2EEA" w:rsidP="0067491D">
            <w:pPr>
              <w:pStyle w:val="TAL"/>
              <w:rPr>
                <w:lang w:eastAsia="zh-CN"/>
              </w:rPr>
            </w:pPr>
            <w:r w:rsidRPr="008C2B0F">
              <w:t>Subscribed-Periodic-RAU-TAU-Timer</w:t>
            </w:r>
          </w:p>
        </w:tc>
        <w:tc>
          <w:tcPr>
            <w:tcW w:w="2038" w:type="dxa"/>
            <w:gridSpan w:val="2"/>
            <w:vAlign w:val="center"/>
          </w:tcPr>
          <w:p w14:paraId="06EB8256" w14:textId="77777777" w:rsidR="00AF2EEA" w:rsidRPr="008C2B0F" w:rsidRDefault="00AF2EEA" w:rsidP="0067491D">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3F3DEE2" w14:textId="77777777" w:rsidR="00AF2EEA" w:rsidRPr="008C2B0F" w:rsidRDefault="00AF2EEA" w:rsidP="0067491D">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0DBA3C14" w14:textId="77777777" w:rsidR="00AF2EEA" w:rsidRPr="008C2B0F" w:rsidRDefault="00AF2EEA" w:rsidP="0067491D">
            <w:pPr>
              <w:pStyle w:val="TAL"/>
            </w:pPr>
            <w:r w:rsidRPr="008C2B0F">
              <w:t>Must not set</w:t>
            </w:r>
          </w:p>
        </w:tc>
      </w:tr>
      <w:tr w:rsidR="00AF2EEA" w:rsidRPr="008C2B0F" w14:paraId="78EBBF1D" w14:textId="77777777" w:rsidTr="0067491D">
        <w:trPr>
          <w:gridAfter w:val="1"/>
          <w:wAfter w:w="608" w:type="dxa"/>
          <w:cantSplit/>
          <w:jc w:val="center"/>
        </w:trPr>
        <w:tc>
          <w:tcPr>
            <w:tcW w:w="2476" w:type="dxa"/>
            <w:gridSpan w:val="2"/>
            <w:vAlign w:val="center"/>
          </w:tcPr>
          <w:p w14:paraId="4BFF4584" w14:textId="77777777" w:rsidR="00AF2EEA" w:rsidRPr="008C2B0F" w:rsidRDefault="00AF2EEA" w:rsidP="0067491D">
            <w:pPr>
              <w:pStyle w:val="TAL"/>
            </w:pPr>
            <w:r w:rsidRPr="008C2B0F">
              <w:t>IMSI-Group-Id</w:t>
            </w:r>
          </w:p>
        </w:tc>
        <w:tc>
          <w:tcPr>
            <w:tcW w:w="2038" w:type="dxa"/>
            <w:gridSpan w:val="2"/>
            <w:vAlign w:val="center"/>
          </w:tcPr>
          <w:p w14:paraId="1B1ABDA9" w14:textId="77777777" w:rsidR="00AF2EEA" w:rsidRPr="008C2B0F" w:rsidRDefault="00AF2EEA" w:rsidP="0067491D">
            <w:pPr>
              <w:pStyle w:val="TAL"/>
              <w:rPr>
                <w:lang w:val="fr-FR" w:eastAsia="zh-CN"/>
              </w:rPr>
            </w:pPr>
            <w:r w:rsidRPr="008C2B0F">
              <w:rPr>
                <w:lang w:val="fr-FR" w:eastAsia="zh-CN"/>
              </w:rPr>
              <w:t>3GPP TS 29.272 [14]</w:t>
            </w:r>
          </w:p>
        </w:tc>
        <w:tc>
          <w:tcPr>
            <w:tcW w:w="2628" w:type="dxa"/>
            <w:gridSpan w:val="2"/>
            <w:vAlign w:val="center"/>
          </w:tcPr>
          <w:p w14:paraId="6BEAB4AA" w14:textId="77777777" w:rsidR="00AF2EEA" w:rsidRPr="008C2B0F" w:rsidRDefault="00AF2EEA" w:rsidP="0067491D">
            <w:pPr>
              <w:pStyle w:val="TAL"/>
            </w:pPr>
          </w:p>
        </w:tc>
        <w:tc>
          <w:tcPr>
            <w:tcW w:w="1112" w:type="dxa"/>
            <w:gridSpan w:val="2"/>
          </w:tcPr>
          <w:p w14:paraId="2621C769" w14:textId="77777777" w:rsidR="00AF2EEA" w:rsidRPr="008C2B0F" w:rsidRDefault="00AF2EEA" w:rsidP="0067491D">
            <w:pPr>
              <w:pStyle w:val="TAL"/>
            </w:pPr>
            <w:r w:rsidRPr="008C2B0F">
              <w:t>Must not set</w:t>
            </w:r>
          </w:p>
        </w:tc>
      </w:tr>
      <w:tr w:rsidR="00AF2EEA" w:rsidRPr="008C2B0F" w14:paraId="224C8CBD" w14:textId="77777777" w:rsidTr="0067491D">
        <w:trPr>
          <w:gridAfter w:val="1"/>
          <w:wAfter w:w="608" w:type="dxa"/>
          <w:cantSplit/>
          <w:jc w:val="center"/>
        </w:trPr>
        <w:tc>
          <w:tcPr>
            <w:tcW w:w="2476" w:type="dxa"/>
            <w:gridSpan w:val="2"/>
            <w:vAlign w:val="center"/>
          </w:tcPr>
          <w:p w14:paraId="070FAFAE" w14:textId="77777777" w:rsidR="00AF2EEA" w:rsidRPr="008C2B0F" w:rsidRDefault="00AF2EEA" w:rsidP="0067491D">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7FD3484D" w14:textId="77777777" w:rsidR="00AF2EEA" w:rsidRPr="008C2B0F" w:rsidRDefault="00AF2EEA" w:rsidP="0067491D">
            <w:pPr>
              <w:pStyle w:val="TAL"/>
              <w:rPr>
                <w:lang w:val="fr-FR" w:eastAsia="zh-CN"/>
              </w:rPr>
            </w:pPr>
            <w:r w:rsidRPr="008C2B0F">
              <w:t>3GPP TS 29.154 [25]</w:t>
            </w:r>
          </w:p>
        </w:tc>
        <w:tc>
          <w:tcPr>
            <w:tcW w:w="2628" w:type="dxa"/>
            <w:gridSpan w:val="2"/>
            <w:vAlign w:val="center"/>
          </w:tcPr>
          <w:p w14:paraId="6789A49C" w14:textId="77777777" w:rsidR="00AF2EEA" w:rsidRPr="008C2B0F" w:rsidRDefault="00AF2EEA" w:rsidP="0067491D">
            <w:pPr>
              <w:pStyle w:val="TAL"/>
            </w:pPr>
          </w:p>
        </w:tc>
        <w:tc>
          <w:tcPr>
            <w:tcW w:w="1112" w:type="dxa"/>
            <w:gridSpan w:val="2"/>
          </w:tcPr>
          <w:p w14:paraId="267CF194" w14:textId="77777777" w:rsidR="00AF2EEA" w:rsidRPr="008C2B0F" w:rsidRDefault="00AF2EEA" w:rsidP="0067491D">
            <w:pPr>
              <w:pStyle w:val="TAL"/>
            </w:pPr>
            <w:r w:rsidRPr="008C2B0F">
              <w:t>Must not set</w:t>
            </w:r>
          </w:p>
        </w:tc>
      </w:tr>
      <w:tr w:rsidR="00AF2EEA" w:rsidRPr="008C2B0F" w14:paraId="05CECB33" w14:textId="77777777" w:rsidTr="0067491D">
        <w:trPr>
          <w:gridAfter w:val="1"/>
          <w:wAfter w:w="608" w:type="dxa"/>
          <w:cantSplit/>
          <w:jc w:val="center"/>
        </w:trPr>
        <w:tc>
          <w:tcPr>
            <w:tcW w:w="2476" w:type="dxa"/>
            <w:gridSpan w:val="2"/>
            <w:vAlign w:val="center"/>
          </w:tcPr>
          <w:p w14:paraId="6DBFFD8F" w14:textId="77777777" w:rsidR="00AF2EEA" w:rsidRPr="008C2B0F" w:rsidRDefault="00AF2EEA" w:rsidP="0067491D">
            <w:pPr>
              <w:pStyle w:val="TAL"/>
              <w:rPr>
                <w:lang w:eastAsia="zh-CN"/>
              </w:rPr>
            </w:pPr>
            <w:r>
              <w:rPr>
                <w:lang w:eastAsia="zh-CN"/>
              </w:rPr>
              <w:t>Terminal-Information</w:t>
            </w:r>
          </w:p>
        </w:tc>
        <w:tc>
          <w:tcPr>
            <w:tcW w:w="2038" w:type="dxa"/>
            <w:gridSpan w:val="2"/>
            <w:vAlign w:val="center"/>
          </w:tcPr>
          <w:p w14:paraId="796F3B0D" w14:textId="77777777" w:rsidR="00AF2EEA" w:rsidRPr="008C2B0F" w:rsidRDefault="00AF2EEA" w:rsidP="0067491D">
            <w:pPr>
              <w:pStyle w:val="TAL"/>
            </w:pPr>
            <w:r w:rsidRPr="008C2B0F">
              <w:rPr>
                <w:lang w:val="fr-FR" w:eastAsia="zh-CN"/>
              </w:rPr>
              <w:t>3GPP TS 29.272 [14]</w:t>
            </w:r>
          </w:p>
        </w:tc>
        <w:tc>
          <w:tcPr>
            <w:tcW w:w="2628" w:type="dxa"/>
            <w:gridSpan w:val="2"/>
            <w:vAlign w:val="center"/>
          </w:tcPr>
          <w:p w14:paraId="3B395556" w14:textId="77777777" w:rsidR="00AF2EEA" w:rsidRPr="008C2B0F" w:rsidRDefault="00AF2EEA" w:rsidP="0067491D">
            <w:pPr>
              <w:pStyle w:val="TAL"/>
            </w:pPr>
          </w:p>
        </w:tc>
        <w:tc>
          <w:tcPr>
            <w:tcW w:w="1112" w:type="dxa"/>
            <w:gridSpan w:val="2"/>
          </w:tcPr>
          <w:p w14:paraId="218BA893" w14:textId="77777777" w:rsidR="00AF2EEA" w:rsidRPr="008C2B0F" w:rsidRDefault="00AF2EEA" w:rsidP="0067491D">
            <w:pPr>
              <w:pStyle w:val="TAL"/>
            </w:pPr>
            <w:r w:rsidRPr="008C2B0F">
              <w:t>Must not set</w:t>
            </w:r>
          </w:p>
        </w:tc>
      </w:tr>
      <w:tr w:rsidR="00AF2EEA" w:rsidRPr="008C2B0F" w14:paraId="0F289DEC" w14:textId="77777777" w:rsidTr="0067491D">
        <w:trPr>
          <w:gridAfter w:val="1"/>
          <w:wAfter w:w="608" w:type="dxa"/>
          <w:cantSplit/>
          <w:jc w:val="center"/>
        </w:trPr>
        <w:tc>
          <w:tcPr>
            <w:tcW w:w="2476" w:type="dxa"/>
            <w:gridSpan w:val="2"/>
            <w:vAlign w:val="center"/>
          </w:tcPr>
          <w:p w14:paraId="6956150E" w14:textId="77777777" w:rsidR="00AF2EEA" w:rsidRDefault="00AF2EEA" w:rsidP="0067491D">
            <w:pPr>
              <w:pStyle w:val="TAL"/>
              <w:rPr>
                <w:lang w:eastAsia="zh-CN"/>
              </w:rPr>
            </w:pPr>
            <w:r>
              <w:rPr>
                <w:lang w:eastAsia="zh-CN"/>
              </w:rPr>
              <w:t>PDN-Type</w:t>
            </w:r>
          </w:p>
        </w:tc>
        <w:tc>
          <w:tcPr>
            <w:tcW w:w="2038" w:type="dxa"/>
            <w:gridSpan w:val="2"/>
            <w:vAlign w:val="center"/>
          </w:tcPr>
          <w:p w14:paraId="26729666" w14:textId="77777777" w:rsidR="00AF2EEA" w:rsidRPr="008C2B0F" w:rsidRDefault="00AF2EEA" w:rsidP="0067491D">
            <w:pPr>
              <w:pStyle w:val="TAL"/>
              <w:rPr>
                <w:lang w:val="fr-FR" w:eastAsia="zh-CN"/>
              </w:rPr>
            </w:pPr>
            <w:r w:rsidRPr="008C2B0F">
              <w:rPr>
                <w:lang w:val="fr-FR" w:eastAsia="zh-CN"/>
              </w:rPr>
              <w:t>3GPP TS 29.272 [14]</w:t>
            </w:r>
          </w:p>
        </w:tc>
        <w:tc>
          <w:tcPr>
            <w:tcW w:w="2628" w:type="dxa"/>
            <w:gridSpan w:val="2"/>
            <w:vAlign w:val="center"/>
          </w:tcPr>
          <w:p w14:paraId="15009881" w14:textId="77777777" w:rsidR="00AF2EEA" w:rsidRPr="008C2B0F" w:rsidRDefault="00AF2EEA" w:rsidP="0067491D">
            <w:pPr>
              <w:pStyle w:val="TAL"/>
            </w:pPr>
          </w:p>
        </w:tc>
        <w:tc>
          <w:tcPr>
            <w:tcW w:w="1112" w:type="dxa"/>
            <w:gridSpan w:val="2"/>
          </w:tcPr>
          <w:p w14:paraId="52E75159" w14:textId="77777777" w:rsidR="00AF2EEA" w:rsidRPr="008C2B0F" w:rsidRDefault="00AF2EEA" w:rsidP="0067491D">
            <w:pPr>
              <w:pStyle w:val="TAL"/>
            </w:pPr>
            <w:r w:rsidRPr="008C2B0F">
              <w:t>Must not set</w:t>
            </w:r>
          </w:p>
        </w:tc>
      </w:tr>
      <w:tr w:rsidR="00AF2EEA" w:rsidRPr="008C2B0F" w14:paraId="0D4863CF" w14:textId="77777777" w:rsidTr="0067491D">
        <w:trPr>
          <w:gridAfter w:val="1"/>
          <w:wAfter w:w="608" w:type="dxa"/>
          <w:cantSplit/>
          <w:jc w:val="center"/>
        </w:trPr>
        <w:tc>
          <w:tcPr>
            <w:tcW w:w="2476" w:type="dxa"/>
            <w:gridSpan w:val="2"/>
            <w:vAlign w:val="center"/>
          </w:tcPr>
          <w:p w14:paraId="243F315D" w14:textId="77777777" w:rsidR="00AF2EEA" w:rsidRDefault="00AF2EEA" w:rsidP="0067491D">
            <w:pPr>
              <w:pStyle w:val="TAL"/>
              <w:rPr>
                <w:lang w:eastAsia="zh-CN"/>
              </w:rPr>
            </w:pPr>
            <w:r>
              <w:rPr>
                <w:lang w:eastAsia="zh-CN"/>
              </w:rPr>
              <w:t>Non-IP-PDN-Type-Indicator</w:t>
            </w:r>
          </w:p>
        </w:tc>
        <w:tc>
          <w:tcPr>
            <w:tcW w:w="2038" w:type="dxa"/>
            <w:gridSpan w:val="2"/>
            <w:vAlign w:val="center"/>
          </w:tcPr>
          <w:p w14:paraId="27559354" w14:textId="77777777" w:rsidR="00AF2EEA" w:rsidRPr="008C2B0F" w:rsidRDefault="00AF2EEA" w:rsidP="0067491D">
            <w:pPr>
              <w:pStyle w:val="TAL"/>
              <w:rPr>
                <w:lang w:val="fr-FR" w:eastAsia="zh-CN"/>
              </w:rPr>
            </w:pPr>
            <w:r w:rsidRPr="008C2B0F">
              <w:rPr>
                <w:lang w:val="fr-FR" w:eastAsia="zh-CN"/>
              </w:rPr>
              <w:t>3GPP TS 29.272 [14]</w:t>
            </w:r>
          </w:p>
        </w:tc>
        <w:tc>
          <w:tcPr>
            <w:tcW w:w="2628" w:type="dxa"/>
            <w:gridSpan w:val="2"/>
            <w:vAlign w:val="center"/>
          </w:tcPr>
          <w:p w14:paraId="1901CF7D" w14:textId="77777777" w:rsidR="00AF2EEA" w:rsidRPr="008C2B0F" w:rsidRDefault="00AF2EEA" w:rsidP="0067491D">
            <w:pPr>
              <w:pStyle w:val="TAL"/>
            </w:pPr>
          </w:p>
        </w:tc>
        <w:tc>
          <w:tcPr>
            <w:tcW w:w="1112" w:type="dxa"/>
            <w:gridSpan w:val="2"/>
          </w:tcPr>
          <w:p w14:paraId="7581BD4F" w14:textId="77777777" w:rsidR="00AF2EEA" w:rsidRPr="008C2B0F" w:rsidRDefault="00AF2EEA" w:rsidP="0067491D">
            <w:pPr>
              <w:pStyle w:val="TAL"/>
            </w:pPr>
            <w:r w:rsidRPr="008C2B0F">
              <w:t>Must not set</w:t>
            </w:r>
          </w:p>
        </w:tc>
      </w:tr>
      <w:tr w:rsidR="00AF2EEA" w:rsidRPr="008C2B0F" w14:paraId="6F9DFFF1" w14:textId="77777777" w:rsidTr="0067491D">
        <w:trPr>
          <w:gridAfter w:val="1"/>
          <w:wAfter w:w="608" w:type="dxa"/>
          <w:cantSplit/>
          <w:jc w:val="center"/>
        </w:trPr>
        <w:tc>
          <w:tcPr>
            <w:tcW w:w="2476" w:type="dxa"/>
            <w:gridSpan w:val="2"/>
            <w:vAlign w:val="center"/>
          </w:tcPr>
          <w:p w14:paraId="2D29A317" w14:textId="77777777" w:rsidR="00AF2EEA" w:rsidRDefault="00AF2EEA" w:rsidP="0067491D">
            <w:pPr>
              <w:pStyle w:val="TAL"/>
              <w:rPr>
                <w:lang w:eastAsia="zh-CN"/>
              </w:rPr>
            </w:pPr>
            <w:r w:rsidRPr="007C246D">
              <w:lastRenderedPageBreak/>
              <w:t>Non-IP-Data-Delivery-Mechanism</w:t>
            </w:r>
          </w:p>
        </w:tc>
        <w:tc>
          <w:tcPr>
            <w:tcW w:w="2038" w:type="dxa"/>
            <w:gridSpan w:val="2"/>
            <w:vAlign w:val="center"/>
          </w:tcPr>
          <w:p w14:paraId="3162673F" w14:textId="77777777" w:rsidR="00AF2EEA" w:rsidRPr="008C2B0F" w:rsidRDefault="00AF2EEA" w:rsidP="0067491D">
            <w:pPr>
              <w:pStyle w:val="TAL"/>
              <w:rPr>
                <w:lang w:val="fr-FR" w:eastAsia="zh-CN"/>
              </w:rPr>
            </w:pPr>
            <w:r w:rsidRPr="008C2B0F">
              <w:rPr>
                <w:lang w:val="fr-FR" w:eastAsia="zh-CN"/>
              </w:rPr>
              <w:t>3GPP TS 29.272 [14]</w:t>
            </w:r>
          </w:p>
        </w:tc>
        <w:tc>
          <w:tcPr>
            <w:tcW w:w="2628" w:type="dxa"/>
            <w:gridSpan w:val="2"/>
            <w:vAlign w:val="center"/>
          </w:tcPr>
          <w:p w14:paraId="271FB714" w14:textId="77777777" w:rsidR="00AF2EEA" w:rsidRPr="008C2B0F" w:rsidRDefault="00AF2EEA" w:rsidP="0067491D">
            <w:pPr>
              <w:pStyle w:val="TAL"/>
            </w:pPr>
          </w:p>
        </w:tc>
        <w:tc>
          <w:tcPr>
            <w:tcW w:w="1112" w:type="dxa"/>
            <w:gridSpan w:val="2"/>
          </w:tcPr>
          <w:p w14:paraId="06BF2FEB" w14:textId="77777777" w:rsidR="00AF2EEA" w:rsidRPr="008C2B0F" w:rsidRDefault="00AF2EEA" w:rsidP="0067491D">
            <w:pPr>
              <w:pStyle w:val="TAL"/>
            </w:pPr>
            <w:r w:rsidRPr="008C2B0F">
              <w:t>Must not set</w:t>
            </w:r>
          </w:p>
        </w:tc>
      </w:tr>
      <w:tr w:rsidR="00AF2EEA" w:rsidRPr="008C2B0F" w14:paraId="4D5144AF" w14:textId="77777777" w:rsidTr="0067491D">
        <w:trPr>
          <w:gridAfter w:val="1"/>
          <w:wAfter w:w="608" w:type="dxa"/>
          <w:cantSplit/>
          <w:jc w:val="center"/>
        </w:trPr>
        <w:tc>
          <w:tcPr>
            <w:tcW w:w="2476" w:type="dxa"/>
            <w:gridSpan w:val="2"/>
            <w:vAlign w:val="center"/>
          </w:tcPr>
          <w:p w14:paraId="1B70BBE3" w14:textId="77777777" w:rsidR="00AF2EEA" w:rsidRDefault="00AF2EEA" w:rsidP="0067491D">
            <w:pPr>
              <w:pStyle w:val="TAL"/>
              <w:rPr>
                <w:lang w:eastAsia="zh-CN"/>
              </w:rPr>
            </w:pPr>
            <w:r>
              <w:rPr>
                <w:lang w:eastAsia="zh-CN"/>
              </w:rPr>
              <w:t>Served-Party-IP-Address</w:t>
            </w:r>
          </w:p>
        </w:tc>
        <w:tc>
          <w:tcPr>
            <w:tcW w:w="2038" w:type="dxa"/>
            <w:gridSpan w:val="2"/>
            <w:vAlign w:val="center"/>
          </w:tcPr>
          <w:p w14:paraId="4EE4A657" w14:textId="77777777" w:rsidR="00AF2EEA" w:rsidRPr="008C2B0F" w:rsidRDefault="00AF2EEA" w:rsidP="0067491D">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34CE3E42" w14:textId="77777777" w:rsidR="00AF2EEA" w:rsidRPr="008C2B0F" w:rsidRDefault="00AF2EEA" w:rsidP="0067491D">
            <w:pPr>
              <w:pStyle w:val="TAL"/>
            </w:pPr>
          </w:p>
        </w:tc>
        <w:tc>
          <w:tcPr>
            <w:tcW w:w="1112" w:type="dxa"/>
            <w:gridSpan w:val="2"/>
          </w:tcPr>
          <w:p w14:paraId="67373DF8" w14:textId="77777777" w:rsidR="00AF2EEA" w:rsidRPr="008C2B0F" w:rsidRDefault="00AF2EEA" w:rsidP="0067491D">
            <w:pPr>
              <w:pStyle w:val="TAL"/>
            </w:pPr>
            <w:r w:rsidRPr="008C2B0F">
              <w:t>Must not set</w:t>
            </w:r>
          </w:p>
        </w:tc>
      </w:tr>
    </w:tbl>
    <w:p w14:paraId="41C4D580" w14:textId="77777777" w:rsidR="00AF2EEA" w:rsidRDefault="00AF2EEA" w:rsidP="00AF2EEA">
      <w:pPr>
        <w:rPr>
          <w:noProof/>
        </w:rPr>
      </w:pPr>
    </w:p>
    <w:p w14:paraId="33D04344" w14:textId="77777777" w:rsidR="008878FF" w:rsidRPr="00C21836" w:rsidRDefault="008878FF" w:rsidP="008878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B0EFDC" w14:textId="77777777" w:rsidR="008878FF" w:rsidRPr="008C2B0F" w:rsidRDefault="008878FF" w:rsidP="008878FF">
      <w:pPr>
        <w:pStyle w:val="4"/>
        <w:rPr>
          <w:lang w:val="en-US"/>
        </w:rPr>
      </w:pPr>
      <w:bookmarkStart w:id="224" w:name="_Toc2696004"/>
      <w:bookmarkStart w:id="225" w:name="_Toc20217472"/>
      <w:bookmarkStart w:id="226" w:name="_Toc20218334"/>
      <w:bookmarkStart w:id="227" w:name="_Toc27761397"/>
      <w:bookmarkStart w:id="228" w:name="_Toc44880715"/>
      <w:bookmarkStart w:id="229" w:name="_Toc57993093"/>
      <w:bookmarkStart w:id="230" w:name="_Toc67489778"/>
      <w:r w:rsidRPr="008C2B0F">
        <w:rPr>
          <w:lang w:val="en-US"/>
        </w:rPr>
        <w:t>8.4.23.1</w:t>
      </w:r>
      <w:r w:rsidRPr="008C2B0F">
        <w:rPr>
          <w:lang w:val="en-US"/>
        </w:rPr>
        <w:tab/>
        <w:t>Feature-List AVP for the S6t application</w:t>
      </w:r>
      <w:bookmarkEnd w:id="224"/>
      <w:bookmarkEnd w:id="225"/>
      <w:bookmarkEnd w:id="226"/>
      <w:bookmarkEnd w:id="227"/>
      <w:bookmarkEnd w:id="228"/>
      <w:bookmarkEnd w:id="229"/>
      <w:bookmarkEnd w:id="230"/>
    </w:p>
    <w:p w14:paraId="0DEE94CE" w14:textId="77777777" w:rsidR="008878FF" w:rsidRPr="008C2B0F" w:rsidRDefault="008878FF" w:rsidP="008878FF">
      <w:pPr>
        <w:rPr>
          <w:lang w:val="en-US"/>
        </w:rPr>
      </w:pPr>
      <w:r w:rsidRPr="008C2B0F">
        <w:rPr>
          <w:lang w:val="en-US"/>
        </w:rPr>
        <w:t>The syntax of this AVP is defined in 3GPP TS</w:t>
      </w:r>
      <w:r>
        <w:rPr>
          <w:lang w:val="en-US"/>
        </w:rPr>
        <w:t> </w:t>
      </w:r>
      <w:r w:rsidRPr="008C2B0F">
        <w:rPr>
          <w:lang w:val="en-US"/>
        </w:rPr>
        <w:t>29.229</w:t>
      </w:r>
      <w:r>
        <w:rPr>
          <w:lang w:val="en-US"/>
        </w:rPr>
        <w:t> </w:t>
      </w:r>
      <w:r w:rsidRPr="008C2B0F">
        <w:rPr>
          <w:lang w:val="en-US"/>
        </w:rPr>
        <w:t>[7].</w:t>
      </w:r>
    </w:p>
    <w:p w14:paraId="14CF5A10" w14:textId="77777777" w:rsidR="008878FF" w:rsidRPr="008C2B0F" w:rsidRDefault="008878FF" w:rsidP="008878FF">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71BEC644" w14:textId="77777777" w:rsidR="008878FF" w:rsidRPr="008C2B0F" w:rsidRDefault="008878FF" w:rsidP="008878FF">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8878FF" w:rsidRPr="008C2B0F" w14:paraId="4F1D4DFC" w14:textId="77777777" w:rsidTr="0067491D">
        <w:trPr>
          <w:cantSplit/>
          <w:jc w:val="center"/>
        </w:trPr>
        <w:tc>
          <w:tcPr>
            <w:tcW w:w="993" w:type="dxa"/>
          </w:tcPr>
          <w:p w14:paraId="3EC91038" w14:textId="77777777" w:rsidR="008878FF" w:rsidRPr="008C2B0F" w:rsidRDefault="008878FF" w:rsidP="0067491D">
            <w:pPr>
              <w:pStyle w:val="TAH"/>
              <w:rPr>
                <w:lang w:val="en-US"/>
              </w:rPr>
            </w:pPr>
            <w:r w:rsidRPr="008C2B0F">
              <w:rPr>
                <w:lang w:val="en-US"/>
              </w:rPr>
              <w:lastRenderedPageBreak/>
              <w:t>Feature bit</w:t>
            </w:r>
          </w:p>
        </w:tc>
        <w:tc>
          <w:tcPr>
            <w:tcW w:w="1204" w:type="dxa"/>
          </w:tcPr>
          <w:p w14:paraId="42801560" w14:textId="77777777" w:rsidR="008878FF" w:rsidRPr="008C2B0F" w:rsidRDefault="008878FF" w:rsidP="0067491D">
            <w:pPr>
              <w:pStyle w:val="TAH"/>
              <w:rPr>
                <w:lang w:val="en-US"/>
              </w:rPr>
            </w:pPr>
            <w:r w:rsidRPr="008C2B0F">
              <w:rPr>
                <w:lang w:val="en-US"/>
              </w:rPr>
              <w:t>Feature</w:t>
            </w:r>
          </w:p>
        </w:tc>
        <w:tc>
          <w:tcPr>
            <w:tcW w:w="498" w:type="dxa"/>
          </w:tcPr>
          <w:p w14:paraId="46C0E655" w14:textId="77777777" w:rsidR="008878FF" w:rsidRPr="008C2B0F" w:rsidRDefault="008878FF" w:rsidP="0067491D">
            <w:pPr>
              <w:pStyle w:val="TAH"/>
              <w:rPr>
                <w:lang w:val="en-US"/>
              </w:rPr>
            </w:pPr>
            <w:r w:rsidRPr="008C2B0F">
              <w:rPr>
                <w:lang w:val="en-US"/>
              </w:rPr>
              <w:t>M/O</w:t>
            </w:r>
          </w:p>
        </w:tc>
        <w:tc>
          <w:tcPr>
            <w:tcW w:w="6520" w:type="dxa"/>
          </w:tcPr>
          <w:p w14:paraId="71511847" w14:textId="77777777" w:rsidR="008878FF" w:rsidRPr="008C2B0F" w:rsidRDefault="008878FF" w:rsidP="0067491D">
            <w:pPr>
              <w:pStyle w:val="TAH"/>
              <w:rPr>
                <w:lang w:val="en-US"/>
              </w:rPr>
            </w:pPr>
            <w:r w:rsidRPr="008C2B0F">
              <w:rPr>
                <w:lang w:val="en-US"/>
              </w:rPr>
              <w:t>Description</w:t>
            </w:r>
          </w:p>
        </w:tc>
      </w:tr>
      <w:tr w:rsidR="008878FF" w:rsidRPr="008C2B0F" w14:paraId="46BA4B49" w14:textId="77777777" w:rsidTr="0067491D">
        <w:trPr>
          <w:cantSplit/>
          <w:jc w:val="center"/>
        </w:trPr>
        <w:tc>
          <w:tcPr>
            <w:tcW w:w="993" w:type="dxa"/>
          </w:tcPr>
          <w:p w14:paraId="32458F7E" w14:textId="77777777" w:rsidR="008878FF" w:rsidRPr="008C2B0F" w:rsidRDefault="008878FF" w:rsidP="0067491D">
            <w:pPr>
              <w:pStyle w:val="TAC"/>
              <w:rPr>
                <w:lang w:val="en-US"/>
              </w:rPr>
            </w:pPr>
            <w:r w:rsidRPr="008C2B0F">
              <w:rPr>
                <w:lang w:val="en-US"/>
              </w:rPr>
              <w:t>0</w:t>
            </w:r>
          </w:p>
        </w:tc>
        <w:tc>
          <w:tcPr>
            <w:tcW w:w="1204" w:type="dxa"/>
          </w:tcPr>
          <w:p w14:paraId="319EB189" w14:textId="77777777" w:rsidR="008878FF" w:rsidRPr="008C2B0F" w:rsidRDefault="008878FF" w:rsidP="0067491D">
            <w:pPr>
              <w:pStyle w:val="TAL"/>
              <w:rPr>
                <w:lang w:val="en-US"/>
              </w:rPr>
            </w:pPr>
            <w:r w:rsidRPr="008C2B0F">
              <w:rPr>
                <w:lang w:val="en-US"/>
              </w:rPr>
              <w:t>MONTE</w:t>
            </w:r>
          </w:p>
        </w:tc>
        <w:tc>
          <w:tcPr>
            <w:tcW w:w="498" w:type="dxa"/>
          </w:tcPr>
          <w:p w14:paraId="300DA9AA" w14:textId="77777777" w:rsidR="008878FF" w:rsidRPr="008C2B0F" w:rsidRDefault="008878FF" w:rsidP="0067491D">
            <w:pPr>
              <w:pStyle w:val="TAC"/>
              <w:rPr>
                <w:lang w:val="en-US"/>
              </w:rPr>
            </w:pPr>
            <w:r w:rsidRPr="008C2B0F">
              <w:rPr>
                <w:lang w:val="en-US"/>
              </w:rPr>
              <w:t>O</w:t>
            </w:r>
          </w:p>
        </w:tc>
        <w:tc>
          <w:tcPr>
            <w:tcW w:w="6520" w:type="dxa"/>
          </w:tcPr>
          <w:p w14:paraId="1732B0E2" w14:textId="77777777" w:rsidR="008878FF" w:rsidRPr="008C2B0F" w:rsidRDefault="008878FF" w:rsidP="0067491D">
            <w:pPr>
              <w:pStyle w:val="TAL"/>
              <w:jc w:val="center"/>
              <w:rPr>
                <w:lang w:val="en-US"/>
              </w:rPr>
            </w:pPr>
            <w:r w:rsidRPr="008C2B0F">
              <w:rPr>
                <w:lang w:val="en-US"/>
              </w:rPr>
              <w:t>Configuration and reporting of monitoring events</w:t>
            </w:r>
          </w:p>
          <w:p w14:paraId="0EB88494" w14:textId="77777777" w:rsidR="008878FF" w:rsidRPr="008C2B0F" w:rsidRDefault="008878FF" w:rsidP="0067491D">
            <w:pPr>
              <w:pStyle w:val="TAL"/>
              <w:jc w:val="center"/>
              <w:rPr>
                <w:lang w:val="en-US"/>
              </w:rPr>
            </w:pPr>
          </w:p>
          <w:p w14:paraId="57C2D743" w14:textId="77777777" w:rsidR="008878FF" w:rsidRPr="008C2B0F" w:rsidRDefault="008878FF" w:rsidP="0067491D">
            <w:pPr>
              <w:pStyle w:val="TAL"/>
              <w:rPr>
                <w:lang w:val="en-US"/>
              </w:rPr>
            </w:pPr>
            <w:r w:rsidRPr="008C2B0F">
              <w:rPr>
                <w:lang w:val="en-US"/>
              </w:rPr>
              <w:t>This feature is applicable to from an SCEF with CIR/CIA command pair and the reporting of events to the SCEF with RIR/RIA command pair.</w:t>
            </w:r>
          </w:p>
          <w:p w14:paraId="68C919B4" w14:textId="77777777" w:rsidR="008878FF" w:rsidRPr="008C2B0F" w:rsidRDefault="008878FF" w:rsidP="0067491D">
            <w:pPr>
              <w:pStyle w:val="TAL"/>
              <w:jc w:val="center"/>
              <w:rPr>
                <w:lang w:val="en-US"/>
              </w:rPr>
            </w:pPr>
          </w:p>
          <w:p w14:paraId="05EBEB9B" w14:textId="77777777" w:rsidR="008878FF" w:rsidRPr="008C2B0F" w:rsidRDefault="008878FF" w:rsidP="0067491D">
            <w:pPr>
              <w:pStyle w:val="TAL"/>
              <w:rPr>
                <w:lang w:val="en-US"/>
              </w:rPr>
            </w:pPr>
            <w:r w:rsidRPr="008C2B0F">
              <w:rPr>
                <w:lang w:val="en-US"/>
              </w:rPr>
              <w:t xml:space="preserve">If the HSS does not support this feature, the SCEF shall not send monitoring event configurations to the HSS within CIR. </w:t>
            </w:r>
          </w:p>
        </w:tc>
      </w:tr>
      <w:tr w:rsidR="008878FF" w:rsidRPr="008C2B0F" w14:paraId="19DB37C0" w14:textId="77777777" w:rsidTr="0067491D">
        <w:trPr>
          <w:cantSplit/>
          <w:jc w:val="center"/>
        </w:trPr>
        <w:tc>
          <w:tcPr>
            <w:tcW w:w="993" w:type="dxa"/>
          </w:tcPr>
          <w:p w14:paraId="73E70F46" w14:textId="77777777" w:rsidR="008878FF" w:rsidRPr="008C2B0F" w:rsidRDefault="008878FF" w:rsidP="0067491D">
            <w:pPr>
              <w:pStyle w:val="TAC"/>
              <w:rPr>
                <w:lang w:val="en-US"/>
              </w:rPr>
            </w:pPr>
            <w:r w:rsidRPr="008C2B0F">
              <w:rPr>
                <w:lang w:val="en-US"/>
              </w:rPr>
              <w:t>1</w:t>
            </w:r>
          </w:p>
        </w:tc>
        <w:tc>
          <w:tcPr>
            <w:tcW w:w="1204" w:type="dxa"/>
          </w:tcPr>
          <w:p w14:paraId="0241F5E2" w14:textId="77777777" w:rsidR="008878FF" w:rsidRPr="008C2B0F" w:rsidRDefault="008878FF" w:rsidP="0067491D">
            <w:pPr>
              <w:pStyle w:val="TAL"/>
              <w:rPr>
                <w:lang w:val="en-US"/>
              </w:rPr>
            </w:pPr>
            <w:r w:rsidRPr="008C2B0F">
              <w:rPr>
                <w:lang w:val="en-US"/>
              </w:rPr>
              <w:t>AESE-Communication-Pattern</w:t>
            </w:r>
          </w:p>
        </w:tc>
        <w:tc>
          <w:tcPr>
            <w:tcW w:w="498" w:type="dxa"/>
          </w:tcPr>
          <w:p w14:paraId="37827F8C" w14:textId="77777777" w:rsidR="008878FF" w:rsidRPr="008C2B0F" w:rsidRDefault="008878FF" w:rsidP="0067491D">
            <w:pPr>
              <w:pStyle w:val="TAC"/>
              <w:rPr>
                <w:lang w:val="en-US"/>
              </w:rPr>
            </w:pPr>
            <w:r w:rsidRPr="008C2B0F">
              <w:rPr>
                <w:lang w:val="en-US"/>
              </w:rPr>
              <w:t>O</w:t>
            </w:r>
          </w:p>
        </w:tc>
        <w:tc>
          <w:tcPr>
            <w:tcW w:w="6520" w:type="dxa"/>
          </w:tcPr>
          <w:p w14:paraId="2463EA4A" w14:textId="77777777" w:rsidR="008878FF" w:rsidRPr="008C2B0F" w:rsidRDefault="008878FF" w:rsidP="0067491D">
            <w:pPr>
              <w:pStyle w:val="TAL"/>
              <w:jc w:val="center"/>
              <w:rPr>
                <w:lang w:val="x-none"/>
              </w:rPr>
            </w:pPr>
            <w:r w:rsidRPr="008C2B0F">
              <w:rPr>
                <w:lang w:val="x-none"/>
              </w:rPr>
              <w:t>Configuration of CP parameter sets</w:t>
            </w:r>
          </w:p>
          <w:p w14:paraId="281FEDDA" w14:textId="77777777" w:rsidR="008878FF" w:rsidRPr="008C2B0F" w:rsidRDefault="008878FF" w:rsidP="0067491D">
            <w:pPr>
              <w:pStyle w:val="TAL"/>
              <w:rPr>
                <w:lang w:val="x-none"/>
              </w:rPr>
            </w:pPr>
          </w:p>
          <w:p w14:paraId="6BF49D48" w14:textId="77777777" w:rsidR="008878FF" w:rsidRPr="008C2B0F" w:rsidRDefault="008878FF" w:rsidP="0067491D">
            <w:pPr>
              <w:pStyle w:val="TAL"/>
              <w:rPr>
                <w:lang w:val="x-none"/>
              </w:rPr>
            </w:pPr>
            <w:r w:rsidRPr="008C2B0F">
              <w:rPr>
                <w:lang w:val="x-none"/>
              </w:rPr>
              <w:t>This feature is applicable to from an SCEF with CIR/CIA command pair.</w:t>
            </w:r>
          </w:p>
          <w:p w14:paraId="2242D23D" w14:textId="77777777" w:rsidR="008878FF" w:rsidRPr="008C2B0F" w:rsidRDefault="008878FF" w:rsidP="0067491D">
            <w:pPr>
              <w:pStyle w:val="TAL"/>
              <w:rPr>
                <w:lang w:val="x-none"/>
              </w:rPr>
            </w:pPr>
          </w:p>
          <w:p w14:paraId="78882408" w14:textId="77777777" w:rsidR="008878FF" w:rsidRPr="008C2B0F" w:rsidRDefault="008878FF" w:rsidP="0067491D">
            <w:pPr>
              <w:pStyle w:val="TAL"/>
              <w:rPr>
                <w:lang w:val="en-US"/>
              </w:rPr>
            </w:pPr>
            <w:r w:rsidRPr="008C2B0F">
              <w:rPr>
                <w:lang w:val="x-none"/>
              </w:rPr>
              <w:t>If the HSS does not support this feature, the SCEF shall not send CP parameter set to the HSS within CIR.</w:t>
            </w:r>
          </w:p>
        </w:tc>
      </w:tr>
      <w:tr w:rsidR="008878FF" w:rsidRPr="008C2B0F" w14:paraId="1953BB7D" w14:textId="77777777" w:rsidTr="0067491D">
        <w:trPr>
          <w:cantSplit/>
          <w:jc w:val="center"/>
        </w:trPr>
        <w:tc>
          <w:tcPr>
            <w:tcW w:w="993" w:type="dxa"/>
          </w:tcPr>
          <w:p w14:paraId="09F68982" w14:textId="77777777" w:rsidR="008878FF" w:rsidRPr="008C2B0F" w:rsidRDefault="008878FF" w:rsidP="0067491D">
            <w:pPr>
              <w:pStyle w:val="TAC"/>
              <w:rPr>
                <w:lang w:val="en-US"/>
              </w:rPr>
            </w:pPr>
            <w:r w:rsidRPr="008C2B0F">
              <w:rPr>
                <w:lang w:val="en-US"/>
              </w:rPr>
              <w:t>2</w:t>
            </w:r>
          </w:p>
        </w:tc>
        <w:tc>
          <w:tcPr>
            <w:tcW w:w="1204" w:type="dxa"/>
          </w:tcPr>
          <w:p w14:paraId="52060203" w14:textId="77777777" w:rsidR="008878FF" w:rsidRPr="008C2B0F" w:rsidRDefault="008878FF" w:rsidP="0067491D">
            <w:pPr>
              <w:pStyle w:val="TAL"/>
              <w:rPr>
                <w:lang w:val="en-US"/>
              </w:rPr>
            </w:pPr>
            <w:r w:rsidRPr="008C2B0F">
              <w:rPr>
                <w:lang w:val="en-US"/>
              </w:rPr>
              <w:t>NIDD-Authorization</w:t>
            </w:r>
          </w:p>
        </w:tc>
        <w:tc>
          <w:tcPr>
            <w:tcW w:w="498" w:type="dxa"/>
          </w:tcPr>
          <w:p w14:paraId="4B88195C" w14:textId="77777777" w:rsidR="008878FF" w:rsidRPr="008C2B0F" w:rsidRDefault="008878FF" w:rsidP="0067491D">
            <w:pPr>
              <w:pStyle w:val="TAC"/>
              <w:rPr>
                <w:lang w:val="en-US"/>
              </w:rPr>
            </w:pPr>
            <w:r w:rsidRPr="008C2B0F">
              <w:rPr>
                <w:lang w:val="en-US"/>
              </w:rPr>
              <w:t>O</w:t>
            </w:r>
          </w:p>
        </w:tc>
        <w:tc>
          <w:tcPr>
            <w:tcW w:w="6520" w:type="dxa"/>
          </w:tcPr>
          <w:p w14:paraId="3F41CA52" w14:textId="77777777" w:rsidR="008878FF" w:rsidRPr="008C2B0F" w:rsidRDefault="008878FF" w:rsidP="0067491D">
            <w:pPr>
              <w:pStyle w:val="TAL"/>
              <w:jc w:val="center"/>
            </w:pPr>
            <w:r w:rsidRPr="008C2B0F">
              <w:rPr>
                <w:lang w:val="sv-SE"/>
              </w:rPr>
              <w:t>Authorization</w:t>
            </w:r>
            <w:r w:rsidRPr="008C2B0F">
              <w:t xml:space="preserve"> of </w:t>
            </w:r>
            <w:r w:rsidRPr="008C2B0F">
              <w:rPr>
                <w:lang w:val="de-DE"/>
              </w:rPr>
              <w:t>NIDD</w:t>
            </w:r>
          </w:p>
          <w:p w14:paraId="59FB74D8" w14:textId="77777777" w:rsidR="008878FF" w:rsidRPr="008C2B0F" w:rsidRDefault="008878FF" w:rsidP="0067491D">
            <w:pPr>
              <w:pStyle w:val="TAL"/>
            </w:pPr>
          </w:p>
          <w:p w14:paraId="1EBE6022" w14:textId="77777777" w:rsidR="008878FF" w:rsidRPr="008C2B0F" w:rsidRDefault="008878FF" w:rsidP="0067491D">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087AADC7" w14:textId="77777777" w:rsidR="008878FF" w:rsidRPr="008C2B0F" w:rsidRDefault="008878FF" w:rsidP="0067491D">
            <w:pPr>
              <w:pStyle w:val="TAL"/>
            </w:pPr>
          </w:p>
          <w:p w14:paraId="65697253" w14:textId="77777777" w:rsidR="008878FF" w:rsidRPr="008C2B0F" w:rsidRDefault="008878FF" w:rsidP="0067491D">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8878FF" w:rsidRPr="008C2B0F" w14:paraId="4178DF8D" w14:textId="77777777" w:rsidTr="0067491D">
        <w:trPr>
          <w:cantSplit/>
          <w:jc w:val="center"/>
        </w:trPr>
        <w:tc>
          <w:tcPr>
            <w:tcW w:w="993" w:type="dxa"/>
          </w:tcPr>
          <w:p w14:paraId="3C4C5C03" w14:textId="77777777" w:rsidR="008878FF" w:rsidRPr="008C2B0F" w:rsidRDefault="008878FF" w:rsidP="0067491D">
            <w:pPr>
              <w:pStyle w:val="TAC"/>
              <w:rPr>
                <w:lang w:val="en-US"/>
              </w:rPr>
            </w:pPr>
            <w:r w:rsidRPr="008C2B0F">
              <w:rPr>
                <w:lang w:val="en-US"/>
              </w:rPr>
              <w:t>3</w:t>
            </w:r>
          </w:p>
        </w:tc>
        <w:tc>
          <w:tcPr>
            <w:tcW w:w="1204" w:type="dxa"/>
          </w:tcPr>
          <w:p w14:paraId="5872C25E" w14:textId="77777777" w:rsidR="008878FF" w:rsidRPr="008C2B0F" w:rsidRDefault="008878FF" w:rsidP="0067491D">
            <w:pPr>
              <w:pStyle w:val="TAL"/>
              <w:rPr>
                <w:lang w:val="en-US"/>
              </w:rPr>
            </w:pPr>
            <w:r w:rsidRPr="008C2B0F">
              <w:rPr>
                <w:lang w:val="en-US"/>
              </w:rPr>
              <w:t>Enhanced-Coverage-Restriction-Control</w:t>
            </w:r>
          </w:p>
        </w:tc>
        <w:tc>
          <w:tcPr>
            <w:tcW w:w="498" w:type="dxa"/>
          </w:tcPr>
          <w:p w14:paraId="459783D6" w14:textId="77777777" w:rsidR="008878FF" w:rsidRPr="008C2B0F" w:rsidRDefault="008878FF" w:rsidP="0067491D">
            <w:pPr>
              <w:pStyle w:val="TAC"/>
              <w:rPr>
                <w:lang w:val="en-US"/>
              </w:rPr>
            </w:pPr>
            <w:r w:rsidRPr="008C2B0F">
              <w:rPr>
                <w:lang w:val="en-US"/>
              </w:rPr>
              <w:t>O</w:t>
            </w:r>
          </w:p>
        </w:tc>
        <w:tc>
          <w:tcPr>
            <w:tcW w:w="6520" w:type="dxa"/>
          </w:tcPr>
          <w:p w14:paraId="60A993F7" w14:textId="77777777" w:rsidR="008878FF" w:rsidRPr="008C2B0F" w:rsidRDefault="008878FF" w:rsidP="0067491D">
            <w:pPr>
              <w:pStyle w:val="TAL"/>
              <w:jc w:val="center"/>
              <w:rPr>
                <w:lang w:val="sv-SE"/>
              </w:rPr>
            </w:pPr>
            <w:r w:rsidRPr="008C2B0F">
              <w:rPr>
                <w:lang w:val="sv-SE"/>
              </w:rPr>
              <w:t>Control Of Enhanced Coverage Restriction</w:t>
            </w:r>
          </w:p>
          <w:p w14:paraId="649E41CC" w14:textId="77777777" w:rsidR="008878FF" w:rsidRPr="008C2B0F" w:rsidRDefault="008878FF" w:rsidP="0067491D">
            <w:pPr>
              <w:pStyle w:val="TAL"/>
              <w:rPr>
                <w:lang w:val="sv-SE"/>
              </w:rPr>
            </w:pPr>
            <w:r w:rsidRPr="008C2B0F">
              <w:rPr>
                <w:lang w:val="sv-SE"/>
              </w:rPr>
              <w:t>This feature is applicable for the CIR/CIA command pair.</w:t>
            </w:r>
          </w:p>
          <w:p w14:paraId="264F0B7F" w14:textId="77777777" w:rsidR="008878FF" w:rsidRPr="008C2B0F" w:rsidRDefault="008878FF" w:rsidP="0067491D">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8878FF" w:rsidRPr="008C2B0F" w14:paraId="7B1DF25F" w14:textId="77777777" w:rsidTr="0067491D">
        <w:trPr>
          <w:cantSplit/>
          <w:jc w:val="center"/>
        </w:trPr>
        <w:tc>
          <w:tcPr>
            <w:tcW w:w="993" w:type="dxa"/>
          </w:tcPr>
          <w:p w14:paraId="55250AF3" w14:textId="77777777" w:rsidR="008878FF" w:rsidRPr="008C2B0F" w:rsidRDefault="008878FF" w:rsidP="0067491D">
            <w:pPr>
              <w:pStyle w:val="TAC"/>
              <w:rPr>
                <w:lang w:val="en-US"/>
              </w:rPr>
            </w:pPr>
            <w:r w:rsidRPr="008C2B0F">
              <w:rPr>
                <w:lang w:val="en-US"/>
              </w:rPr>
              <w:t>4</w:t>
            </w:r>
          </w:p>
        </w:tc>
        <w:tc>
          <w:tcPr>
            <w:tcW w:w="1204" w:type="dxa"/>
          </w:tcPr>
          <w:p w14:paraId="0921E73E" w14:textId="77777777" w:rsidR="008878FF" w:rsidRPr="008C2B0F" w:rsidRDefault="008878FF" w:rsidP="0067491D">
            <w:pPr>
              <w:pStyle w:val="TAL"/>
              <w:rPr>
                <w:lang w:val="en-US"/>
              </w:rPr>
            </w:pPr>
            <w:r w:rsidRPr="008C2B0F">
              <w:rPr>
                <w:lang w:val="en-US"/>
              </w:rPr>
              <w:t>NIDD Authorization Update</w:t>
            </w:r>
          </w:p>
        </w:tc>
        <w:tc>
          <w:tcPr>
            <w:tcW w:w="498" w:type="dxa"/>
          </w:tcPr>
          <w:p w14:paraId="74B0FCA1" w14:textId="77777777" w:rsidR="008878FF" w:rsidRPr="008C2B0F" w:rsidRDefault="008878FF" w:rsidP="0067491D">
            <w:pPr>
              <w:pStyle w:val="TAC"/>
              <w:rPr>
                <w:lang w:val="en-US"/>
              </w:rPr>
            </w:pPr>
            <w:r w:rsidRPr="008C2B0F">
              <w:rPr>
                <w:lang w:val="en-US"/>
              </w:rPr>
              <w:t>O</w:t>
            </w:r>
          </w:p>
        </w:tc>
        <w:tc>
          <w:tcPr>
            <w:tcW w:w="6520" w:type="dxa"/>
          </w:tcPr>
          <w:p w14:paraId="44D894CA" w14:textId="77777777" w:rsidR="008878FF" w:rsidRPr="008C2B0F" w:rsidRDefault="008878FF" w:rsidP="0067491D">
            <w:pPr>
              <w:pStyle w:val="TAL"/>
              <w:jc w:val="center"/>
              <w:rPr>
                <w:lang w:val="sv-SE"/>
              </w:rPr>
            </w:pPr>
            <w:r w:rsidRPr="008C2B0F">
              <w:rPr>
                <w:lang w:val="sv-SE"/>
              </w:rPr>
              <w:t>Update/Revocation of NIDD Authorization</w:t>
            </w:r>
          </w:p>
          <w:p w14:paraId="43D0DD3A" w14:textId="77777777" w:rsidR="008878FF" w:rsidRPr="008C2B0F" w:rsidRDefault="008878FF" w:rsidP="0067491D">
            <w:pPr>
              <w:pStyle w:val="TAL"/>
              <w:rPr>
                <w:lang w:val="sv-SE"/>
              </w:rPr>
            </w:pPr>
            <w:r w:rsidRPr="008C2B0F">
              <w:rPr>
                <w:lang w:val="sv-SE"/>
              </w:rPr>
              <w:t>This feature is applicable for the NIR/NIA command pair. It shall not be supported when NIDD-Authorization is not supported.</w:t>
            </w:r>
          </w:p>
          <w:p w14:paraId="3EC3DDBA" w14:textId="77777777" w:rsidR="008878FF" w:rsidRPr="008C2B0F" w:rsidRDefault="008878FF" w:rsidP="0067491D">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8878FF" w:rsidRPr="008C2B0F" w14:paraId="7C8A3979" w14:textId="77777777" w:rsidTr="0067491D">
        <w:trPr>
          <w:cantSplit/>
          <w:jc w:val="center"/>
        </w:trPr>
        <w:tc>
          <w:tcPr>
            <w:tcW w:w="993" w:type="dxa"/>
          </w:tcPr>
          <w:p w14:paraId="46E8237E" w14:textId="77777777" w:rsidR="008878FF" w:rsidRPr="008C2B0F" w:rsidRDefault="008878FF" w:rsidP="0067491D">
            <w:pPr>
              <w:pStyle w:val="TAC"/>
              <w:rPr>
                <w:lang w:val="en-US"/>
              </w:rPr>
            </w:pPr>
            <w:r w:rsidRPr="008C2B0F">
              <w:rPr>
                <w:lang w:val="en-US"/>
              </w:rPr>
              <w:t>5</w:t>
            </w:r>
          </w:p>
        </w:tc>
        <w:tc>
          <w:tcPr>
            <w:tcW w:w="1204" w:type="dxa"/>
          </w:tcPr>
          <w:p w14:paraId="52A671B6" w14:textId="77777777" w:rsidR="008878FF" w:rsidRPr="008C2B0F" w:rsidRDefault="008878FF" w:rsidP="0067491D">
            <w:pPr>
              <w:pStyle w:val="TAL"/>
              <w:rPr>
                <w:lang w:val="en-US"/>
              </w:rPr>
            </w:pPr>
            <w:r w:rsidRPr="008C2B0F">
              <w:t>Report-Eff-MONTE</w:t>
            </w:r>
          </w:p>
        </w:tc>
        <w:tc>
          <w:tcPr>
            <w:tcW w:w="498" w:type="dxa"/>
          </w:tcPr>
          <w:p w14:paraId="56654442" w14:textId="77777777" w:rsidR="008878FF" w:rsidRPr="008C2B0F" w:rsidRDefault="008878FF" w:rsidP="0067491D">
            <w:pPr>
              <w:pStyle w:val="TAC"/>
              <w:rPr>
                <w:lang w:val="en-US"/>
              </w:rPr>
            </w:pPr>
            <w:r w:rsidRPr="008C2B0F">
              <w:rPr>
                <w:lang w:val="en-US"/>
              </w:rPr>
              <w:t>O</w:t>
            </w:r>
          </w:p>
        </w:tc>
        <w:tc>
          <w:tcPr>
            <w:tcW w:w="6520" w:type="dxa"/>
          </w:tcPr>
          <w:p w14:paraId="05F87C76" w14:textId="77777777" w:rsidR="008878FF" w:rsidRPr="008C2B0F" w:rsidRDefault="008878FF" w:rsidP="0067491D">
            <w:pPr>
              <w:pStyle w:val="TAL"/>
              <w:jc w:val="center"/>
              <w:rPr>
                <w:lang w:val="sv-SE"/>
              </w:rPr>
            </w:pPr>
            <w:r w:rsidRPr="008C2B0F">
              <w:rPr>
                <w:lang w:val="sv-SE"/>
              </w:rPr>
              <w:t>Reporting Efficiency for MONTE</w:t>
            </w:r>
          </w:p>
          <w:p w14:paraId="28CB5E3C" w14:textId="77777777" w:rsidR="008878FF" w:rsidRPr="008C2B0F" w:rsidRDefault="008878FF" w:rsidP="0067491D">
            <w:pPr>
              <w:pStyle w:val="TAL"/>
              <w:rPr>
                <w:lang w:val="sv-SE"/>
              </w:rPr>
            </w:pPr>
            <w:r w:rsidRPr="008C2B0F">
              <w:rPr>
                <w:lang w:val="sv-SE"/>
              </w:rPr>
              <w:t>This feature is applicable for the RIR/RIA command pair.</w:t>
            </w:r>
          </w:p>
          <w:p w14:paraId="1CEAF373" w14:textId="77777777" w:rsidR="008878FF" w:rsidRPr="008C2B0F" w:rsidRDefault="008878FF" w:rsidP="0067491D">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8878FF" w:rsidRPr="008C2B0F" w14:paraId="0BA9C64D" w14:textId="77777777" w:rsidTr="0067491D">
        <w:trPr>
          <w:cantSplit/>
          <w:jc w:val="center"/>
        </w:trPr>
        <w:tc>
          <w:tcPr>
            <w:tcW w:w="993" w:type="dxa"/>
          </w:tcPr>
          <w:p w14:paraId="5DCBC7B9" w14:textId="77777777" w:rsidR="008878FF" w:rsidRPr="008C2B0F" w:rsidRDefault="008878FF" w:rsidP="0067491D">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6DB9EC48" w14:textId="77777777" w:rsidR="008878FF" w:rsidRPr="008C2B0F" w:rsidRDefault="008878FF" w:rsidP="0067491D">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10AA6B76" w14:textId="77777777" w:rsidR="008878FF" w:rsidRPr="008C2B0F" w:rsidRDefault="008878FF" w:rsidP="0067491D">
            <w:pPr>
              <w:pStyle w:val="TAC"/>
              <w:rPr>
                <w:lang w:val="en-US"/>
              </w:rPr>
            </w:pPr>
            <w:r w:rsidRPr="008C2B0F">
              <w:t>O</w:t>
            </w:r>
          </w:p>
        </w:tc>
        <w:tc>
          <w:tcPr>
            <w:tcW w:w="6520" w:type="dxa"/>
            <w:tcBorders>
              <w:top w:val="nil"/>
              <w:left w:val="nil"/>
              <w:bottom w:val="single" w:sz="8" w:space="0" w:color="auto"/>
              <w:right w:val="single" w:sz="8" w:space="0" w:color="auto"/>
            </w:tcBorders>
          </w:tcPr>
          <w:p w14:paraId="74E95785" w14:textId="77777777" w:rsidR="008878FF" w:rsidRPr="008C2B0F" w:rsidRDefault="008878FF" w:rsidP="0067491D">
            <w:pPr>
              <w:pStyle w:val="TAL"/>
              <w:jc w:val="center"/>
            </w:pPr>
            <w:r w:rsidRPr="008C2B0F">
              <w:t>Event Cancellation Report</w:t>
            </w:r>
          </w:p>
          <w:p w14:paraId="36CF785C" w14:textId="77777777" w:rsidR="008878FF" w:rsidRPr="008C2B0F" w:rsidRDefault="008878FF" w:rsidP="0067491D">
            <w:pPr>
              <w:pStyle w:val="TAL"/>
            </w:pPr>
          </w:p>
          <w:p w14:paraId="504942C1" w14:textId="77777777" w:rsidR="008878FF" w:rsidRPr="008C2B0F" w:rsidRDefault="008878FF" w:rsidP="0067491D">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2592BE15" w14:textId="77777777" w:rsidR="008878FF" w:rsidRPr="008C2B0F" w:rsidRDefault="008878FF" w:rsidP="0067491D">
            <w:pPr>
              <w:pStyle w:val="TAL"/>
            </w:pPr>
          </w:p>
          <w:p w14:paraId="0992E88D" w14:textId="77777777" w:rsidR="008878FF" w:rsidRPr="008C2B0F" w:rsidRDefault="008878FF" w:rsidP="0067491D">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63F0102F" w14:textId="77777777" w:rsidR="008878FF" w:rsidRPr="008C2B0F" w:rsidRDefault="008878FF" w:rsidP="0067491D">
            <w:pPr>
              <w:pStyle w:val="TAL"/>
              <w:jc w:val="center"/>
              <w:rPr>
                <w:lang w:val="sv-SE"/>
              </w:rPr>
            </w:pPr>
          </w:p>
        </w:tc>
      </w:tr>
      <w:tr w:rsidR="008878FF" w:rsidRPr="008C2B0F" w14:paraId="22EAB081" w14:textId="77777777" w:rsidTr="0067491D">
        <w:trPr>
          <w:cantSplit/>
          <w:jc w:val="center"/>
        </w:trPr>
        <w:tc>
          <w:tcPr>
            <w:tcW w:w="993" w:type="dxa"/>
          </w:tcPr>
          <w:p w14:paraId="0B2928AE" w14:textId="77777777" w:rsidR="008878FF" w:rsidRPr="008C2B0F" w:rsidRDefault="008878FF" w:rsidP="0067491D">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450A513C" w14:textId="77777777" w:rsidR="008878FF" w:rsidRPr="008C2B0F" w:rsidRDefault="008878FF" w:rsidP="0067491D">
            <w:pPr>
              <w:pStyle w:val="TAL"/>
              <w:rPr>
                <w:lang w:val="en-US"/>
              </w:rPr>
            </w:pPr>
            <w:proofErr w:type="spellStart"/>
            <w:r>
              <w:t>Config</w:t>
            </w:r>
            <w:proofErr w:type="spellEnd"/>
            <w:r w:rsidRPr="008C2B0F">
              <w:t>-Eff-</w:t>
            </w:r>
            <w:r>
              <w:t>CP</w:t>
            </w:r>
          </w:p>
        </w:tc>
        <w:tc>
          <w:tcPr>
            <w:tcW w:w="498" w:type="dxa"/>
            <w:tcBorders>
              <w:top w:val="nil"/>
              <w:left w:val="nil"/>
              <w:bottom w:val="single" w:sz="8" w:space="0" w:color="auto"/>
              <w:right w:val="single" w:sz="8" w:space="0" w:color="auto"/>
            </w:tcBorders>
          </w:tcPr>
          <w:p w14:paraId="37DB4337" w14:textId="77777777" w:rsidR="008878FF" w:rsidRPr="008C2B0F" w:rsidRDefault="008878FF" w:rsidP="0067491D">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1AE5557" w14:textId="77777777" w:rsidR="008878FF" w:rsidRPr="008C2B0F" w:rsidRDefault="008878FF" w:rsidP="0067491D">
            <w:pPr>
              <w:pStyle w:val="TAL"/>
              <w:jc w:val="center"/>
              <w:rPr>
                <w:lang w:val="sv-SE"/>
              </w:rPr>
            </w:pPr>
            <w:r>
              <w:rPr>
                <w:lang w:val="sv-SE"/>
              </w:rPr>
              <w:t>Configuration</w:t>
            </w:r>
            <w:r w:rsidRPr="008C2B0F">
              <w:rPr>
                <w:lang w:val="sv-SE"/>
              </w:rPr>
              <w:t xml:space="preserve"> Efficiency for </w:t>
            </w:r>
            <w:r>
              <w:rPr>
                <w:lang w:val="sv-SE"/>
              </w:rPr>
              <w:t>Communication Pattern</w:t>
            </w:r>
          </w:p>
          <w:p w14:paraId="480CEBEE" w14:textId="77777777" w:rsidR="008878FF" w:rsidRPr="008C2B0F" w:rsidRDefault="008878FF" w:rsidP="0067491D">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32C3F715" w14:textId="77777777" w:rsidR="008878FF" w:rsidRPr="008C2B0F" w:rsidRDefault="008878FF" w:rsidP="0067491D">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8878FF" w:rsidRPr="008C2B0F" w14:paraId="1D55366F" w14:textId="77777777" w:rsidTr="0067491D">
        <w:trPr>
          <w:cantSplit/>
          <w:jc w:val="center"/>
        </w:trPr>
        <w:tc>
          <w:tcPr>
            <w:tcW w:w="993" w:type="dxa"/>
          </w:tcPr>
          <w:p w14:paraId="20821078" w14:textId="77777777" w:rsidR="008878FF" w:rsidRPr="008C2B0F" w:rsidRDefault="008878FF" w:rsidP="0067491D">
            <w:pPr>
              <w:pStyle w:val="TAC"/>
              <w:rPr>
                <w:lang w:val="en-US"/>
              </w:rPr>
            </w:pPr>
            <w:r>
              <w:rPr>
                <w:lang w:val="en-US"/>
              </w:rPr>
              <w:t>8</w:t>
            </w:r>
          </w:p>
        </w:tc>
        <w:tc>
          <w:tcPr>
            <w:tcW w:w="1204" w:type="dxa"/>
            <w:tcBorders>
              <w:top w:val="nil"/>
              <w:left w:val="nil"/>
              <w:bottom w:val="single" w:sz="8" w:space="0" w:color="auto"/>
              <w:right w:val="single" w:sz="8" w:space="0" w:color="auto"/>
            </w:tcBorders>
          </w:tcPr>
          <w:p w14:paraId="38BE89A3" w14:textId="77777777" w:rsidR="008878FF" w:rsidRPr="008C2B0F" w:rsidRDefault="008878FF" w:rsidP="0067491D">
            <w:pPr>
              <w:pStyle w:val="TAL"/>
              <w:rPr>
                <w:lang w:val="en-US"/>
              </w:rPr>
            </w:pPr>
            <w:proofErr w:type="spellStart"/>
            <w:r>
              <w:t>Config</w:t>
            </w:r>
            <w:proofErr w:type="spellEnd"/>
            <w:r w:rsidRPr="008C2B0F">
              <w:t>-Eff-</w:t>
            </w:r>
            <w:r>
              <w:t>NP</w:t>
            </w:r>
          </w:p>
        </w:tc>
        <w:tc>
          <w:tcPr>
            <w:tcW w:w="498" w:type="dxa"/>
            <w:tcBorders>
              <w:top w:val="nil"/>
              <w:left w:val="nil"/>
              <w:bottom w:val="single" w:sz="8" w:space="0" w:color="auto"/>
              <w:right w:val="single" w:sz="8" w:space="0" w:color="auto"/>
            </w:tcBorders>
          </w:tcPr>
          <w:p w14:paraId="00B2F4FB" w14:textId="77777777" w:rsidR="008878FF" w:rsidRPr="008C2B0F" w:rsidRDefault="008878FF" w:rsidP="0067491D">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6C6CEE96" w14:textId="77777777" w:rsidR="008878FF" w:rsidRPr="008C2B0F" w:rsidRDefault="008878FF" w:rsidP="0067491D">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2A09F38B" w14:textId="77777777" w:rsidR="008878FF" w:rsidRPr="008C2B0F" w:rsidRDefault="008878FF" w:rsidP="0067491D">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5AD0F509" w14:textId="005B99F7" w:rsidR="008878FF" w:rsidRPr="008C2B0F" w:rsidRDefault="008878FF" w:rsidP="0067491D">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8878FF" w:rsidRPr="008C2B0F" w14:paraId="78E40582" w14:textId="77777777" w:rsidTr="0067491D">
        <w:trPr>
          <w:cantSplit/>
          <w:jc w:val="center"/>
        </w:trPr>
        <w:tc>
          <w:tcPr>
            <w:tcW w:w="993" w:type="dxa"/>
          </w:tcPr>
          <w:p w14:paraId="691603D5" w14:textId="77777777" w:rsidR="008878FF" w:rsidRDefault="008878FF" w:rsidP="0067491D">
            <w:pPr>
              <w:pStyle w:val="TAC"/>
              <w:rPr>
                <w:lang w:val="en-US"/>
              </w:rPr>
            </w:pPr>
            <w:r>
              <w:rPr>
                <w:lang w:val="en-US"/>
              </w:rPr>
              <w:lastRenderedPageBreak/>
              <w:t>9</w:t>
            </w:r>
          </w:p>
        </w:tc>
        <w:tc>
          <w:tcPr>
            <w:tcW w:w="1204" w:type="dxa"/>
            <w:tcBorders>
              <w:top w:val="nil"/>
              <w:left w:val="nil"/>
              <w:bottom w:val="single" w:sz="8" w:space="0" w:color="auto"/>
              <w:right w:val="single" w:sz="8" w:space="0" w:color="auto"/>
            </w:tcBorders>
          </w:tcPr>
          <w:p w14:paraId="0C9DF579" w14:textId="77777777" w:rsidR="008878FF" w:rsidRDefault="008878FF" w:rsidP="0067491D">
            <w:pPr>
              <w:pStyle w:val="TAL"/>
            </w:pPr>
            <w:r>
              <w:t>Extended Reference IDs</w:t>
            </w:r>
          </w:p>
        </w:tc>
        <w:tc>
          <w:tcPr>
            <w:tcW w:w="498" w:type="dxa"/>
            <w:tcBorders>
              <w:top w:val="nil"/>
              <w:left w:val="nil"/>
              <w:bottom w:val="single" w:sz="8" w:space="0" w:color="auto"/>
              <w:right w:val="single" w:sz="8" w:space="0" w:color="auto"/>
            </w:tcBorders>
          </w:tcPr>
          <w:p w14:paraId="22DED66F" w14:textId="77777777" w:rsidR="008878FF" w:rsidRPr="008C2B0F" w:rsidRDefault="008878FF" w:rsidP="0067491D">
            <w:pPr>
              <w:pStyle w:val="TAC"/>
              <w:rPr>
                <w:lang w:val="en-US"/>
              </w:rPr>
            </w:pPr>
            <w:r>
              <w:rPr>
                <w:lang w:val="en-US"/>
              </w:rPr>
              <w:t>O</w:t>
            </w:r>
          </w:p>
        </w:tc>
        <w:tc>
          <w:tcPr>
            <w:tcW w:w="6520" w:type="dxa"/>
            <w:tcBorders>
              <w:top w:val="nil"/>
              <w:left w:val="nil"/>
              <w:bottom w:val="single" w:sz="8" w:space="0" w:color="auto"/>
              <w:right w:val="single" w:sz="8" w:space="0" w:color="auto"/>
            </w:tcBorders>
          </w:tcPr>
          <w:p w14:paraId="59D531FF" w14:textId="77777777" w:rsidR="008878FF" w:rsidRPr="008C2B0F" w:rsidRDefault="008878FF" w:rsidP="0067491D">
            <w:pPr>
              <w:pStyle w:val="TAL"/>
              <w:jc w:val="center"/>
            </w:pPr>
            <w:r>
              <w:t>Extended Reference IDs</w:t>
            </w:r>
          </w:p>
          <w:p w14:paraId="62EBDD06" w14:textId="77777777" w:rsidR="008878FF" w:rsidRPr="008C2B0F" w:rsidRDefault="008878FF" w:rsidP="0067491D">
            <w:pPr>
              <w:pStyle w:val="TAL"/>
            </w:pPr>
          </w:p>
          <w:p w14:paraId="0D8B23C6" w14:textId="77777777" w:rsidR="008878FF" w:rsidRPr="008C2B0F" w:rsidRDefault="008878FF" w:rsidP="0067491D">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2DE80852" w14:textId="77777777" w:rsidR="008878FF" w:rsidRPr="008C2B0F" w:rsidRDefault="008878FF" w:rsidP="0067491D">
            <w:pPr>
              <w:pStyle w:val="TAL"/>
            </w:pPr>
          </w:p>
          <w:p w14:paraId="3993FDC4" w14:textId="77777777" w:rsidR="008878FF" w:rsidRDefault="008878FF" w:rsidP="0067491D">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7D7B2915" w14:textId="77777777" w:rsidR="008878FF" w:rsidRDefault="008878FF" w:rsidP="0067491D">
            <w:pPr>
              <w:pStyle w:val="TAL"/>
              <w:jc w:val="center"/>
              <w:rPr>
                <w:lang w:val="sv-SE"/>
              </w:rPr>
            </w:pPr>
          </w:p>
        </w:tc>
      </w:tr>
      <w:tr w:rsidR="008878FF" w:rsidRPr="008C2B0F" w14:paraId="5ED35A0A" w14:textId="77777777" w:rsidTr="0067491D">
        <w:trPr>
          <w:cantSplit/>
          <w:jc w:val="center"/>
          <w:ins w:id="231" w:author="huawei-CT4-105e-0" w:date="2021-07-22T10:20:00Z"/>
        </w:trPr>
        <w:tc>
          <w:tcPr>
            <w:tcW w:w="993" w:type="dxa"/>
          </w:tcPr>
          <w:p w14:paraId="6D136228" w14:textId="3492CB42" w:rsidR="008878FF" w:rsidRDefault="008878FF" w:rsidP="0067491D">
            <w:pPr>
              <w:pStyle w:val="TAC"/>
              <w:rPr>
                <w:ins w:id="232" w:author="huawei-CT4-105e-0" w:date="2021-07-22T10:20:00Z"/>
                <w:lang w:val="en-US" w:eastAsia="zh-CN"/>
              </w:rPr>
            </w:pPr>
            <w:ins w:id="233" w:author="huawei-CT4-105e-0" w:date="2021-07-22T10:21:00Z">
              <w:r>
                <w:rPr>
                  <w:rFonts w:hint="eastAsia"/>
                  <w:lang w:val="en-US" w:eastAsia="zh-CN"/>
                </w:rPr>
                <w:t>x</w:t>
              </w:r>
              <w:r>
                <w:rPr>
                  <w:lang w:val="en-US" w:eastAsia="zh-CN"/>
                </w:rPr>
                <w:t>x</w:t>
              </w:r>
            </w:ins>
          </w:p>
        </w:tc>
        <w:tc>
          <w:tcPr>
            <w:tcW w:w="1204" w:type="dxa"/>
            <w:tcBorders>
              <w:top w:val="nil"/>
              <w:left w:val="nil"/>
              <w:bottom w:val="single" w:sz="8" w:space="0" w:color="auto"/>
              <w:right w:val="single" w:sz="8" w:space="0" w:color="auto"/>
            </w:tcBorders>
          </w:tcPr>
          <w:p w14:paraId="1BA9985D" w14:textId="65F4FBF3" w:rsidR="008878FF" w:rsidRDefault="008878FF" w:rsidP="007E25D2">
            <w:pPr>
              <w:pStyle w:val="TAL"/>
              <w:rPr>
                <w:ins w:id="234" w:author="huawei-CT4-105e-0" w:date="2021-07-22T10:20:00Z"/>
                <w:lang w:eastAsia="zh-CN"/>
              </w:rPr>
            </w:pPr>
            <w:ins w:id="235" w:author="huawei-CT4-105e-0" w:date="2021-07-22T10:28:00Z">
              <w:r>
                <w:rPr>
                  <w:lang w:eastAsia="zh-CN"/>
                </w:rPr>
                <w:t>Monitoring-</w:t>
              </w:r>
            </w:ins>
            <w:ins w:id="236" w:author="huawei-CT4-105e-0" w:date="2021-07-22T10:37:00Z">
              <w:r w:rsidR="007E25D2">
                <w:rPr>
                  <w:noProof/>
                </w:rPr>
                <w:t>Partial</w:t>
              </w:r>
              <w:r w:rsidR="00DF1B35">
                <w:rPr>
                  <w:noProof/>
                </w:rPr>
                <w:t>ly</w:t>
              </w:r>
            </w:ins>
            <w:ins w:id="237" w:author="huawei-CT4-105e-0" w:date="2021-07-22T10:28:00Z">
              <w:r>
                <w:rPr>
                  <w:noProof/>
                </w:rPr>
                <w:t>-</w:t>
              </w:r>
            </w:ins>
            <w:ins w:id="238" w:author="huawei-CT4-105e-0" w:date="2021-07-22T10:37:00Z">
              <w:r w:rsidR="007E25D2">
                <w:rPr>
                  <w:noProof/>
                </w:rPr>
                <w:t>Cancel</w:t>
              </w:r>
            </w:ins>
          </w:p>
        </w:tc>
        <w:tc>
          <w:tcPr>
            <w:tcW w:w="498" w:type="dxa"/>
            <w:tcBorders>
              <w:top w:val="nil"/>
              <w:left w:val="nil"/>
              <w:bottom w:val="single" w:sz="8" w:space="0" w:color="auto"/>
              <w:right w:val="single" w:sz="8" w:space="0" w:color="auto"/>
            </w:tcBorders>
          </w:tcPr>
          <w:p w14:paraId="5446D6C4" w14:textId="7E8C77B8" w:rsidR="008878FF" w:rsidRDefault="008878FF" w:rsidP="0067491D">
            <w:pPr>
              <w:pStyle w:val="TAC"/>
              <w:rPr>
                <w:ins w:id="239" w:author="huawei-CT4-105e-0" w:date="2021-07-22T10:20:00Z"/>
                <w:lang w:val="en-US" w:eastAsia="zh-CN"/>
              </w:rPr>
            </w:pPr>
            <w:ins w:id="240" w:author="huawei-CT4-105e-0" w:date="2021-07-22T10:21:00Z">
              <w:r>
                <w:rPr>
                  <w:rFonts w:hint="eastAsia"/>
                  <w:lang w:val="en-US" w:eastAsia="zh-CN"/>
                </w:rPr>
                <w:t>O</w:t>
              </w:r>
            </w:ins>
          </w:p>
        </w:tc>
        <w:tc>
          <w:tcPr>
            <w:tcW w:w="6520" w:type="dxa"/>
            <w:tcBorders>
              <w:top w:val="nil"/>
              <w:left w:val="nil"/>
              <w:bottom w:val="single" w:sz="8" w:space="0" w:color="auto"/>
              <w:right w:val="single" w:sz="8" w:space="0" w:color="auto"/>
            </w:tcBorders>
          </w:tcPr>
          <w:p w14:paraId="7094FD17" w14:textId="747C140B" w:rsidR="008878FF" w:rsidRPr="008C2B0F" w:rsidRDefault="007E25D2" w:rsidP="008878FF">
            <w:pPr>
              <w:pStyle w:val="TAL"/>
              <w:jc w:val="center"/>
              <w:rPr>
                <w:ins w:id="241" w:author="huawei-CT4-105e-0" w:date="2021-07-22T10:21:00Z"/>
                <w:lang w:val="en-US"/>
              </w:rPr>
            </w:pPr>
            <w:ins w:id="242" w:author="huawei-CT4-105e-0" w:date="2021-07-22T10:36:00Z">
              <w:r>
                <w:rPr>
                  <w:noProof/>
                </w:rPr>
                <w:t>P</w:t>
              </w:r>
              <w:r w:rsidRPr="007E25D2">
                <w:rPr>
                  <w:noProof/>
                </w:rPr>
                <w:t xml:space="preserve">artial </w:t>
              </w:r>
              <w:r>
                <w:rPr>
                  <w:noProof/>
                </w:rPr>
                <w:t>C</w:t>
              </w:r>
              <w:r w:rsidRPr="007E25D2">
                <w:rPr>
                  <w:noProof/>
                </w:rPr>
                <w:t xml:space="preserve">ancellation of </w:t>
              </w:r>
              <w:r>
                <w:rPr>
                  <w:noProof/>
                </w:rPr>
                <w:t>Group-based M</w:t>
              </w:r>
              <w:r w:rsidRPr="007E25D2">
                <w:rPr>
                  <w:noProof/>
                </w:rPr>
                <w:t>onitoring</w:t>
              </w:r>
            </w:ins>
          </w:p>
          <w:p w14:paraId="1EBE57F7" w14:textId="77777777" w:rsidR="008878FF" w:rsidRPr="008C2B0F" w:rsidRDefault="008878FF" w:rsidP="008878FF">
            <w:pPr>
              <w:pStyle w:val="TAL"/>
              <w:jc w:val="center"/>
              <w:rPr>
                <w:ins w:id="243" w:author="huawei-CT4-105e-0" w:date="2021-07-22T10:21:00Z"/>
                <w:lang w:val="en-US"/>
              </w:rPr>
            </w:pPr>
          </w:p>
          <w:p w14:paraId="074154E8" w14:textId="2CFFB5C5" w:rsidR="008878FF" w:rsidRPr="008C2B0F" w:rsidRDefault="008878FF" w:rsidP="008878FF">
            <w:pPr>
              <w:pStyle w:val="TAL"/>
              <w:rPr>
                <w:ins w:id="244" w:author="huawei-CT4-105e-0" w:date="2021-07-22T10:21:00Z"/>
                <w:lang w:val="en-US"/>
              </w:rPr>
            </w:pPr>
            <w:ins w:id="245" w:author="huawei-CT4-105e-0" w:date="2021-07-22T10:21:00Z">
              <w:r w:rsidRPr="008C2B0F">
                <w:rPr>
                  <w:lang w:val="en-US"/>
                </w:rPr>
                <w:t>This feature is applicable to from an SCEF with CIR/CIA command pair</w:t>
              </w:r>
            </w:ins>
            <w:ins w:id="246" w:author="huawei-CT4-105e-0" w:date="2021-07-22T12:02:00Z">
              <w:r w:rsidR="00680699">
                <w:rPr>
                  <w:lang w:val="en-US"/>
                </w:rPr>
                <w:t xml:space="preserve"> </w:t>
              </w:r>
              <w:r w:rsidR="00680699" w:rsidRPr="008C2B0F">
                <w:rPr>
                  <w:lang w:val="en-US"/>
                </w:rPr>
                <w:t>and the reporting of events to the</w:t>
              </w:r>
              <w:r w:rsidR="00595722">
                <w:rPr>
                  <w:lang w:val="en-US"/>
                </w:rPr>
                <w:t xml:space="preserve"> SCEF with RIR/RIA command pair</w:t>
              </w:r>
            </w:ins>
            <w:ins w:id="247" w:author="huawei-CT4-105e-0" w:date="2021-07-22T10:21:00Z">
              <w:r w:rsidRPr="008C2B0F">
                <w:rPr>
                  <w:lang w:val="en-US"/>
                </w:rPr>
                <w:t>.</w:t>
              </w:r>
            </w:ins>
          </w:p>
          <w:p w14:paraId="505360AD" w14:textId="77777777" w:rsidR="00843946" w:rsidRDefault="00843946">
            <w:pPr>
              <w:pStyle w:val="TAL"/>
              <w:rPr>
                <w:ins w:id="248" w:author="huawei-CT4-105e-0" w:date="2021-07-22T10:32:00Z"/>
                <w:lang w:val="en-US"/>
              </w:rPr>
              <w:pPrChange w:id="249" w:author="huawei-CT4-105e-0" w:date="2021-07-22T10:24:00Z">
                <w:pPr>
                  <w:pStyle w:val="TAL"/>
                  <w:jc w:val="center"/>
                </w:pPr>
              </w:pPrChange>
            </w:pPr>
          </w:p>
          <w:p w14:paraId="5289C971" w14:textId="77777777" w:rsidR="00843946" w:rsidRDefault="00843946">
            <w:pPr>
              <w:pStyle w:val="TAL"/>
              <w:rPr>
                <w:ins w:id="250" w:author="huawei-CT4-105e-0" w:date="2021-07-22T12:03:00Z"/>
                <w:lang w:val="sv-SE"/>
              </w:rPr>
              <w:pPrChange w:id="251" w:author="huawei-CT4-105e-0" w:date="2021-07-22T10:34:00Z">
                <w:pPr>
                  <w:pStyle w:val="TAL"/>
                  <w:jc w:val="center"/>
                </w:pPr>
              </w:pPrChange>
            </w:pPr>
            <w:ins w:id="252" w:author="huawei-CT4-105e-0" w:date="2021-07-22T10:32:00Z">
              <w:r>
                <w:rPr>
                  <w:lang w:val="sv-SE"/>
                </w:rPr>
                <w:t xml:space="preserve">If the HSS indicates in the CIA command that it does not support this feature, the SCEF shall not </w:t>
              </w:r>
            </w:ins>
            <w:ins w:id="253" w:author="huawei-CT4-105e-0" w:date="2021-07-22T10:33:00Z">
              <w:r>
                <w:rPr>
                  <w:lang w:val="sv-SE"/>
                </w:rPr>
                <w:t xml:space="preserve">contain </w:t>
              </w:r>
              <w:r>
                <w:rPr>
                  <w:rFonts w:hint="eastAsia"/>
                  <w:lang w:eastAsia="zh-CN"/>
                </w:rPr>
                <w:t>C</w:t>
              </w:r>
              <w:r>
                <w:rPr>
                  <w:lang w:eastAsia="zh-CN"/>
                </w:rPr>
                <w:t xml:space="preserve">ancelled Individual </w:t>
              </w:r>
            </w:ins>
            <w:ins w:id="254" w:author="huawei-CT4-105e-0" w:date="2021-07-22T10:34:00Z">
              <w:r>
                <w:rPr>
                  <w:lang w:eastAsia="zh-CN"/>
                </w:rPr>
                <w:t>M</w:t>
              </w:r>
            </w:ins>
            <w:ins w:id="255" w:author="huawei-CT4-105e-0" w:date="2021-07-22T10:33:00Z">
              <w:r>
                <w:rPr>
                  <w:lang w:eastAsia="zh-CN"/>
                </w:rPr>
                <w:t>embers</w:t>
              </w:r>
            </w:ins>
            <w:ins w:id="256" w:author="huawei-CT4-105e-0" w:date="2021-07-22T10:32:00Z">
              <w:r>
                <w:rPr>
                  <w:lang w:val="sv-SE"/>
                </w:rPr>
                <w:t xml:space="preserve"> in a subsequent CIR command.</w:t>
              </w:r>
            </w:ins>
          </w:p>
          <w:p w14:paraId="0B01E592" w14:textId="77777777" w:rsidR="00864CCE" w:rsidRDefault="00864CCE">
            <w:pPr>
              <w:pStyle w:val="TAL"/>
              <w:rPr>
                <w:ins w:id="257" w:author="huawei-CT4-105e-0" w:date="2021-07-22T12:03:00Z"/>
                <w:lang w:val="sv-SE"/>
              </w:rPr>
              <w:pPrChange w:id="258" w:author="huawei-CT4-105e-0" w:date="2021-07-22T10:34:00Z">
                <w:pPr>
                  <w:pStyle w:val="TAL"/>
                  <w:jc w:val="center"/>
                </w:pPr>
              </w:pPrChange>
            </w:pPr>
          </w:p>
          <w:p w14:paraId="3CA9F2C6" w14:textId="0E2CF266" w:rsidR="00864CCE" w:rsidRDefault="00864CCE">
            <w:pPr>
              <w:pStyle w:val="TAL"/>
              <w:rPr>
                <w:ins w:id="259" w:author="huawei-CT4-105e-0" w:date="2021-07-22T10:20:00Z"/>
              </w:rPr>
              <w:pPrChange w:id="260" w:author="huawei-CT4-105e-0" w:date="2021-07-22T12:05:00Z">
                <w:pPr>
                  <w:pStyle w:val="TAL"/>
                  <w:jc w:val="center"/>
                </w:pPr>
              </w:pPrChange>
            </w:pPr>
            <w:ins w:id="261" w:author="huawei-CT4-105e-0" w:date="2021-07-22T12:03:00Z">
              <w:r>
                <w:rPr>
                  <w:lang w:val="sv-SE"/>
                </w:rPr>
                <w:t xml:space="preserve">If the </w:t>
              </w:r>
            </w:ins>
            <w:ins w:id="262" w:author="huawei-CT4-105e-0" w:date="2021-07-22T12:04:00Z">
              <w:r>
                <w:rPr>
                  <w:lang w:val="sv-SE"/>
                </w:rPr>
                <w:t>SCEF</w:t>
              </w:r>
            </w:ins>
            <w:ins w:id="263" w:author="huawei-CT4-105e-0" w:date="2021-07-22T12:03:00Z">
              <w:r>
                <w:rPr>
                  <w:lang w:val="sv-SE"/>
                </w:rPr>
                <w:t xml:space="preserve"> indicates in the CI</w:t>
              </w:r>
            </w:ins>
            <w:ins w:id="264" w:author="huawei-CT4-105e-0" w:date="2021-07-22T12:04:00Z">
              <w:r>
                <w:rPr>
                  <w:lang w:val="sv-SE"/>
                </w:rPr>
                <w:t>R</w:t>
              </w:r>
              <w:r w:rsidR="008F09DA">
                <w:rPr>
                  <w:lang w:val="sv-SE"/>
                </w:rPr>
                <w:t>/</w:t>
              </w:r>
              <w:r w:rsidR="008F09DA">
                <w:rPr>
                  <w:lang w:val="en-US"/>
                </w:rPr>
                <w:t>RIA</w:t>
              </w:r>
            </w:ins>
            <w:ins w:id="265" w:author="huawei-CT4-105e-0" w:date="2021-07-22T12:03:00Z">
              <w:r>
                <w:rPr>
                  <w:lang w:val="sv-SE"/>
                </w:rPr>
                <w:t xml:space="preserve"> command that it does not support this feature, the </w:t>
              </w:r>
            </w:ins>
            <w:ins w:id="266" w:author="huawei-CT4-105e-0" w:date="2021-07-22T12:04:00Z">
              <w:r w:rsidR="008F09DA">
                <w:rPr>
                  <w:lang w:val="sv-SE"/>
                </w:rPr>
                <w:t>HSS</w:t>
              </w:r>
            </w:ins>
            <w:ins w:id="267" w:author="huawei-CT4-105e-0" w:date="2021-07-22T12:03:00Z">
              <w:r>
                <w:rPr>
                  <w:lang w:val="sv-SE"/>
                </w:rPr>
                <w:t xml:space="preserve"> shall not contain </w:t>
              </w:r>
              <w:r>
                <w:rPr>
                  <w:rFonts w:hint="eastAsia"/>
                  <w:lang w:eastAsia="zh-CN"/>
                </w:rPr>
                <w:t>C</w:t>
              </w:r>
              <w:r>
                <w:rPr>
                  <w:lang w:eastAsia="zh-CN"/>
                </w:rPr>
                <w:t>ancelled Individual Members</w:t>
              </w:r>
              <w:r>
                <w:rPr>
                  <w:lang w:val="sv-SE"/>
                </w:rPr>
                <w:t xml:space="preserve"> in a subsequent </w:t>
              </w:r>
            </w:ins>
            <w:ins w:id="268" w:author="huawei-CT4-105e-0" w:date="2021-07-22T12:05:00Z">
              <w:r w:rsidR="00C434C1" w:rsidRPr="008C2B0F">
                <w:rPr>
                  <w:lang w:val="en-US"/>
                </w:rPr>
                <w:t>CIA</w:t>
              </w:r>
              <w:r w:rsidR="00C434C1">
                <w:rPr>
                  <w:lang w:val="en-US"/>
                </w:rPr>
                <w:t>/RIR</w:t>
              </w:r>
              <w:r w:rsidR="00C434C1">
                <w:rPr>
                  <w:lang w:val="sv-SE"/>
                </w:rPr>
                <w:t xml:space="preserve"> </w:t>
              </w:r>
            </w:ins>
            <w:ins w:id="269" w:author="huawei-CT4-105e-0" w:date="2021-07-22T12:03:00Z">
              <w:r>
                <w:rPr>
                  <w:lang w:val="sv-SE"/>
                </w:rPr>
                <w:t>command.</w:t>
              </w:r>
            </w:ins>
          </w:p>
        </w:tc>
      </w:tr>
      <w:tr w:rsidR="008878FF" w:rsidRPr="008C2B0F" w14:paraId="036DB374" w14:textId="77777777" w:rsidTr="0067491D">
        <w:trPr>
          <w:cantSplit/>
          <w:jc w:val="center"/>
        </w:trPr>
        <w:tc>
          <w:tcPr>
            <w:tcW w:w="9215" w:type="dxa"/>
            <w:gridSpan w:val="4"/>
          </w:tcPr>
          <w:p w14:paraId="5EB4483B" w14:textId="77777777" w:rsidR="008878FF" w:rsidRPr="008C2B0F" w:rsidRDefault="008878FF" w:rsidP="0067491D">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543F0F3" w14:textId="77777777" w:rsidR="008878FF" w:rsidRPr="008C2B0F" w:rsidRDefault="008878FF" w:rsidP="0067491D">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5A7F7B3C" w14:textId="77777777" w:rsidR="008878FF" w:rsidRPr="008C2B0F" w:rsidRDefault="008878FF" w:rsidP="0067491D">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67A78848" w14:textId="77777777" w:rsidR="008878FF" w:rsidRPr="008C2B0F" w:rsidRDefault="008878FF" w:rsidP="0067491D">
            <w:pPr>
              <w:pStyle w:val="TAL"/>
              <w:rPr>
                <w:lang w:val="en-US"/>
              </w:rPr>
            </w:pPr>
            <w:r w:rsidRPr="008C2B0F">
              <w:rPr>
                <w:lang w:val="en-US"/>
              </w:rPr>
              <w:t>Description: A clear textual description of the feature.</w:t>
            </w:r>
          </w:p>
          <w:p w14:paraId="21242A0B" w14:textId="77777777" w:rsidR="008878FF" w:rsidRPr="008C2B0F" w:rsidRDefault="008878FF" w:rsidP="0067491D">
            <w:pPr>
              <w:pStyle w:val="TAL"/>
              <w:rPr>
                <w:lang w:val="en-US"/>
              </w:rPr>
            </w:pPr>
          </w:p>
        </w:tc>
      </w:tr>
    </w:tbl>
    <w:p w14:paraId="2E6A01B5" w14:textId="77777777" w:rsidR="008878FF" w:rsidRPr="008878FF" w:rsidRDefault="008878FF" w:rsidP="00AF2EEA">
      <w:pPr>
        <w:rPr>
          <w:noProof/>
        </w:rPr>
      </w:pPr>
    </w:p>
    <w:p w14:paraId="38B12CF5" w14:textId="77777777" w:rsidR="00AF2EEA" w:rsidRPr="00C21836" w:rsidRDefault="00AF2EEA" w:rsidP="00AF2E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AF873B3" w14:textId="4A6CF2CC" w:rsidR="00AF2EEA" w:rsidRPr="008C2B0F" w:rsidRDefault="00996741" w:rsidP="00AF2EEA">
      <w:pPr>
        <w:pStyle w:val="3"/>
        <w:rPr>
          <w:ins w:id="270" w:author="huawei-CT4-105e-0" w:date="2021-07-22T10:01:00Z"/>
          <w:lang w:val="en-US"/>
        </w:rPr>
      </w:pPr>
      <w:ins w:id="271" w:author="huawei-CT4-105e-0" w:date="2021-07-22T10:01:00Z">
        <w:r>
          <w:rPr>
            <w:lang w:val="en-US"/>
          </w:rPr>
          <w:t>8.4</w:t>
        </w:r>
        <w:proofErr w:type="gramStart"/>
        <w:r>
          <w:rPr>
            <w:lang w:val="en-US"/>
          </w:rPr>
          <w:t>.</w:t>
        </w:r>
      </w:ins>
      <w:ins w:id="272" w:author="huawei-CT4-105e-0" w:date="2021-07-22T10:10:00Z">
        <w:r>
          <w:rPr>
            <w:lang w:val="en-US"/>
          </w:rPr>
          <w:t>xx</w:t>
        </w:r>
      </w:ins>
      <w:proofErr w:type="gramEnd"/>
      <w:ins w:id="273" w:author="huawei-CT4-105e-0" w:date="2021-07-22T10:01:00Z">
        <w:r w:rsidR="00AF2EEA" w:rsidRPr="008C2B0F">
          <w:rPr>
            <w:lang w:val="en-US"/>
          </w:rPr>
          <w:tab/>
        </w:r>
      </w:ins>
      <w:bookmarkEnd w:id="197"/>
      <w:bookmarkEnd w:id="198"/>
      <w:bookmarkEnd w:id="199"/>
      <w:bookmarkEnd w:id="200"/>
      <w:bookmarkEnd w:id="201"/>
      <w:bookmarkEnd w:id="202"/>
      <w:bookmarkEnd w:id="203"/>
      <w:ins w:id="274" w:author="huawei-CT4-105e-0" w:date="2021-07-22T09:49:00Z">
        <w:r w:rsidR="00AF2EEA">
          <w:rPr>
            <w:rFonts w:hint="eastAsia"/>
            <w:lang w:eastAsia="zh-CN"/>
          </w:rPr>
          <w:t>C</w:t>
        </w:r>
        <w:r w:rsidR="00AF2EEA">
          <w:rPr>
            <w:lang w:eastAsia="zh-CN"/>
          </w:rPr>
          <w:t>ancelled-Individual-Members</w:t>
        </w:r>
      </w:ins>
    </w:p>
    <w:p w14:paraId="487B68B4" w14:textId="4FD784E8" w:rsidR="00AF2EEA" w:rsidRPr="008C2B0F" w:rsidRDefault="00AF2EEA" w:rsidP="00AF2EEA">
      <w:pPr>
        <w:rPr>
          <w:ins w:id="275" w:author="huawei-CT4-105e-0" w:date="2021-07-22T10:01:00Z"/>
          <w:lang w:val="en-US"/>
        </w:rPr>
      </w:pPr>
      <w:ins w:id="276" w:author="huawei-CT4-105e-0" w:date="2021-07-22T10:01:00Z">
        <w:r w:rsidRPr="008C2B0F">
          <w:rPr>
            <w:lang w:val="en-US"/>
          </w:rPr>
          <w:t xml:space="preserve">The </w:t>
        </w:r>
      </w:ins>
      <w:ins w:id="277" w:author="huawei-CT4-105e-0" w:date="2021-07-22T09:49:00Z">
        <w:r>
          <w:rPr>
            <w:rFonts w:hint="eastAsia"/>
            <w:lang w:eastAsia="zh-CN"/>
          </w:rPr>
          <w:t>C</w:t>
        </w:r>
        <w:r>
          <w:rPr>
            <w:lang w:eastAsia="zh-CN"/>
          </w:rPr>
          <w:t>ancelled-Individual-Members</w:t>
        </w:r>
      </w:ins>
      <w:ins w:id="278" w:author="huawei-CT4-105e-0" w:date="2021-07-22T10:09:00Z">
        <w:r w:rsidR="00996741">
          <w:rPr>
            <w:lang w:eastAsia="zh-CN"/>
          </w:rPr>
          <w:t xml:space="preserve"> </w:t>
        </w:r>
      </w:ins>
      <w:ins w:id="279" w:author="huawei-CT4-105e-0" w:date="2021-07-22T10:01:00Z">
        <w:r w:rsidRPr="008C2B0F">
          <w:rPr>
            <w:lang w:val="en-US"/>
          </w:rPr>
          <w:t xml:space="preserve">AVP is of type Grouped, and it shall contain </w:t>
        </w:r>
      </w:ins>
      <w:ins w:id="280" w:author="huawei-CT4-105e-0" w:date="2021-07-22T10:07:00Z">
        <w:r w:rsidRPr="008C2B0F">
          <w:t>the External-Identifier</w:t>
        </w:r>
        <w:r>
          <w:t>(s)</w:t>
        </w:r>
        <w:r w:rsidRPr="008C2B0F">
          <w:t xml:space="preserve"> or MSISDN</w:t>
        </w:r>
        <w:r>
          <w:t>(s)</w:t>
        </w:r>
        <w:r w:rsidRPr="008C2B0F">
          <w:t xml:space="preserve"> </w:t>
        </w:r>
        <w:r>
          <w:t xml:space="preserve">of </w:t>
        </w:r>
      </w:ins>
      <w:ins w:id="281" w:author="huawei-CT4-105e-0" w:date="2021-07-22T10:08:00Z">
        <w:r>
          <w:t>the</w:t>
        </w:r>
      </w:ins>
      <w:ins w:id="282" w:author="huawei-CT4-105e-0" w:date="2021-07-22T10:07:00Z">
        <w:r w:rsidRPr="008C2B0F">
          <w:t xml:space="preserve"> user</w:t>
        </w:r>
      </w:ins>
      <w:ins w:id="283" w:author="huawei-CT4-105e-0" w:date="2021-07-22T10:08:00Z">
        <w:r>
          <w:t>s</w:t>
        </w:r>
      </w:ins>
      <w:ins w:id="284" w:author="huawei-CT4-105e-0" w:date="2021-07-22T10:07:00Z">
        <w:r w:rsidRPr="008C2B0F">
          <w:t xml:space="preserve"> belonging to a group</w:t>
        </w:r>
      </w:ins>
      <w:ins w:id="285" w:author="huawei-CT4-105e-0" w:date="2021-07-22T10:10:00Z">
        <w:r w:rsidR="009D0F8C">
          <w:t xml:space="preserve"> for which the</w:t>
        </w:r>
      </w:ins>
      <w:ins w:id="286" w:author="huawei-CT4-105e-0" w:date="2021-07-22T10:11:00Z">
        <w:r w:rsidR="009D0F8C">
          <w:t xml:space="preserve"> group-based</w:t>
        </w:r>
      </w:ins>
      <w:ins w:id="287" w:author="huawei-CT4-105e-0" w:date="2021-07-22T10:10:00Z">
        <w:r w:rsidR="009D0F8C">
          <w:t xml:space="preserve"> monitorin</w:t>
        </w:r>
      </w:ins>
      <w:ins w:id="288" w:author="huawei-CT4-105e-0" w:date="2021-07-22T10:11:00Z">
        <w:r w:rsidR="009D0F8C">
          <w:t>g will be cancelled</w:t>
        </w:r>
      </w:ins>
      <w:ins w:id="289" w:author="huawei-CT4-105e-0" w:date="2021-07-22T10:07:00Z">
        <w:r w:rsidRPr="008C2B0F">
          <w:t>.</w:t>
        </w:r>
      </w:ins>
    </w:p>
    <w:p w14:paraId="416C9097" w14:textId="77777777" w:rsidR="00AF2EEA" w:rsidRPr="008C2B0F" w:rsidRDefault="00AF2EEA" w:rsidP="00AF2EEA">
      <w:pPr>
        <w:rPr>
          <w:ins w:id="290" w:author="huawei-CT4-105e-0" w:date="2021-07-22T10:01:00Z"/>
          <w:lang w:val="en-US"/>
        </w:rPr>
      </w:pPr>
      <w:ins w:id="291" w:author="huawei-CT4-105e-0" w:date="2021-07-22T10:01:00Z">
        <w:r w:rsidRPr="008C2B0F">
          <w:rPr>
            <w:lang w:val="en-US"/>
          </w:rPr>
          <w:t>AVP format:</w:t>
        </w:r>
      </w:ins>
    </w:p>
    <w:p w14:paraId="7CF3CA77" w14:textId="6443286C" w:rsidR="00AF2EEA" w:rsidRPr="008C2B0F" w:rsidRDefault="00AF2EEA" w:rsidP="00AF2EEA">
      <w:pPr>
        <w:ind w:left="568"/>
        <w:rPr>
          <w:ins w:id="292" w:author="huawei-CT4-105e-0" w:date="2021-07-22T10:01:00Z"/>
          <w:lang w:val="en-US"/>
        </w:rPr>
      </w:pPr>
      <w:proofErr w:type="spellStart"/>
      <w:ins w:id="293" w:author="huawei-CT4-105e-0" w:date="2021-07-22T10:01:00Z">
        <w:r w:rsidRPr="008C2B0F">
          <w:rPr>
            <w:lang w:val="en-US"/>
          </w:rPr>
          <w:t>AdditionalIdentifier</w:t>
        </w:r>
        <w:r w:rsidR="00996741">
          <w:rPr>
            <w:lang w:val="en-US"/>
          </w:rPr>
          <w:t>s</w:t>
        </w:r>
        <w:proofErr w:type="spellEnd"/>
        <w:proofErr w:type="gramStart"/>
        <w:r w:rsidR="00996741">
          <w:rPr>
            <w:lang w:val="en-US"/>
          </w:rPr>
          <w:t>::=</w:t>
        </w:r>
        <w:proofErr w:type="gramEnd"/>
        <w:r w:rsidR="00996741">
          <w:rPr>
            <w:lang w:val="en-US"/>
          </w:rPr>
          <w:tab/>
          <w:t xml:space="preserve">&lt;AVP header: </w:t>
        </w:r>
      </w:ins>
      <w:proofErr w:type="spellStart"/>
      <w:ins w:id="294" w:author="huawei-CT4-105e-0" w:date="2021-07-22T10:09:00Z">
        <w:r w:rsidR="00996741" w:rsidRPr="00996741">
          <w:rPr>
            <w:highlight w:val="yellow"/>
            <w:lang w:val="en-US"/>
            <w:rPrChange w:id="295" w:author="huawei-CT4-105e-0" w:date="2021-07-22T10:09:00Z">
              <w:rPr>
                <w:lang w:val="en-US"/>
              </w:rPr>
            </w:rPrChange>
          </w:rPr>
          <w:t>xxxx</w:t>
        </w:r>
      </w:ins>
      <w:proofErr w:type="spellEnd"/>
      <w:ins w:id="296" w:author="huawei-CT4-105e-0" w:date="2021-07-22T10:01:00Z">
        <w:r w:rsidRPr="008C2B0F">
          <w:rPr>
            <w:lang w:val="en-US"/>
          </w:rPr>
          <w:t xml:space="preserve"> 10415&gt;</w:t>
        </w:r>
      </w:ins>
    </w:p>
    <w:p w14:paraId="2FAB40BA" w14:textId="77777777" w:rsidR="00AF2EEA" w:rsidRDefault="00AF2EEA" w:rsidP="00AF2EEA">
      <w:pPr>
        <w:ind w:left="3124" w:firstLine="284"/>
        <w:rPr>
          <w:ins w:id="297" w:author="huawei-CT4-105e-0" w:date="2021-07-22T10:05:00Z"/>
          <w:color w:val="000000"/>
          <w:lang w:val="en-US" w:eastAsia="ja-JP"/>
        </w:rPr>
      </w:pPr>
      <w:ins w:id="298" w:author="huawei-CT4-105e-0" w:date="2021-07-22T10:01:00Z">
        <w:r w:rsidRPr="008C2B0F">
          <w:rPr>
            <w:lang w:val="en-US"/>
          </w:rPr>
          <w:t>*</w:t>
        </w:r>
        <w:proofErr w:type="gramStart"/>
        <w:r w:rsidRPr="008C2B0F">
          <w:rPr>
            <w:lang w:val="en-US"/>
          </w:rPr>
          <w:t>[ External</w:t>
        </w:r>
        <w:proofErr w:type="gramEnd"/>
        <w:r w:rsidRPr="008C2B0F">
          <w:rPr>
            <w:lang w:val="en-US"/>
          </w:rPr>
          <w:t>-Identifier</w:t>
        </w:r>
        <w:r w:rsidRPr="008C2B0F">
          <w:rPr>
            <w:color w:val="000000"/>
            <w:lang w:val="en-US" w:eastAsia="ja-JP"/>
          </w:rPr>
          <w:t xml:space="preserve"> ]</w:t>
        </w:r>
      </w:ins>
    </w:p>
    <w:p w14:paraId="13DCC367" w14:textId="41C2739D" w:rsidR="00AF2EEA" w:rsidRPr="008C2B0F" w:rsidRDefault="00AF2EEA" w:rsidP="00AF2EEA">
      <w:pPr>
        <w:ind w:left="3124" w:firstLine="284"/>
        <w:rPr>
          <w:ins w:id="299" w:author="huawei-CT4-105e-0" w:date="2021-07-22T10:01:00Z"/>
          <w:lang w:val="en-US"/>
        </w:rPr>
      </w:pPr>
      <w:ins w:id="300" w:author="huawei-CT4-105e-0" w:date="2021-07-22T10:06:00Z">
        <w:r w:rsidRPr="008C2B0F">
          <w:rPr>
            <w:lang w:val="en-US"/>
          </w:rPr>
          <w:t>*</w:t>
        </w:r>
        <w:proofErr w:type="gramStart"/>
        <w:r w:rsidRPr="008C2B0F">
          <w:rPr>
            <w:lang w:val="fr-FR"/>
          </w:rPr>
          <w:t>[ MSISDN</w:t>
        </w:r>
        <w:proofErr w:type="gramEnd"/>
        <w:r w:rsidRPr="008C2B0F">
          <w:rPr>
            <w:lang w:val="fr-FR"/>
          </w:rPr>
          <w:t xml:space="preserve"> ]</w:t>
        </w:r>
      </w:ins>
    </w:p>
    <w:p w14:paraId="423AE60C" w14:textId="1C1F3057" w:rsidR="006619C8" w:rsidRPr="00446074" w:rsidRDefault="00AF2EEA">
      <w:pPr>
        <w:ind w:left="3124" w:firstLine="284"/>
        <w:rPr>
          <w:lang w:eastAsia="zh-CN"/>
        </w:rPr>
        <w:pPrChange w:id="301" w:author="huawei-CT4-105e-0" w:date="2021-07-22T10:02:00Z">
          <w:pPr/>
        </w:pPrChange>
      </w:pPr>
      <w:ins w:id="302" w:author="huawei-CT4-105e-0" w:date="2021-07-22T10:01:00Z">
        <w:r w:rsidRPr="008C2B0F">
          <w:rPr>
            <w:lang w:val="en-US"/>
          </w:rPr>
          <w:t>*[AVP]</w:t>
        </w:r>
      </w:ins>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2F9A9" w14:textId="77777777" w:rsidR="00A0346C" w:rsidRDefault="00A0346C">
      <w:r>
        <w:separator/>
      </w:r>
    </w:p>
  </w:endnote>
  <w:endnote w:type="continuationSeparator" w:id="0">
    <w:p w14:paraId="06CCBE47" w14:textId="77777777" w:rsidR="00A0346C" w:rsidRDefault="00A0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EEA3A" w14:textId="77777777" w:rsidR="00A0346C" w:rsidRDefault="00A0346C">
      <w:r>
        <w:separator/>
      </w:r>
    </w:p>
  </w:footnote>
  <w:footnote w:type="continuationSeparator" w:id="0">
    <w:p w14:paraId="26AA6065" w14:textId="77777777" w:rsidR="00A0346C" w:rsidRDefault="00A03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67491D" w:rsidRDefault="00674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67491D" w:rsidRDefault="006749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67491D" w:rsidRDefault="006749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67491D" w:rsidRDefault="006749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FD65EA7"/>
    <w:multiLevelType w:val="hybridMultilevel"/>
    <w:tmpl w:val="1E02BDF8"/>
    <w:lvl w:ilvl="0" w:tplc="C7FA4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7"/>
  </w:num>
  <w:num w:numId="4">
    <w:abstractNumId w:val="9"/>
  </w:num>
  <w:num w:numId="5">
    <w:abstractNumId w:val="1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3"/>
  </w:num>
  <w:num w:numId="11">
    <w:abstractNumId w:val="12"/>
  </w:num>
  <w:num w:numId="12">
    <w:abstractNumId w:val="8"/>
  </w:num>
  <w:num w:numId="13">
    <w:abstractNumId w:val="1"/>
  </w:num>
  <w:num w:numId="14">
    <w:abstractNumId w:val="10"/>
  </w:num>
  <w:num w:numId="15">
    <w:abstractNumId w:val="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3CC7"/>
    <w:rsid w:val="00104C9D"/>
    <w:rsid w:val="00106067"/>
    <w:rsid w:val="00112A21"/>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6028"/>
    <w:rsid w:val="001A08B3"/>
    <w:rsid w:val="001A7B60"/>
    <w:rsid w:val="001B28EB"/>
    <w:rsid w:val="001B52F0"/>
    <w:rsid w:val="001B7A65"/>
    <w:rsid w:val="001C26DF"/>
    <w:rsid w:val="001C5F20"/>
    <w:rsid w:val="001C5FC4"/>
    <w:rsid w:val="001C7700"/>
    <w:rsid w:val="001D1816"/>
    <w:rsid w:val="001D3602"/>
    <w:rsid w:val="001D7AF6"/>
    <w:rsid w:val="001E054C"/>
    <w:rsid w:val="001E41F3"/>
    <w:rsid w:val="001F243E"/>
    <w:rsid w:val="001F24F4"/>
    <w:rsid w:val="001F75D5"/>
    <w:rsid w:val="0020027C"/>
    <w:rsid w:val="0020066A"/>
    <w:rsid w:val="002035F7"/>
    <w:rsid w:val="00205589"/>
    <w:rsid w:val="002058F9"/>
    <w:rsid w:val="00216DA4"/>
    <w:rsid w:val="002170E6"/>
    <w:rsid w:val="002209B7"/>
    <w:rsid w:val="00227307"/>
    <w:rsid w:val="00232DBD"/>
    <w:rsid w:val="00232FB6"/>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323B"/>
    <w:rsid w:val="002B3353"/>
    <w:rsid w:val="002B54E2"/>
    <w:rsid w:val="002B5741"/>
    <w:rsid w:val="002B5EF8"/>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34AC1"/>
    <w:rsid w:val="003423A1"/>
    <w:rsid w:val="00345A0E"/>
    <w:rsid w:val="003609EF"/>
    <w:rsid w:val="0036231A"/>
    <w:rsid w:val="0036373A"/>
    <w:rsid w:val="00374DD4"/>
    <w:rsid w:val="00375FB0"/>
    <w:rsid w:val="0037660A"/>
    <w:rsid w:val="003804B6"/>
    <w:rsid w:val="00385CA8"/>
    <w:rsid w:val="00386A3C"/>
    <w:rsid w:val="0038762C"/>
    <w:rsid w:val="0039316B"/>
    <w:rsid w:val="0039530E"/>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172E"/>
    <w:rsid w:val="004A23A9"/>
    <w:rsid w:val="004A586E"/>
    <w:rsid w:val="004B4B46"/>
    <w:rsid w:val="004B4CAC"/>
    <w:rsid w:val="004B75B7"/>
    <w:rsid w:val="004C069A"/>
    <w:rsid w:val="004C144E"/>
    <w:rsid w:val="004D6717"/>
    <w:rsid w:val="004E121E"/>
    <w:rsid w:val="004E1669"/>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5177"/>
    <w:rsid w:val="00546673"/>
    <w:rsid w:val="00547111"/>
    <w:rsid w:val="00554D46"/>
    <w:rsid w:val="00556559"/>
    <w:rsid w:val="00556D93"/>
    <w:rsid w:val="0055727A"/>
    <w:rsid w:val="00567C3D"/>
    <w:rsid w:val="00570453"/>
    <w:rsid w:val="00574A73"/>
    <w:rsid w:val="00585D80"/>
    <w:rsid w:val="00587276"/>
    <w:rsid w:val="0058771D"/>
    <w:rsid w:val="00592D74"/>
    <w:rsid w:val="00595722"/>
    <w:rsid w:val="00595C2D"/>
    <w:rsid w:val="00597D8A"/>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491D"/>
    <w:rsid w:val="00676DFA"/>
    <w:rsid w:val="00680699"/>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27BE"/>
    <w:rsid w:val="006D74A2"/>
    <w:rsid w:val="006E02BC"/>
    <w:rsid w:val="006E21FB"/>
    <w:rsid w:val="006E43B5"/>
    <w:rsid w:val="006F16EA"/>
    <w:rsid w:val="0070115E"/>
    <w:rsid w:val="007026A3"/>
    <w:rsid w:val="007044EC"/>
    <w:rsid w:val="00710A90"/>
    <w:rsid w:val="00714081"/>
    <w:rsid w:val="007151AA"/>
    <w:rsid w:val="007432AD"/>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5D2"/>
    <w:rsid w:val="007E265D"/>
    <w:rsid w:val="007E594E"/>
    <w:rsid w:val="007F24A8"/>
    <w:rsid w:val="007F34BD"/>
    <w:rsid w:val="007F7259"/>
    <w:rsid w:val="00803F64"/>
    <w:rsid w:val="008040A8"/>
    <w:rsid w:val="00812E92"/>
    <w:rsid w:val="00822598"/>
    <w:rsid w:val="008279FA"/>
    <w:rsid w:val="00835887"/>
    <w:rsid w:val="008358E3"/>
    <w:rsid w:val="008425DE"/>
    <w:rsid w:val="00843946"/>
    <w:rsid w:val="00847E24"/>
    <w:rsid w:val="00852097"/>
    <w:rsid w:val="00852D7A"/>
    <w:rsid w:val="008567A3"/>
    <w:rsid w:val="008626E7"/>
    <w:rsid w:val="00864230"/>
    <w:rsid w:val="00864CCE"/>
    <w:rsid w:val="008671C7"/>
    <w:rsid w:val="00870EE7"/>
    <w:rsid w:val="00881641"/>
    <w:rsid w:val="0088547B"/>
    <w:rsid w:val="008863B9"/>
    <w:rsid w:val="008878FF"/>
    <w:rsid w:val="00887E95"/>
    <w:rsid w:val="008A45A6"/>
    <w:rsid w:val="008B477F"/>
    <w:rsid w:val="008C6E7B"/>
    <w:rsid w:val="008D5DB3"/>
    <w:rsid w:val="008E4EAC"/>
    <w:rsid w:val="008E5DC8"/>
    <w:rsid w:val="008E68C2"/>
    <w:rsid w:val="008E77D4"/>
    <w:rsid w:val="008F09DA"/>
    <w:rsid w:val="008F193E"/>
    <w:rsid w:val="008F686C"/>
    <w:rsid w:val="008F68B0"/>
    <w:rsid w:val="00905F44"/>
    <w:rsid w:val="009074BE"/>
    <w:rsid w:val="009110F7"/>
    <w:rsid w:val="00911F38"/>
    <w:rsid w:val="009148DE"/>
    <w:rsid w:val="00915F26"/>
    <w:rsid w:val="00917146"/>
    <w:rsid w:val="00920549"/>
    <w:rsid w:val="00925F16"/>
    <w:rsid w:val="00930163"/>
    <w:rsid w:val="00933AA3"/>
    <w:rsid w:val="00933AF4"/>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6741"/>
    <w:rsid w:val="0099755F"/>
    <w:rsid w:val="009A5753"/>
    <w:rsid w:val="009A579D"/>
    <w:rsid w:val="009B424C"/>
    <w:rsid w:val="009B532B"/>
    <w:rsid w:val="009B7035"/>
    <w:rsid w:val="009C11A7"/>
    <w:rsid w:val="009C210A"/>
    <w:rsid w:val="009C5534"/>
    <w:rsid w:val="009D025F"/>
    <w:rsid w:val="009D0F8C"/>
    <w:rsid w:val="009D6481"/>
    <w:rsid w:val="009E3297"/>
    <w:rsid w:val="009E5817"/>
    <w:rsid w:val="009E61B4"/>
    <w:rsid w:val="009E6268"/>
    <w:rsid w:val="009F001D"/>
    <w:rsid w:val="009F073D"/>
    <w:rsid w:val="009F147E"/>
    <w:rsid w:val="009F2C72"/>
    <w:rsid w:val="009F40B2"/>
    <w:rsid w:val="009F4AFD"/>
    <w:rsid w:val="009F4D60"/>
    <w:rsid w:val="009F5217"/>
    <w:rsid w:val="009F6C08"/>
    <w:rsid w:val="009F734F"/>
    <w:rsid w:val="009F7E16"/>
    <w:rsid w:val="00A00A2E"/>
    <w:rsid w:val="00A012BB"/>
    <w:rsid w:val="00A0346C"/>
    <w:rsid w:val="00A11037"/>
    <w:rsid w:val="00A1275A"/>
    <w:rsid w:val="00A15600"/>
    <w:rsid w:val="00A17EE9"/>
    <w:rsid w:val="00A21888"/>
    <w:rsid w:val="00A223C5"/>
    <w:rsid w:val="00A246B6"/>
    <w:rsid w:val="00A25EB5"/>
    <w:rsid w:val="00A27AE4"/>
    <w:rsid w:val="00A35200"/>
    <w:rsid w:val="00A40A2C"/>
    <w:rsid w:val="00A40CCD"/>
    <w:rsid w:val="00A46CE1"/>
    <w:rsid w:val="00A47E70"/>
    <w:rsid w:val="00A50CF0"/>
    <w:rsid w:val="00A524D9"/>
    <w:rsid w:val="00A5556D"/>
    <w:rsid w:val="00A558F6"/>
    <w:rsid w:val="00A61B0B"/>
    <w:rsid w:val="00A7038E"/>
    <w:rsid w:val="00A70E94"/>
    <w:rsid w:val="00A716B5"/>
    <w:rsid w:val="00A722E3"/>
    <w:rsid w:val="00A75F32"/>
    <w:rsid w:val="00A7607C"/>
    <w:rsid w:val="00A7671C"/>
    <w:rsid w:val="00A77881"/>
    <w:rsid w:val="00A808DE"/>
    <w:rsid w:val="00A81AFE"/>
    <w:rsid w:val="00A82DCC"/>
    <w:rsid w:val="00A86042"/>
    <w:rsid w:val="00A87C1B"/>
    <w:rsid w:val="00AA2CBC"/>
    <w:rsid w:val="00AA442F"/>
    <w:rsid w:val="00AA6B87"/>
    <w:rsid w:val="00AB00B2"/>
    <w:rsid w:val="00AB03B2"/>
    <w:rsid w:val="00AB1E88"/>
    <w:rsid w:val="00AB7925"/>
    <w:rsid w:val="00AC5820"/>
    <w:rsid w:val="00AD1941"/>
    <w:rsid w:val="00AD1BE4"/>
    <w:rsid w:val="00AD1CD8"/>
    <w:rsid w:val="00AE4E14"/>
    <w:rsid w:val="00AE6208"/>
    <w:rsid w:val="00AF2EEA"/>
    <w:rsid w:val="00AF5C84"/>
    <w:rsid w:val="00B04E11"/>
    <w:rsid w:val="00B0511A"/>
    <w:rsid w:val="00B12182"/>
    <w:rsid w:val="00B17646"/>
    <w:rsid w:val="00B21C12"/>
    <w:rsid w:val="00B22568"/>
    <w:rsid w:val="00B22D7F"/>
    <w:rsid w:val="00B258BB"/>
    <w:rsid w:val="00B26366"/>
    <w:rsid w:val="00B3081C"/>
    <w:rsid w:val="00B352DC"/>
    <w:rsid w:val="00B35788"/>
    <w:rsid w:val="00B60290"/>
    <w:rsid w:val="00B643EE"/>
    <w:rsid w:val="00B64A36"/>
    <w:rsid w:val="00B64CBD"/>
    <w:rsid w:val="00B6578D"/>
    <w:rsid w:val="00B67B97"/>
    <w:rsid w:val="00B70016"/>
    <w:rsid w:val="00B7568B"/>
    <w:rsid w:val="00B81AAF"/>
    <w:rsid w:val="00B82224"/>
    <w:rsid w:val="00B82FB7"/>
    <w:rsid w:val="00B91A32"/>
    <w:rsid w:val="00B955CF"/>
    <w:rsid w:val="00B968C8"/>
    <w:rsid w:val="00B96D67"/>
    <w:rsid w:val="00B976F3"/>
    <w:rsid w:val="00B97721"/>
    <w:rsid w:val="00BA3EC5"/>
    <w:rsid w:val="00BA51D9"/>
    <w:rsid w:val="00BA7D6F"/>
    <w:rsid w:val="00BB0C37"/>
    <w:rsid w:val="00BB2574"/>
    <w:rsid w:val="00BB3BE4"/>
    <w:rsid w:val="00BB4713"/>
    <w:rsid w:val="00BB5DFC"/>
    <w:rsid w:val="00BB6233"/>
    <w:rsid w:val="00BC4194"/>
    <w:rsid w:val="00BC42D0"/>
    <w:rsid w:val="00BC7ECD"/>
    <w:rsid w:val="00BD279D"/>
    <w:rsid w:val="00BD6BB8"/>
    <w:rsid w:val="00BE0BAF"/>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6A47"/>
    <w:rsid w:val="00C30235"/>
    <w:rsid w:val="00C3088A"/>
    <w:rsid w:val="00C3107F"/>
    <w:rsid w:val="00C4052E"/>
    <w:rsid w:val="00C42762"/>
    <w:rsid w:val="00C434C1"/>
    <w:rsid w:val="00C43613"/>
    <w:rsid w:val="00C522A0"/>
    <w:rsid w:val="00C52646"/>
    <w:rsid w:val="00C54C16"/>
    <w:rsid w:val="00C55686"/>
    <w:rsid w:val="00C5721C"/>
    <w:rsid w:val="00C6023B"/>
    <w:rsid w:val="00C66BA2"/>
    <w:rsid w:val="00C70659"/>
    <w:rsid w:val="00C7087A"/>
    <w:rsid w:val="00C7089B"/>
    <w:rsid w:val="00C74775"/>
    <w:rsid w:val="00C760F5"/>
    <w:rsid w:val="00C802A6"/>
    <w:rsid w:val="00C84163"/>
    <w:rsid w:val="00C85355"/>
    <w:rsid w:val="00C86A3C"/>
    <w:rsid w:val="00C9408A"/>
    <w:rsid w:val="00C94CF1"/>
    <w:rsid w:val="00C95985"/>
    <w:rsid w:val="00CA24DC"/>
    <w:rsid w:val="00CB08AE"/>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0628"/>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D06"/>
    <w:rsid w:val="00D96105"/>
    <w:rsid w:val="00D9650F"/>
    <w:rsid w:val="00D97397"/>
    <w:rsid w:val="00DA53AE"/>
    <w:rsid w:val="00DB1448"/>
    <w:rsid w:val="00DB17C6"/>
    <w:rsid w:val="00DC1895"/>
    <w:rsid w:val="00DC2BEC"/>
    <w:rsid w:val="00DC60E1"/>
    <w:rsid w:val="00DD5A41"/>
    <w:rsid w:val="00DE34CF"/>
    <w:rsid w:val="00DE4983"/>
    <w:rsid w:val="00DE7FAB"/>
    <w:rsid w:val="00DF1B35"/>
    <w:rsid w:val="00DF30F2"/>
    <w:rsid w:val="00DF4D37"/>
    <w:rsid w:val="00DF7812"/>
    <w:rsid w:val="00E00CB2"/>
    <w:rsid w:val="00E07E12"/>
    <w:rsid w:val="00E13322"/>
    <w:rsid w:val="00E13F3D"/>
    <w:rsid w:val="00E157BD"/>
    <w:rsid w:val="00E169AB"/>
    <w:rsid w:val="00E20024"/>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5D5C"/>
    <w:rsid w:val="00E95957"/>
    <w:rsid w:val="00EA088C"/>
    <w:rsid w:val="00EA3E18"/>
    <w:rsid w:val="00EB09B7"/>
    <w:rsid w:val="00EB1772"/>
    <w:rsid w:val="00EC19CB"/>
    <w:rsid w:val="00ED531C"/>
    <w:rsid w:val="00EE06FF"/>
    <w:rsid w:val="00EE750C"/>
    <w:rsid w:val="00EE7D7C"/>
    <w:rsid w:val="00EF130A"/>
    <w:rsid w:val="00EF498B"/>
    <w:rsid w:val="00EF5264"/>
    <w:rsid w:val="00F0118A"/>
    <w:rsid w:val="00F06DCD"/>
    <w:rsid w:val="00F07811"/>
    <w:rsid w:val="00F116F8"/>
    <w:rsid w:val="00F14AA7"/>
    <w:rsid w:val="00F1506B"/>
    <w:rsid w:val="00F16962"/>
    <w:rsid w:val="00F22821"/>
    <w:rsid w:val="00F254FF"/>
    <w:rsid w:val="00F25D98"/>
    <w:rsid w:val="00F25E64"/>
    <w:rsid w:val="00F26888"/>
    <w:rsid w:val="00F300FB"/>
    <w:rsid w:val="00F331A9"/>
    <w:rsid w:val="00F37C64"/>
    <w:rsid w:val="00F40F0A"/>
    <w:rsid w:val="00F41B79"/>
    <w:rsid w:val="00F41BE8"/>
    <w:rsid w:val="00F4253B"/>
    <w:rsid w:val="00F473AE"/>
    <w:rsid w:val="00F56251"/>
    <w:rsid w:val="00F56CC0"/>
    <w:rsid w:val="00F61C94"/>
    <w:rsid w:val="00F70823"/>
    <w:rsid w:val="00F71B3C"/>
    <w:rsid w:val="00F71CB8"/>
    <w:rsid w:val="00F71FCD"/>
    <w:rsid w:val="00F743B5"/>
    <w:rsid w:val="00F74B5D"/>
    <w:rsid w:val="00F831C0"/>
    <w:rsid w:val="00F83DBD"/>
    <w:rsid w:val="00F90E9D"/>
    <w:rsid w:val="00F929F9"/>
    <w:rsid w:val="00F953EC"/>
    <w:rsid w:val="00F96955"/>
    <w:rsid w:val="00F96C68"/>
    <w:rsid w:val="00F977CE"/>
    <w:rsid w:val="00FA0611"/>
    <w:rsid w:val="00FA14DB"/>
    <w:rsid w:val="00FA35D6"/>
    <w:rsid w:val="00FA3762"/>
    <w:rsid w:val="00FA6598"/>
    <w:rsid w:val="00FA6D53"/>
    <w:rsid w:val="00FB06EB"/>
    <w:rsid w:val="00FB249C"/>
    <w:rsid w:val="00FB3BC9"/>
    <w:rsid w:val="00FB4598"/>
    <w:rsid w:val="00FB61AB"/>
    <w:rsid w:val="00FB6386"/>
    <w:rsid w:val="00FC0E7F"/>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basedOn w:val="a0"/>
    <w:link w:val="3"/>
    <w:rsid w:val="00EA088C"/>
    <w:rPr>
      <w:rFonts w:ascii="Arial" w:hAnsi="Arial"/>
      <w:sz w:val="28"/>
      <w:lang w:val="en-GB" w:eastAsia="en-US"/>
    </w:rPr>
  </w:style>
  <w:style w:type="character" w:customStyle="1" w:styleId="4Char">
    <w:name w:val="标题 4 Char"/>
    <w:aliases w:val="h4 Char,H4 Char,4 Char,H4-Heading 4 Char,a. Char,Heading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FC0E7F"/>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FC0E7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311A8"/>
    <w:pPr>
      <w:ind w:firstLineChars="200" w:firstLine="420"/>
    </w:pPr>
  </w:style>
  <w:style w:type="character" w:customStyle="1" w:styleId="NOChar">
    <w:name w:val="NO Char"/>
    <w:rsid w:val="00545177"/>
    <w:rPr>
      <w:lang w:eastAsia="en-US"/>
    </w:rPr>
  </w:style>
  <w:style w:type="paragraph" w:customStyle="1" w:styleId="TAJ">
    <w:name w:val="TAJ"/>
    <w:basedOn w:val="TH"/>
    <w:rsid w:val="00FC0E7F"/>
  </w:style>
  <w:style w:type="paragraph" w:customStyle="1" w:styleId="Guidance">
    <w:name w:val="Guidance"/>
    <w:basedOn w:val="a"/>
    <w:rsid w:val="00FC0E7F"/>
    <w:rPr>
      <w:i/>
      <w:color w:val="0000FF"/>
    </w:rPr>
  </w:style>
  <w:style w:type="paragraph" w:customStyle="1" w:styleId="NOTE">
    <w:name w:val="NOTE"/>
    <w:basedOn w:val="a"/>
    <w:link w:val="NOTEChar"/>
    <w:qFormat/>
    <w:rsid w:val="00FC0E7F"/>
    <w:pPr>
      <w:keepLines/>
      <w:ind w:left="1135" w:hanging="851"/>
    </w:pPr>
    <w:rPr>
      <w:rFonts w:eastAsia="Malgun Gothic"/>
      <w:lang w:eastAsia="x-none"/>
    </w:rPr>
  </w:style>
  <w:style w:type="character" w:customStyle="1" w:styleId="NOTEChar">
    <w:name w:val="NOTE Char"/>
    <w:link w:val="NOTE"/>
    <w:rsid w:val="00FC0E7F"/>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42FF0-B548-40DE-BD39-8019FA74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25</Pages>
  <Words>9451</Words>
  <Characters>53875</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140</cp:revision>
  <cp:lastPrinted>1900-12-31T16:00:00Z</cp:lastPrinted>
  <dcterms:created xsi:type="dcterms:W3CDTF">2021-06-07T08:44:00Z</dcterms:created>
  <dcterms:modified xsi:type="dcterms:W3CDTF">2021-08-09T03:09:00Z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